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9822A5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4A6B51" w:rsidRPr="004A6B51">
        <w:rPr>
          <w:b/>
          <w:i/>
          <w:noProof/>
          <w:sz w:val="28"/>
        </w:rPr>
        <w:t>C3-22</w:t>
      </w:r>
      <w:r w:rsidR="004E22D0" w:rsidRPr="004E22D0">
        <w:rPr>
          <w:b/>
          <w:i/>
          <w:noProof/>
          <w:sz w:val="28"/>
        </w:rPr>
        <w:t>3588</w:t>
      </w:r>
    </w:p>
    <w:p w14:paraId="6EF2DFF8" w14:textId="46AD20E1" w:rsidR="00CB6607" w:rsidRDefault="007F475C" w:rsidP="00CB6607">
      <w:pPr>
        <w:pStyle w:val="CRCoverPage"/>
        <w:outlineLvl w:val="0"/>
        <w:rPr>
          <w:b/>
          <w:noProof/>
          <w:sz w:val="24"/>
        </w:rPr>
      </w:pPr>
      <w:r w:rsidRPr="00321862">
        <w:rPr>
          <w:b/>
          <w:noProof/>
          <w:sz w:val="24"/>
        </w:rPr>
        <w:t>E-M</w:t>
      </w:r>
      <w:r w:rsidRPr="004E22D0">
        <w:rPr>
          <w:rFonts w:cs="Arial"/>
          <w:b/>
          <w:bCs/>
          <w:sz w:val="22"/>
        </w:rPr>
        <w:t xml:space="preserve">eeting, </w:t>
      </w:r>
      <w:r w:rsidR="00287CFB" w:rsidRPr="004E22D0">
        <w:rPr>
          <w:rFonts w:cs="Arial"/>
          <w:b/>
          <w:bCs/>
          <w:sz w:val="22"/>
        </w:rPr>
        <w:t>12th –20th May</w:t>
      </w:r>
      <w:r w:rsidR="00A40C04" w:rsidRPr="004E22D0">
        <w:rPr>
          <w:rFonts w:cs="Arial"/>
          <w:b/>
          <w:bCs/>
          <w:sz w:val="22"/>
        </w:rPr>
        <w:t xml:space="preserve"> </w:t>
      </w:r>
      <w:r w:rsidRPr="004E22D0">
        <w:rPr>
          <w:rFonts w:cs="Arial"/>
          <w:b/>
          <w:bCs/>
          <w:sz w:val="22"/>
        </w:rPr>
        <w:t>2022</w:t>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CB6607" w:rsidRPr="004E22D0">
        <w:rPr>
          <w:rFonts w:cs="Arial"/>
          <w:b/>
          <w:bCs/>
          <w:sz w:val="22"/>
        </w:rPr>
        <w:tab/>
      </w:r>
      <w:r w:rsidR="00A40C04" w:rsidRPr="004E22D0">
        <w:rPr>
          <w:rFonts w:cs="Arial"/>
          <w:b/>
          <w:bCs/>
          <w:sz w:val="22"/>
        </w:rPr>
        <w:tab/>
      </w:r>
      <w:r w:rsidR="00A40C04" w:rsidRPr="004E22D0">
        <w:rPr>
          <w:rFonts w:cs="Arial"/>
          <w:b/>
          <w:bCs/>
          <w:sz w:val="22"/>
        </w:rPr>
        <w:tab/>
      </w:r>
      <w:r w:rsidR="00A40C04" w:rsidRPr="004E22D0">
        <w:rPr>
          <w:rFonts w:cs="Arial"/>
          <w:b/>
          <w:bCs/>
          <w:sz w:val="22"/>
        </w:rPr>
        <w:tab/>
      </w:r>
      <w:r w:rsidR="00A40C04" w:rsidRPr="004E22D0">
        <w:rPr>
          <w:rFonts w:cs="Arial"/>
          <w:b/>
          <w:bCs/>
          <w:sz w:val="22"/>
        </w:rPr>
        <w:tab/>
      </w:r>
      <w:r w:rsidR="00CB6607" w:rsidRPr="004E22D0">
        <w:rPr>
          <w:rFonts w:cs="Arial"/>
          <w:b/>
          <w:bCs/>
          <w:sz w:val="22"/>
        </w:rPr>
        <w:t>(</w:t>
      </w:r>
      <w:r w:rsidR="00CB6607">
        <w:rPr>
          <w:rFonts w:cs="Arial"/>
          <w:b/>
          <w:bCs/>
          <w:sz w:val="22"/>
        </w:rPr>
        <w:t>Revision of C3-22</w:t>
      </w:r>
      <w:r w:rsidR="004E22D0" w:rsidRPr="004E22D0">
        <w:rPr>
          <w:rFonts w:cs="Arial"/>
          <w:b/>
          <w:bCs/>
          <w:sz w:val="22"/>
        </w:rPr>
        <w:t>3255</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8010C" w:rsidR="001E41F3" w:rsidRPr="00410371" w:rsidRDefault="000E778D" w:rsidP="00ED1D9B">
            <w:pPr>
              <w:pStyle w:val="CRCoverPage"/>
              <w:spacing w:after="0"/>
              <w:rPr>
                <w:noProof/>
              </w:rPr>
            </w:pPr>
            <w:r w:rsidRPr="000E778D">
              <w:rPr>
                <w:b/>
                <w:noProof/>
                <w:sz w:val="28"/>
                <w:lang w:eastAsia="zh-CN"/>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1DF90" w:rsidR="001E41F3" w:rsidRPr="00410371" w:rsidRDefault="004E22D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7325" w:rsidR="001E41F3" w:rsidRPr="000D3BD5" w:rsidRDefault="001F5E61" w:rsidP="006700AA">
            <w:pPr>
              <w:pStyle w:val="CRCoverPage"/>
              <w:spacing w:after="0"/>
              <w:ind w:left="100"/>
              <w:rPr>
                <w:noProof/>
                <w:lang w:eastAsia="zh-CN"/>
              </w:rPr>
            </w:pPr>
            <w:r w:rsidRPr="001F5E61">
              <w:rPr>
                <w:noProof/>
                <w:lang w:eastAsia="zh-CN"/>
              </w:rPr>
              <w:t>Presence condition on</w:t>
            </w:r>
            <w:r w:rsidR="00B53C1E">
              <w:rPr>
                <w:noProof/>
                <w:lang w:eastAsia="zh-CN"/>
              </w:rPr>
              <w:t xml:space="preserve"> </w:t>
            </w:r>
            <w:r w:rsidR="000E2D85">
              <w:rPr>
                <w:noProof/>
                <w:lang w:eastAsia="zh-CN"/>
              </w:rPr>
              <w:t xml:space="preserve">data types of </w:t>
            </w:r>
            <w:r w:rsidR="00B53C1E">
              <w:rPr>
                <w:noProof/>
                <w:lang w:eastAsia="zh-CN"/>
              </w:rPr>
              <w:t xml:space="preserve">UE </w:t>
            </w:r>
            <w:r w:rsidR="000E2D85">
              <w:rPr>
                <w:noProof/>
                <w:lang w:eastAsia="zh-CN"/>
              </w:rPr>
              <w:t>related</w:t>
            </w:r>
            <w:r w:rsidR="00363F8E">
              <w:rPr>
                <w:noProof/>
                <w:lang w:eastAsia="zh-CN"/>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4E941" w:rsidR="001E41F3" w:rsidRDefault="00E87BED" w:rsidP="00813AF5">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088AA" w:rsidR="001E41F3" w:rsidRDefault="003043C9"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2FDD8" w14:textId="77777777" w:rsid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C817E0">
              <w:t>UeMobility,</w:t>
            </w:r>
            <w:r w:rsidR="00C817E0">
              <w:rPr>
                <w:noProof/>
                <w:lang w:eastAsia="zh-CN"/>
              </w:rPr>
              <w:t xml:space="preserve"> </w:t>
            </w:r>
            <w:r w:rsidR="00055A68">
              <w:t>UeCommunication</w:t>
            </w:r>
            <w:r w:rsidR="00055A68">
              <w:rPr>
                <w:lang w:eastAsia="zh-CN"/>
              </w:rPr>
              <w:t>,</w:t>
            </w:r>
            <w:r w:rsidR="00055A68">
              <w:rPr>
                <w:noProof/>
                <w:lang w:eastAsia="zh-CN"/>
              </w:rPr>
              <w:t xml:space="preserve"> </w:t>
            </w:r>
            <w:r w:rsidR="00A4488E">
              <w:rPr>
                <w:noProof/>
                <w:lang w:eastAsia="zh-CN"/>
              </w:rPr>
              <w:t>AppListForUeComm</w:t>
            </w:r>
            <w:r w:rsidR="00782474">
              <w:rPr>
                <w:noProof/>
                <w:lang w:eastAsia="zh-CN"/>
              </w:rPr>
              <w:t xml:space="preserve">, </w:t>
            </w:r>
            <w:r w:rsidR="00782474">
              <w:t>T</w:t>
            </w:r>
            <w:r w:rsidR="00782474">
              <w:rPr>
                <w:lang w:eastAsia="zh-CN"/>
              </w:rPr>
              <w:t>rafficC</w:t>
            </w:r>
            <w:r w:rsidR="00782474">
              <w:t>haracterization</w:t>
            </w:r>
            <w:r w:rsidR="00A4488E">
              <w:rPr>
                <w:noProof/>
                <w:lang w:eastAsia="zh-CN"/>
              </w:rPr>
              <w:t xml:space="preserve"> </w:t>
            </w:r>
            <w:r>
              <w:rPr>
                <w:noProof/>
                <w:lang w:eastAsia="zh-CN"/>
              </w:rPr>
              <w:t xml:space="preserve">and </w:t>
            </w:r>
            <w:r w:rsidR="00A4488E">
              <w:rPr>
                <w:noProof/>
                <w:lang w:eastAsia="zh-CN"/>
              </w:rPr>
              <w:t xml:space="preserve">SessInactTimerForUeComm </w:t>
            </w:r>
            <w:r>
              <w:rPr>
                <w:noProof/>
                <w:lang w:eastAsia="zh-CN"/>
              </w:rPr>
              <w:t>data structures in the OpenAPI file</w:t>
            </w:r>
            <w:r w:rsidR="00A4488E">
              <w:rPr>
                <w:noProof/>
                <w:lang w:eastAsia="zh-CN"/>
              </w:rPr>
              <w:t xml:space="preserve"> are missing</w:t>
            </w:r>
            <w:r w:rsidR="00127393">
              <w:rPr>
                <w:noProof/>
                <w:lang w:eastAsia="zh-CN"/>
              </w:rPr>
              <w:t>.</w:t>
            </w:r>
          </w:p>
          <w:p w14:paraId="708AA7DE" w14:textId="405F7194" w:rsidR="00C817E0" w:rsidRPr="00127393" w:rsidRDefault="00C817E0" w:rsidP="00CD610F">
            <w:pPr>
              <w:pStyle w:val="CRCoverPage"/>
              <w:spacing w:after="0"/>
            </w:pPr>
            <w:r>
              <w:rPr>
                <w:noProof/>
                <w:lang w:eastAsia="zh-CN"/>
              </w:rPr>
              <w:t xml:space="preserve">The </w:t>
            </w:r>
            <w:r w:rsidRPr="00797FB9">
              <w:rPr>
                <w:noProof/>
                <w:lang w:eastAsia="zh-CN"/>
              </w:rPr>
              <w:t>minItems</w:t>
            </w:r>
            <w:r>
              <w:rPr>
                <w:noProof/>
                <w:lang w:eastAsia="zh-CN"/>
              </w:rPr>
              <w:t xml:space="preserve"> filed is missing in the </w:t>
            </w:r>
            <w:r>
              <w:t>TargetUeInformation data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AD10C" w:rsidR="00081060" w:rsidRPr="00AE5B35" w:rsidRDefault="009958BB"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B181" w:rsidR="0064513A" w:rsidRDefault="00786F58"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1D7DC" w:rsidR="001E41F3" w:rsidRDefault="003979FC" w:rsidP="00150D94">
            <w:pPr>
              <w:pStyle w:val="CRCoverPage"/>
              <w:spacing w:after="0"/>
              <w:rPr>
                <w:noProof/>
                <w:lang w:eastAsia="zh-CN"/>
              </w:rPr>
            </w:pPr>
            <w:r>
              <w:rPr>
                <w:noProof/>
                <w:lang w:eastAsia="zh-CN"/>
              </w:rPr>
              <w:t xml:space="preserve">5.1.6.2.3, </w:t>
            </w:r>
            <w:r w:rsidR="00150D94">
              <w:rPr>
                <w:noProof/>
                <w:lang w:eastAsia="zh-CN"/>
              </w:rPr>
              <w:t xml:space="preserve">5.1.6.2.10, </w:t>
            </w:r>
            <w:r w:rsidR="003975CA">
              <w:rPr>
                <w:noProof/>
                <w:lang w:eastAsia="zh-CN"/>
              </w:rPr>
              <w:t xml:space="preserve">5.1.6.2.13, </w:t>
            </w:r>
            <w:r w:rsidR="006A1916">
              <w:rPr>
                <w:noProof/>
                <w:lang w:eastAsia="zh-CN"/>
              </w:rPr>
              <w:t xml:space="preserve">5.1.6.2.14,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35CFF38" w14:textId="77777777" w:rsidR="00AE3224" w:rsidRDefault="00AE3224" w:rsidP="00AE3224">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28012823"/>
      <w:bookmarkStart w:id="22" w:name="_Toc34266293"/>
      <w:bookmarkStart w:id="23" w:name="_Toc36102464"/>
      <w:bookmarkStart w:id="24" w:name="_Toc43563506"/>
      <w:bookmarkStart w:id="25" w:name="_Toc45134049"/>
      <w:bookmarkStart w:id="26" w:name="_Toc50031981"/>
      <w:bookmarkStart w:id="27" w:name="_Toc51762901"/>
      <w:bookmarkStart w:id="28" w:name="_Toc56640968"/>
      <w:bookmarkStart w:id="29" w:name="_Toc59017936"/>
      <w:bookmarkStart w:id="30" w:name="_Toc66231804"/>
      <w:bookmarkStart w:id="31" w:name="_Toc68168965"/>
      <w:bookmarkStart w:id="32" w:name="_Toc70550632"/>
      <w:bookmarkStart w:id="33" w:name="_Toc83233078"/>
      <w:bookmarkStart w:id="34" w:name="_Toc85552988"/>
      <w:bookmarkStart w:id="35" w:name="_Toc85557087"/>
      <w:bookmarkStart w:id="36" w:name="_Toc88667589"/>
      <w:bookmarkStart w:id="37" w:name="_Toc90655874"/>
      <w:bookmarkStart w:id="38" w:name="_Toc94064257"/>
      <w:bookmarkStart w:id="39" w:name="_Toc98233642"/>
      <w:bookmarkStart w:id="40" w:name="_Toc28012826"/>
      <w:bookmarkStart w:id="41" w:name="_Toc34266296"/>
      <w:bookmarkStart w:id="42" w:name="_Toc36102467"/>
      <w:bookmarkStart w:id="43" w:name="_Toc43563509"/>
      <w:bookmarkStart w:id="44" w:name="_Toc45134052"/>
      <w:bookmarkStart w:id="45" w:name="_Toc50031984"/>
      <w:bookmarkStart w:id="46" w:name="_Toc51762904"/>
      <w:bookmarkStart w:id="47" w:name="_Toc56640971"/>
      <w:bookmarkStart w:id="48" w:name="_Toc59017939"/>
      <w:bookmarkStart w:id="49" w:name="_Toc66231807"/>
      <w:bookmarkStart w:id="50" w:name="_Toc68168968"/>
      <w:bookmarkStart w:id="51" w:name="_Toc70550635"/>
      <w:bookmarkStart w:id="52" w:name="_Toc83233081"/>
      <w:bookmarkStart w:id="53" w:name="_Toc85552991"/>
      <w:bookmarkStart w:id="54" w:name="_Toc85557090"/>
      <w:bookmarkStart w:id="55" w:name="_Toc88667592"/>
      <w:bookmarkStart w:id="56" w:name="_Toc90655877"/>
      <w:bookmarkStart w:id="57" w:name="_Toc94064260"/>
      <w:bookmarkStart w:id="58" w:name="_Toc98233645"/>
      <w:bookmarkStart w:id="59" w:name="_Toc101244421"/>
      <w:bookmarkStart w:id="60" w:name="_Toc28012880"/>
      <w:bookmarkStart w:id="61" w:name="_Toc34266366"/>
      <w:bookmarkStart w:id="62" w:name="_Toc36102537"/>
      <w:bookmarkStart w:id="63" w:name="_Toc43563581"/>
      <w:bookmarkStart w:id="64" w:name="_Toc45134130"/>
      <w:bookmarkStart w:id="65" w:name="_Toc50032062"/>
      <w:bookmarkStart w:id="66" w:name="_Toc51762982"/>
      <w:bookmarkStart w:id="67" w:name="_Toc56641051"/>
      <w:bookmarkStart w:id="68" w:name="_Toc59018019"/>
      <w:bookmarkStart w:id="69" w:name="_Toc66231887"/>
      <w:bookmarkStart w:id="70" w:name="_Toc68169048"/>
      <w:bookmarkStart w:id="71" w:name="_Toc70550752"/>
      <w:bookmarkStart w:id="72" w:name="_Toc83233236"/>
      <w:bookmarkStart w:id="73" w:name="_Toc85553165"/>
      <w:bookmarkStart w:id="74" w:name="_Toc85557264"/>
      <w:bookmarkStart w:id="75" w:name="_Toc88667774"/>
      <w:bookmarkStart w:id="76" w:name="_Toc90656059"/>
      <w:bookmarkStart w:id="77" w:name="_Toc94064466"/>
      <w:bookmarkStart w:id="78" w:name="_Toc98233868"/>
      <w:bookmarkStart w:id="79" w:name="_Hlk56636785"/>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B7F27D" w14:textId="77777777" w:rsidR="00AE3224" w:rsidRDefault="00AE3224" w:rsidP="00AE3224">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AE3224" w14:paraId="7628307F"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8DE9BDF" w14:textId="77777777" w:rsidR="00AE3224" w:rsidRDefault="00AE3224" w:rsidP="001F5E61">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F0E9A85" w14:textId="77777777" w:rsidR="00AE3224" w:rsidRDefault="00AE3224" w:rsidP="001F5E61">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E4AB85C" w14:textId="77777777" w:rsidR="00AE3224" w:rsidRDefault="00AE3224" w:rsidP="001F5E61">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38F6550" w14:textId="77777777" w:rsidR="00AE3224" w:rsidRDefault="00AE3224" w:rsidP="001F5E61">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F2E50E8" w14:textId="77777777" w:rsidR="00AE3224" w:rsidRDefault="00AE3224" w:rsidP="001F5E61">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EE29984" w14:textId="77777777" w:rsidR="00AE3224" w:rsidRDefault="00AE3224" w:rsidP="001F5E61">
            <w:pPr>
              <w:pStyle w:val="TAH"/>
              <w:rPr>
                <w:rFonts w:cs="Arial"/>
                <w:szCs w:val="18"/>
              </w:rPr>
            </w:pPr>
            <w:r>
              <w:rPr>
                <w:rFonts w:cs="Arial"/>
                <w:szCs w:val="18"/>
              </w:rPr>
              <w:t>Applicability</w:t>
            </w:r>
          </w:p>
        </w:tc>
      </w:tr>
      <w:tr w:rsidR="00AE3224" w14:paraId="563A40E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ED96647" w14:textId="77777777" w:rsidR="00AE3224" w:rsidRDefault="00AE3224" w:rsidP="001F5E61">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7535B297" w14:textId="77777777" w:rsidR="00AE3224" w:rsidRDefault="00AE3224" w:rsidP="001F5E61">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2811545A"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BDDC029"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521B8F7" w14:textId="77777777" w:rsidR="00AE3224" w:rsidRDefault="00AE3224" w:rsidP="001F5E61">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9C1ADED" w14:textId="77777777" w:rsidR="00AE3224" w:rsidRDefault="00AE3224" w:rsidP="001F5E61">
            <w:pPr>
              <w:pStyle w:val="TAL"/>
              <w:rPr>
                <w:rFonts w:cs="Arial"/>
                <w:szCs w:val="18"/>
              </w:rPr>
            </w:pPr>
          </w:p>
        </w:tc>
      </w:tr>
      <w:tr w:rsidR="00AE3224" w14:paraId="68F9A94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13D8B5A9" w14:textId="77777777" w:rsidR="00AE3224" w:rsidRDefault="00AE3224" w:rsidP="001F5E61">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7BBDE2C4" w14:textId="77777777" w:rsidR="00AE3224" w:rsidRDefault="00AE3224" w:rsidP="001F5E61">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3EB17942"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9859CCA"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DCB39E" w14:textId="77777777" w:rsidR="00AE3224" w:rsidRDefault="00AE3224" w:rsidP="001F5E61">
            <w:pPr>
              <w:pStyle w:val="TAL"/>
            </w:pPr>
            <w:r>
              <w:t xml:space="preserve">Identification(s) of application to which the subscription applies. </w:t>
            </w:r>
          </w:p>
          <w:p w14:paraId="0EE3A41F" w14:textId="77777777" w:rsidR="00AE3224" w:rsidRDefault="00AE3224" w:rsidP="001F5E61">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4E1BE611" w14:textId="77777777" w:rsidR="00AE3224" w:rsidRDefault="00AE3224" w:rsidP="001F5E61">
            <w:pPr>
              <w:pStyle w:val="TAL"/>
              <w:rPr>
                <w:rFonts w:eastAsia="Batang"/>
              </w:rPr>
            </w:pPr>
            <w:r>
              <w:rPr>
                <w:rFonts w:eastAsia="Batang"/>
              </w:rPr>
              <w:t>ServiceExperience</w:t>
            </w:r>
          </w:p>
          <w:p w14:paraId="1F560BD8" w14:textId="77777777" w:rsidR="00AE3224" w:rsidRDefault="00AE3224" w:rsidP="001F5E61">
            <w:pPr>
              <w:pStyle w:val="TAL"/>
              <w:rPr>
                <w:rFonts w:cs="Arial"/>
                <w:szCs w:val="18"/>
              </w:rPr>
            </w:pPr>
            <w:r>
              <w:rPr>
                <w:rFonts w:cs="Arial"/>
                <w:szCs w:val="18"/>
              </w:rPr>
              <w:t>UeCommunication</w:t>
            </w:r>
            <w:r>
              <w:t xml:space="preserve"> </w:t>
            </w:r>
          </w:p>
          <w:p w14:paraId="43112600" w14:textId="77777777" w:rsidR="00AE3224" w:rsidRDefault="00AE3224" w:rsidP="001F5E61">
            <w:pPr>
              <w:pStyle w:val="TAL"/>
              <w:rPr>
                <w:rFonts w:cs="Arial"/>
                <w:szCs w:val="18"/>
              </w:rPr>
            </w:pPr>
            <w:r>
              <w:rPr>
                <w:rFonts w:cs="Arial"/>
                <w:szCs w:val="18"/>
              </w:rPr>
              <w:t>AbnormalBehaviour</w:t>
            </w:r>
          </w:p>
          <w:p w14:paraId="03EBA140" w14:textId="77777777" w:rsidR="00AE3224" w:rsidRDefault="00AE3224" w:rsidP="001F5E61">
            <w:pPr>
              <w:pStyle w:val="TAL"/>
              <w:rPr>
                <w:rFonts w:cs="Arial"/>
                <w:szCs w:val="18"/>
              </w:rPr>
            </w:pPr>
            <w:r>
              <w:rPr>
                <w:rFonts w:cs="Arial"/>
                <w:szCs w:val="18"/>
              </w:rPr>
              <w:t>Dispersion</w:t>
            </w:r>
          </w:p>
          <w:p w14:paraId="0195C02A" w14:textId="77777777" w:rsidR="00AE3224" w:rsidRDefault="00AE3224" w:rsidP="001F5E61">
            <w:pPr>
              <w:pStyle w:val="TAL"/>
              <w:rPr>
                <w:rFonts w:cs="Arial"/>
                <w:szCs w:val="18"/>
              </w:rPr>
            </w:pPr>
            <w:r w:rsidRPr="006D73EF">
              <w:rPr>
                <w:rFonts w:eastAsia="Batang"/>
              </w:rPr>
              <w:t>DnPerformance</w:t>
            </w:r>
          </w:p>
        </w:tc>
      </w:tr>
      <w:tr w:rsidR="00AE3224" w14:paraId="200CF8D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CE0E8F5" w14:textId="77777777" w:rsidR="00AE3224" w:rsidRDefault="00AE3224" w:rsidP="001F5E61">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B55D937" w14:textId="77777777" w:rsidR="00AE3224" w:rsidRDefault="00AE3224" w:rsidP="001F5E61">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577B077E" w14:textId="77777777" w:rsidR="00AE3224" w:rsidRDefault="00AE3224" w:rsidP="001F5E61">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5DB57FF" w14:textId="77777777" w:rsidR="00AE3224" w:rsidRDefault="00AE3224" w:rsidP="001F5E61">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6ACBA8B3" w14:textId="77777777" w:rsidR="00AE3224" w:rsidRDefault="00AE3224" w:rsidP="001F5E61">
            <w:pPr>
              <w:pStyle w:val="TAL"/>
            </w:pPr>
            <w:r>
              <w:t>Identification(s) of DNN to which the subscription applies. Each DNN is a full DNN with both the Network Identifier and Operator Identifier, or a DNN with the Network Identifier only.</w:t>
            </w:r>
          </w:p>
          <w:p w14:paraId="2213DDC8" w14:textId="77777777" w:rsidR="00AE3224" w:rsidRDefault="00AE3224" w:rsidP="001F5E61">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6F2FF3C8" w14:textId="77777777" w:rsidR="00AE3224" w:rsidRDefault="00AE3224" w:rsidP="001F5E61">
            <w:pPr>
              <w:pStyle w:val="TAL"/>
            </w:pPr>
            <w:r>
              <w:t>ServiceExperience, AbnormalBehaviour</w:t>
            </w:r>
          </w:p>
          <w:p w14:paraId="1DA82D5B" w14:textId="77777777" w:rsidR="00AE3224" w:rsidRDefault="00AE3224" w:rsidP="001F5E61">
            <w:pPr>
              <w:pStyle w:val="TAL"/>
              <w:rPr>
                <w:rFonts w:cs="Arial"/>
                <w:szCs w:val="18"/>
              </w:rPr>
            </w:pPr>
            <w:r>
              <w:rPr>
                <w:rFonts w:cs="Arial"/>
                <w:szCs w:val="18"/>
              </w:rPr>
              <w:t>UeCommunication</w:t>
            </w:r>
          </w:p>
          <w:p w14:paraId="57E0AC89" w14:textId="77777777" w:rsidR="00AE3224" w:rsidRDefault="00AE3224" w:rsidP="001F5E61">
            <w:pPr>
              <w:pStyle w:val="TAL"/>
              <w:rPr>
                <w:rFonts w:cs="Arial"/>
                <w:szCs w:val="18"/>
              </w:rPr>
            </w:pPr>
            <w:r>
              <w:rPr>
                <w:rFonts w:cs="Arial"/>
                <w:szCs w:val="18"/>
              </w:rPr>
              <w:t>RedundantTransmissionExp</w:t>
            </w:r>
          </w:p>
          <w:p w14:paraId="6147F19D" w14:textId="77777777" w:rsidR="00AE3224" w:rsidRDefault="00AE3224" w:rsidP="001F5E61">
            <w:pPr>
              <w:pStyle w:val="TAL"/>
              <w:rPr>
                <w:rFonts w:cs="Arial"/>
                <w:szCs w:val="18"/>
              </w:rPr>
            </w:pPr>
            <w:r w:rsidRPr="006D73EF">
              <w:rPr>
                <w:rFonts w:eastAsia="Batang"/>
              </w:rPr>
              <w:t>DnPerformance</w:t>
            </w:r>
          </w:p>
        </w:tc>
      </w:tr>
      <w:tr w:rsidR="00AE3224" w14:paraId="0D181FF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CB2292B" w14:textId="77777777" w:rsidR="00AE3224" w:rsidRDefault="00AE3224" w:rsidP="001F5E61">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9E215C9" w14:textId="77777777" w:rsidR="00AE3224" w:rsidRDefault="00AE3224" w:rsidP="001F5E61">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016A9E95"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2527672"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096D5B8" w14:textId="77777777" w:rsidR="00AE3224" w:rsidRDefault="00AE3224" w:rsidP="001F5E61">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91E537" w14:textId="77777777" w:rsidR="00AE3224" w:rsidRDefault="00AE3224" w:rsidP="001F5E61">
            <w:pPr>
              <w:pStyle w:val="TAL"/>
              <w:rPr>
                <w:rFonts w:cs="Arial"/>
                <w:szCs w:val="18"/>
              </w:rPr>
            </w:pPr>
            <w:r>
              <w:rPr>
                <w:rFonts w:cs="Arial"/>
                <w:szCs w:val="18"/>
              </w:rPr>
              <w:t>ServiceExperience</w:t>
            </w:r>
          </w:p>
          <w:p w14:paraId="19131BA4" w14:textId="77777777" w:rsidR="00AE3224" w:rsidRDefault="00AE3224" w:rsidP="001F5E61">
            <w:pPr>
              <w:pStyle w:val="TAL"/>
              <w:rPr>
                <w:rFonts w:eastAsia="Batang"/>
              </w:rPr>
            </w:pPr>
            <w:r w:rsidRPr="006D73EF">
              <w:rPr>
                <w:rFonts w:eastAsia="Batang"/>
              </w:rPr>
              <w:t>DnPerformance</w:t>
            </w:r>
          </w:p>
        </w:tc>
      </w:tr>
      <w:tr w:rsidR="00AE3224" w14:paraId="4D0109D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18E57AF" w14:textId="77777777" w:rsidR="00AE3224" w:rsidRDefault="00AE3224" w:rsidP="001F5E61">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CC6CD6E" w14:textId="77777777" w:rsidR="00AE3224" w:rsidRDefault="00AE3224" w:rsidP="001F5E61">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C3F4B6" w14:textId="77777777" w:rsidR="00AE3224" w:rsidRDefault="00AE3224" w:rsidP="001F5E61">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58FDEC9" w14:textId="77777777" w:rsidR="00AE3224" w:rsidRDefault="00AE3224" w:rsidP="001F5E61">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B627173" w14:textId="77777777" w:rsidR="00AE3224" w:rsidRDefault="00AE3224" w:rsidP="001F5E61">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AA73DF8" w14:textId="77777777" w:rsidR="00AE3224" w:rsidRDefault="00AE3224" w:rsidP="001F5E61">
            <w:pPr>
              <w:pStyle w:val="TAL"/>
              <w:rPr>
                <w:rFonts w:cs="Arial"/>
                <w:szCs w:val="18"/>
              </w:rPr>
            </w:pPr>
          </w:p>
        </w:tc>
      </w:tr>
      <w:tr w:rsidR="00AE3224" w14:paraId="7C04E7E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BE45B05" w14:textId="77777777" w:rsidR="00AE3224" w:rsidRDefault="00AE3224" w:rsidP="001F5E61">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4284B2B2" w14:textId="77777777" w:rsidR="00AE3224" w:rsidRDefault="00AE3224" w:rsidP="001F5E61">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77C8355F"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6B46E21"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2F1C220" w14:textId="77777777" w:rsidR="00AE3224" w:rsidRDefault="00AE3224" w:rsidP="001F5E61">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6FB1332B" w14:textId="77777777" w:rsidR="00AE3224" w:rsidRDefault="00AE3224" w:rsidP="001F5E61">
            <w:pPr>
              <w:pStyle w:val="TAL"/>
              <w:rPr>
                <w:rFonts w:cs="Arial"/>
                <w:szCs w:val="18"/>
              </w:rPr>
            </w:pPr>
          </w:p>
        </w:tc>
      </w:tr>
      <w:tr w:rsidR="00AE3224" w14:paraId="43460E2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340E5A0" w14:textId="77777777" w:rsidR="00AE3224" w:rsidRDefault="00AE3224" w:rsidP="001F5E61">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4BB61632" w14:textId="77777777" w:rsidR="00AE3224" w:rsidRDefault="00AE3224" w:rsidP="001F5E61">
            <w:pPr>
              <w:pStyle w:val="TAL"/>
            </w:pPr>
            <w:r>
              <w:t>array(Dnn)</w:t>
            </w:r>
          </w:p>
        </w:tc>
        <w:tc>
          <w:tcPr>
            <w:tcW w:w="286" w:type="dxa"/>
            <w:tcBorders>
              <w:top w:val="single" w:sz="4" w:space="0" w:color="auto"/>
              <w:left w:val="single" w:sz="4" w:space="0" w:color="auto"/>
              <w:bottom w:val="single" w:sz="4" w:space="0" w:color="auto"/>
              <w:right w:val="single" w:sz="4" w:space="0" w:color="auto"/>
            </w:tcBorders>
          </w:tcPr>
          <w:p w14:paraId="237E6BA9" w14:textId="77777777" w:rsidR="00AE3224" w:rsidRDefault="00AE3224" w:rsidP="001F5E6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43F4F0A9" w14:textId="77777777" w:rsidR="00AE3224" w:rsidRDefault="00AE3224" w:rsidP="001F5E6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26C15B10" w14:textId="77777777" w:rsidR="00AE3224" w:rsidRDefault="00AE3224" w:rsidP="001F5E61">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62CF3C38" w14:textId="77777777" w:rsidR="00AE3224" w:rsidRDefault="00AE3224" w:rsidP="001F5E61">
            <w:pPr>
              <w:pStyle w:val="TAL"/>
              <w:rPr>
                <w:rFonts w:cs="Arial"/>
                <w:szCs w:val="18"/>
              </w:rPr>
            </w:pPr>
            <w:r>
              <w:t>UeMobilityExt</w:t>
            </w:r>
          </w:p>
        </w:tc>
      </w:tr>
      <w:tr w:rsidR="00AE3224" w14:paraId="0A4D0B22"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199D7E4" w14:textId="77777777" w:rsidR="00AE3224" w:rsidRDefault="00AE3224" w:rsidP="001F5E61">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35FC2AFB" w14:textId="77777777" w:rsidR="00AE3224" w:rsidRDefault="00AE3224" w:rsidP="001F5E61">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609C16B"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4DDE5E"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9589457" w14:textId="77777777" w:rsidR="00AE3224" w:rsidRDefault="00AE3224" w:rsidP="001F5E61">
            <w:pPr>
              <w:pStyle w:val="TAL"/>
            </w:pPr>
            <w:r>
              <w:t>Indicates that the NWDAF shall report the corresponding network slice load level to the NF service consumer where the load level of the network slice identified by snssais is reached. (NOTE 4)</w:t>
            </w:r>
          </w:p>
          <w:p w14:paraId="663F9F6D" w14:textId="77777777" w:rsidR="00AE3224" w:rsidRDefault="00AE3224" w:rsidP="001F5E61">
            <w:pPr>
              <w:pStyle w:val="TAL"/>
            </w:pPr>
          </w:p>
          <w:p w14:paraId="31D3FFED" w14:textId="77777777" w:rsidR="00AE3224" w:rsidRDefault="00AE3224" w:rsidP="001F5E61">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2D0DED15" w14:textId="77777777" w:rsidR="00AE3224" w:rsidRDefault="00AE3224" w:rsidP="001F5E61">
            <w:pPr>
              <w:pStyle w:val="TAL"/>
              <w:rPr>
                <w:rFonts w:cs="Arial"/>
                <w:szCs w:val="18"/>
              </w:rPr>
            </w:pPr>
          </w:p>
        </w:tc>
      </w:tr>
      <w:tr w:rsidR="00AE3224" w14:paraId="3FE9FAF0"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8B0DC49" w14:textId="77777777" w:rsidR="00AE3224" w:rsidRDefault="00AE3224" w:rsidP="001F5E61">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43FFBA8E" w14:textId="77777777" w:rsidR="00AE3224" w:rsidRDefault="00AE3224" w:rsidP="001F5E61">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44A4B1DA"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D47D0FB"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72936C0" w14:textId="77777777" w:rsidR="00AE3224" w:rsidRDefault="00AE3224" w:rsidP="001F5E61">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13265079" w14:textId="77777777" w:rsidR="00AE3224" w:rsidRDefault="00AE3224" w:rsidP="001F5E61">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AE3224" w14:paraId="6B001D7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E4C9FE2" w14:textId="77777777" w:rsidR="00AE3224" w:rsidRDefault="00AE3224" w:rsidP="001F5E61">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C9E5AA6" w14:textId="77777777" w:rsidR="00AE3224" w:rsidRDefault="00AE3224" w:rsidP="001F5E6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20858F6"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549BA39"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879E2EB" w14:textId="77777777" w:rsidR="00AE3224" w:rsidRDefault="00AE3224" w:rsidP="001F5E61">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7030C6B" w14:textId="77777777" w:rsidR="00AE3224" w:rsidRDefault="00AE3224" w:rsidP="001F5E61">
            <w:pPr>
              <w:pStyle w:val="TAL"/>
              <w:rPr>
                <w:rFonts w:cs="Arial"/>
                <w:szCs w:val="18"/>
              </w:rPr>
            </w:pPr>
            <w:r>
              <w:rPr>
                <w:rFonts w:cs="Arial"/>
                <w:szCs w:val="18"/>
              </w:rPr>
              <w:t>NfLoad</w:t>
            </w:r>
          </w:p>
        </w:tc>
      </w:tr>
      <w:tr w:rsidR="00AE3224" w14:paraId="0ED62ED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E765735" w14:textId="77777777" w:rsidR="00AE3224" w:rsidRDefault="00AE3224" w:rsidP="001F5E61">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1CFC8078" w14:textId="77777777" w:rsidR="00AE3224" w:rsidRDefault="00AE3224" w:rsidP="001F5E61">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DD94AF2"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41CE71A"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DAAB55" w14:textId="77777777" w:rsidR="00AE3224" w:rsidRDefault="00AE3224" w:rsidP="001F5E61">
            <w:pPr>
              <w:pStyle w:val="TAL"/>
            </w:pPr>
            <w:r>
              <w:t xml:space="preserve">Identification of network area to which the subscription applies. </w:t>
            </w:r>
          </w:p>
          <w:p w14:paraId="06EBC262" w14:textId="77777777" w:rsidR="00AE3224" w:rsidRDefault="00AE3224" w:rsidP="001F5E61">
            <w:pPr>
              <w:pStyle w:val="TAL"/>
              <w:rPr>
                <w:rFonts w:eastAsia="Batang"/>
              </w:rPr>
            </w:pPr>
            <w:r>
              <w:t>The absence of networkArea means subscription to all network areas. (NOTE 7, NOTE 8)</w:t>
            </w:r>
          </w:p>
          <w:p w14:paraId="1D8CEFA9" w14:textId="77777777" w:rsidR="00AE3224" w:rsidRDefault="00AE3224" w:rsidP="001F5E61">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2D2F9DD" w14:textId="77777777" w:rsidR="00AE3224" w:rsidRDefault="00AE3224" w:rsidP="001F5E61">
            <w:pPr>
              <w:pStyle w:val="TAL"/>
              <w:rPr>
                <w:rFonts w:eastAsia="Batang"/>
              </w:rPr>
            </w:pPr>
            <w:r>
              <w:rPr>
                <w:rFonts w:eastAsia="Batang"/>
              </w:rPr>
              <w:t>ServiceExperience</w:t>
            </w:r>
          </w:p>
          <w:p w14:paraId="32C87A76" w14:textId="77777777" w:rsidR="00AE3224" w:rsidRDefault="00AE3224" w:rsidP="001F5E61">
            <w:pPr>
              <w:pStyle w:val="TAL"/>
              <w:rPr>
                <w:rFonts w:cs="Arial"/>
                <w:szCs w:val="18"/>
              </w:rPr>
            </w:pPr>
            <w:r>
              <w:rPr>
                <w:rFonts w:cs="Arial"/>
                <w:szCs w:val="18"/>
              </w:rPr>
              <w:t>UeMobility</w:t>
            </w:r>
          </w:p>
          <w:p w14:paraId="500EDF47" w14:textId="77777777" w:rsidR="00AE3224" w:rsidRDefault="00AE3224" w:rsidP="001F5E61">
            <w:pPr>
              <w:pStyle w:val="TAL"/>
              <w:rPr>
                <w:rFonts w:cs="Arial"/>
                <w:szCs w:val="18"/>
              </w:rPr>
            </w:pPr>
            <w:r>
              <w:rPr>
                <w:rFonts w:cs="Arial"/>
                <w:szCs w:val="18"/>
              </w:rPr>
              <w:t>UeCommunication</w:t>
            </w:r>
          </w:p>
          <w:p w14:paraId="65987B89" w14:textId="77777777" w:rsidR="00AE3224" w:rsidRDefault="00AE3224" w:rsidP="001F5E61">
            <w:pPr>
              <w:pStyle w:val="TAL"/>
              <w:rPr>
                <w:rFonts w:cs="Arial"/>
                <w:szCs w:val="18"/>
              </w:rPr>
            </w:pPr>
            <w:r>
              <w:rPr>
                <w:rFonts w:cs="Arial"/>
                <w:szCs w:val="18"/>
              </w:rPr>
              <w:t>QoSSustainability</w:t>
            </w:r>
          </w:p>
          <w:p w14:paraId="25C82152" w14:textId="77777777" w:rsidR="00AE3224" w:rsidRDefault="00AE3224" w:rsidP="001F5E61">
            <w:pPr>
              <w:pStyle w:val="TAL"/>
              <w:rPr>
                <w:rFonts w:cs="Arial"/>
                <w:szCs w:val="18"/>
              </w:rPr>
            </w:pPr>
            <w:r>
              <w:rPr>
                <w:rFonts w:cs="Arial"/>
                <w:szCs w:val="18"/>
              </w:rPr>
              <w:t>AbnormalBehaviour</w:t>
            </w:r>
          </w:p>
          <w:p w14:paraId="09B30582" w14:textId="77777777" w:rsidR="00AE3224" w:rsidRDefault="00AE3224" w:rsidP="001F5E61">
            <w:pPr>
              <w:pStyle w:val="TAL"/>
              <w:rPr>
                <w:rFonts w:cs="Arial"/>
                <w:szCs w:val="18"/>
              </w:rPr>
            </w:pPr>
            <w:r>
              <w:rPr>
                <w:rFonts w:cs="Arial"/>
                <w:szCs w:val="18"/>
              </w:rPr>
              <w:t>UserDataCongestion</w:t>
            </w:r>
          </w:p>
          <w:p w14:paraId="33E700FA" w14:textId="77777777" w:rsidR="00AE3224" w:rsidRPr="005D28F0" w:rsidRDefault="00AE3224" w:rsidP="001F5E61">
            <w:pPr>
              <w:pStyle w:val="TAL"/>
              <w:rPr>
                <w:rFonts w:cs="Arial"/>
                <w:szCs w:val="18"/>
              </w:rPr>
            </w:pPr>
            <w:r>
              <w:rPr>
                <w:rFonts w:cs="Arial"/>
                <w:szCs w:val="18"/>
              </w:rPr>
              <w:t>NetworkPerformance</w:t>
            </w:r>
            <w:r>
              <w:t xml:space="preserve"> </w:t>
            </w:r>
          </w:p>
          <w:p w14:paraId="401D4BDD" w14:textId="77777777" w:rsidR="00AE3224" w:rsidRDefault="00AE3224" w:rsidP="001F5E61">
            <w:pPr>
              <w:pStyle w:val="TAL"/>
            </w:pPr>
            <w:r w:rsidRPr="005D28F0">
              <w:rPr>
                <w:rFonts w:cs="Arial"/>
                <w:szCs w:val="18"/>
              </w:rPr>
              <w:t>NsiLoad</w:t>
            </w:r>
            <w:r>
              <w:rPr>
                <w:rFonts w:cs="Arial"/>
                <w:szCs w:val="18"/>
              </w:rPr>
              <w:t>Ext</w:t>
            </w:r>
          </w:p>
          <w:p w14:paraId="3EF43D58" w14:textId="77777777" w:rsidR="00AE3224" w:rsidRDefault="00AE3224" w:rsidP="001F5E61">
            <w:pPr>
              <w:pStyle w:val="TAL"/>
              <w:rPr>
                <w:rFonts w:cs="Arial"/>
              </w:rPr>
            </w:pPr>
            <w:r>
              <w:rPr>
                <w:rFonts w:cs="Arial"/>
              </w:rPr>
              <w:t>NfLoadExt</w:t>
            </w:r>
          </w:p>
          <w:p w14:paraId="3AE22D90" w14:textId="77777777" w:rsidR="00AE3224" w:rsidRDefault="00AE3224" w:rsidP="001F5E61">
            <w:pPr>
              <w:pStyle w:val="TAL"/>
              <w:rPr>
                <w:rFonts w:cs="Arial"/>
                <w:szCs w:val="18"/>
              </w:rPr>
            </w:pPr>
            <w:r>
              <w:rPr>
                <w:rFonts w:cs="Arial"/>
                <w:szCs w:val="18"/>
              </w:rPr>
              <w:t>Dispersion</w:t>
            </w:r>
          </w:p>
          <w:p w14:paraId="11FAC9ED" w14:textId="77777777" w:rsidR="00AE3224" w:rsidRDefault="00AE3224" w:rsidP="001F5E61">
            <w:pPr>
              <w:pStyle w:val="TAL"/>
              <w:rPr>
                <w:rFonts w:cs="Arial"/>
                <w:szCs w:val="18"/>
              </w:rPr>
            </w:pPr>
            <w:r>
              <w:rPr>
                <w:rFonts w:cs="Arial"/>
                <w:szCs w:val="18"/>
              </w:rPr>
              <w:t>RedundantTransmissionExp</w:t>
            </w:r>
          </w:p>
          <w:p w14:paraId="5D21500E" w14:textId="77777777" w:rsidR="00AE3224" w:rsidRDefault="00AE3224" w:rsidP="001F5E61">
            <w:pPr>
              <w:pStyle w:val="TAL"/>
              <w:rPr>
                <w:rFonts w:cs="Arial"/>
                <w:szCs w:val="18"/>
                <w:lang w:eastAsia="zh-CN"/>
              </w:rPr>
            </w:pPr>
            <w:r>
              <w:rPr>
                <w:rFonts w:cs="Arial"/>
                <w:szCs w:val="18"/>
              </w:rPr>
              <w:t>Wlan</w:t>
            </w:r>
            <w:r>
              <w:rPr>
                <w:rFonts w:cs="Arial"/>
                <w:szCs w:val="18"/>
                <w:lang w:eastAsia="zh-CN"/>
              </w:rPr>
              <w:t>Performance</w:t>
            </w:r>
          </w:p>
          <w:p w14:paraId="62090373" w14:textId="77777777" w:rsidR="00AE3224" w:rsidRDefault="00AE3224" w:rsidP="001F5E61">
            <w:pPr>
              <w:pStyle w:val="TAL"/>
              <w:rPr>
                <w:rFonts w:cs="Arial"/>
                <w:szCs w:val="18"/>
              </w:rPr>
            </w:pPr>
            <w:r w:rsidRPr="006D73EF">
              <w:rPr>
                <w:rFonts w:eastAsia="Batang"/>
              </w:rPr>
              <w:t>DnPerformance</w:t>
            </w:r>
          </w:p>
        </w:tc>
      </w:tr>
      <w:tr w:rsidR="00AE3224" w14:paraId="783311B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9D0B731" w14:textId="77777777" w:rsidR="00AE3224" w:rsidRDefault="00AE3224" w:rsidP="001F5E61">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6710A3A5" w14:textId="77777777" w:rsidR="00AE3224" w:rsidRDefault="00AE3224" w:rsidP="001F5E61">
            <w:pPr>
              <w:pStyle w:val="TAL"/>
            </w:pPr>
            <w:r>
              <w:t>array(NetworkAreaInfo)</w:t>
            </w:r>
          </w:p>
        </w:tc>
        <w:tc>
          <w:tcPr>
            <w:tcW w:w="286" w:type="dxa"/>
            <w:tcBorders>
              <w:top w:val="single" w:sz="4" w:space="0" w:color="auto"/>
              <w:left w:val="single" w:sz="4" w:space="0" w:color="auto"/>
              <w:bottom w:val="single" w:sz="4" w:space="0" w:color="auto"/>
              <w:right w:val="single" w:sz="4" w:space="0" w:color="auto"/>
            </w:tcBorders>
          </w:tcPr>
          <w:p w14:paraId="0462F0C6" w14:textId="77777777" w:rsidR="00AE3224" w:rsidRDefault="00AE3224" w:rsidP="001F5E6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2BB8AC2"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FC72278" w14:textId="77777777" w:rsidR="00AE3224" w:rsidRDefault="00AE3224" w:rsidP="001F5E61">
            <w:pPr>
              <w:pStyle w:val="TAL"/>
            </w:pPr>
            <w:r>
              <w:t>Identifications of network areas which the UEs had previously been in at least one of the Visited Area(s) of Interest.</w:t>
            </w:r>
          </w:p>
          <w:p w14:paraId="25824850" w14:textId="77777777" w:rsidR="00AE3224" w:rsidRDefault="00AE3224" w:rsidP="001F5E61">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121CDC10" w14:textId="77777777" w:rsidR="00AE3224" w:rsidRDefault="00AE3224" w:rsidP="001F5E61">
            <w:pPr>
              <w:pStyle w:val="TAL"/>
              <w:rPr>
                <w:rFonts w:eastAsia="Batang"/>
              </w:rPr>
            </w:pPr>
            <w:r>
              <w:t>EneNA</w:t>
            </w:r>
          </w:p>
        </w:tc>
      </w:tr>
      <w:tr w:rsidR="00AE3224" w:rsidDel="003F193E" w14:paraId="235E0C2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A3BE416" w14:textId="77777777" w:rsidR="00AE3224" w:rsidDel="003F193E" w:rsidRDefault="00AE3224" w:rsidP="001F5E61">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46A9FFD3" w14:textId="77777777" w:rsidR="00AE3224" w:rsidDel="003F193E" w:rsidRDefault="00AE3224" w:rsidP="001F5E61">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2C827B5" w14:textId="77777777" w:rsidR="00AE3224" w:rsidDel="003F193E"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3A80D5D" w14:textId="77777777" w:rsidR="00AE3224" w:rsidDel="003F193E" w:rsidRDefault="00AE3224" w:rsidP="001F5E61">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11594FB" w14:textId="77777777" w:rsidR="00AE3224" w:rsidRPr="00B20165" w:rsidDel="003F193E" w:rsidRDefault="00AE3224" w:rsidP="001F5E61">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4015D1D" w14:textId="77777777" w:rsidR="00AE3224" w:rsidDel="003F193E" w:rsidRDefault="00AE3224" w:rsidP="001F5E61">
            <w:pPr>
              <w:pStyle w:val="TAL"/>
              <w:rPr>
                <w:rFonts w:eastAsia="Batang"/>
              </w:rPr>
            </w:pPr>
            <w:r>
              <w:rPr>
                <w:rFonts w:eastAsia="Batang"/>
              </w:rPr>
              <w:t>UserDataCongestionExt</w:t>
            </w:r>
          </w:p>
        </w:tc>
      </w:tr>
      <w:tr w:rsidR="00AE3224" w:rsidDel="003F193E" w14:paraId="7EEFBB0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A054693" w14:textId="77777777" w:rsidR="00AE3224" w:rsidDel="003F193E" w:rsidRDefault="00AE3224" w:rsidP="001F5E61">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677172C1" w14:textId="77777777" w:rsidR="00AE3224" w:rsidDel="003F193E" w:rsidRDefault="00AE3224" w:rsidP="001F5E61">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64C51E6" w14:textId="77777777" w:rsidR="00AE3224" w:rsidDel="003F193E"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8EE9ABB" w14:textId="77777777" w:rsidR="00AE3224" w:rsidDel="003F193E" w:rsidRDefault="00AE3224" w:rsidP="001F5E61">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4B2B7EC" w14:textId="77777777" w:rsidR="00AE3224" w:rsidRPr="00B20165" w:rsidDel="003F193E" w:rsidRDefault="00AE3224" w:rsidP="001F5E61">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4746B738" w14:textId="77777777" w:rsidR="00AE3224" w:rsidDel="003F193E" w:rsidRDefault="00AE3224" w:rsidP="001F5E61">
            <w:pPr>
              <w:pStyle w:val="TAL"/>
              <w:rPr>
                <w:rFonts w:eastAsia="Batang"/>
              </w:rPr>
            </w:pPr>
            <w:r>
              <w:rPr>
                <w:rFonts w:eastAsia="Batang"/>
              </w:rPr>
              <w:t>UserDataCongestionExt</w:t>
            </w:r>
          </w:p>
        </w:tc>
      </w:tr>
      <w:tr w:rsidR="00AE3224" w14:paraId="792E053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4DE7EE83" w14:textId="77777777" w:rsidR="00AE3224" w:rsidRDefault="00AE3224" w:rsidP="001F5E61">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55B5FD1E" w14:textId="77777777" w:rsidR="00AE3224" w:rsidRDefault="00AE3224" w:rsidP="001F5E61">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41BC4675"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EE7D92F"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83C261" w14:textId="77777777" w:rsidR="00AE3224" w:rsidRDefault="00AE3224" w:rsidP="001F5E61">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0CC4E912" w14:textId="77777777" w:rsidR="00AE3224" w:rsidRDefault="00AE3224" w:rsidP="001F5E61">
            <w:pPr>
              <w:pStyle w:val="TAL"/>
              <w:rPr>
                <w:rFonts w:cs="Arial"/>
                <w:szCs w:val="18"/>
              </w:rPr>
            </w:pPr>
            <w:r>
              <w:rPr>
                <w:rFonts w:cs="Arial"/>
                <w:szCs w:val="18"/>
              </w:rPr>
              <w:t>NfLoad</w:t>
            </w:r>
          </w:p>
        </w:tc>
      </w:tr>
      <w:tr w:rsidR="00AE3224" w14:paraId="616D67E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58C1415" w14:textId="77777777" w:rsidR="00AE3224" w:rsidRDefault="00AE3224" w:rsidP="001F5E61">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19EB4D83" w14:textId="77777777" w:rsidR="00AE3224" w:rsidRDefault="00AE3224" w:rsidP="001F5E61">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73095302"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C26B50"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9BB202" w14:textId="77777777" w:rsidR="00AE3224" w:rsidRDefault="00AE3224" w:rsidP="001F5E61">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08B750" w14:textId="77777777" w:rsidR="00AE3224" w:rsidRDefault="00AE3224" w:rsidP="001F5E61">
            <w:pPr>
              <w:pStyle w:val="TAL"/>
              <w:rPr>
                <w:rFonts w:cs="Arial"/>
                <w:szCs w:val="18"/>
              </w:rPr>
            </w:pPr>
            <w:r>
              <w:rPr>
                <w:rFonts w:cs="Arial"/>
                <w:szCs w:val="18"/>
              </w:rPr>
              <w:t>NfLoad</w:t>
            </w:r>
          </w:p>
        </w:tc>
      </w:tr>
      <w:tr w:rsidR="00AE3224" w14:paraId="3AAEC5C0"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D38F692" w14:textId="77777777" w:rsidR="00AE3224" w:rsidRDefault="00AE3224" w:rsidP="001F5E61">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4D580219" w14:textId="77777777" w:rsidR="00AE3224" w:rsidRDefault="00AE3224" w:rsidP="001F5E61">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445568BA"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B9F73C6"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29425A" w14:textId="77777777" w:rsidR="00AE3224" w:rsidRDefault="00AE3224" w:rsidP="001F5E61">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7CE36536" w14:textId="77777777" w:rsidR="00AE3224" w:rsidRDefault="00AE3224" w:rsidP="001F5E61">
            <w:pPr>
              <w:pStyle w:val="TAL"/>
              <w:rPr>
                <w:rFonts w:cs="Arial"/>
                <w:szCs w:val="18"/>
              </w:rPr>
            </w:pPr>
            <w:r>
              <w:rPr>
                <w:rFonts w:cs="Arial"/>
                <w:szCs w:val="18"/>
              </w:rPr>
              <w:t>NfLoad</w:t>
            </w:r>
          </w:p>
        </w:tc>
      </w:tr>
      <w:tr w:rsidR="00AE3224" w14:paraId="15E6431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DE51769" w14:textId="77777777" w:rsidR="00AE3224" w:rsidRDefault="00AE3224" w:rsidP="001F5E61">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8C00DFB" w14:textId="77777777" w:rsidR="00AE3224" w:rsidRDefault="00AE3224" w:rsidP="001F5E61">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3AE5332C"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E8E26C"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2430EFE" w14:textId="77777777" w:rsidR="00AE3224" w:rsidRDefault="00AE3224" w:rsidP="001F5E6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71A3043B" w14:textId="77777777" w:rsidR="00AE3224" w:rsidRDefault="00AE3224" w:rsidP="001F5E61">
            <w:pPr>
              <w:pStyle w:val="TAL"/>
              <w:rPr>
                <w:rFonts w:cs="Arial"/>
                <w:szCs w:val="18"/>
              </w:rPr>
            </w:pPr>
          </w:p>
        </w:tc>
      </w:tr>
      <w:tr w:rsidR="00AE3224" w14:paraId="306EC8F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DA8CCB5" w14:textId="77777777" w:rsidR="00AE3224" w:rsidRDefault="00AE3224" w:rsidP="001F5E61">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0FC1FF31" w14:textId="77777777" w:rsidR="00AE3224" w:rsidRDefault="00AE3224" w:rsidP="001F5E61">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2067C090" w14:textId="77777777" w:rsidR="00AE3224" w:rsidRDefault="00AE3224" w:rsidP="001F5E61">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530BE9"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7FCBAF1" w14:textId="77777777" w:rsidR="00AE3224" w:rsidRDefault="00AE3224" w:rsidP="001F5E61">
            <w:pPr>
              <w:pStyle w:val="TAL"/>
              <w:rPr>
                <w:rFonts w:eastAsia="Batang"/>
              </w:rPr>
            </w:pPr>
            <w:r>
              <w:rPr>
                <w:rFonts w:eastAsia="Batang"/>
              </w:rPr>
              <w:t>Each element identifies the S-NSSAI and the optionally associated network slice instance(s).</w:t>
            </w:r>
          </w:p>
          <w:p w14:paraId="159C8C77" w14:textId="77777777" w:rsidR="00AE3224" w:rsidRDefault="00AE3224" w:rsidP="001F5E61">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1C56DB3" w14:textId="77777777" w:rsidR="00AE3224" w:rsidRDefault="00AE3224" w:rsidP="001F5E61">
            <w:pPr>
              <w:pStyle w:val="TAL"/>
              <w:rPr>
                <w:rFonts w:eastAsia="Batang"/>
              </w:rPr>
            </w:pPr>
            <w:r>
              <w:rPr>
                <w:rFonts w:eastAsia="Batang"/>
              </w:rPr>
              <w:t>"</w:t>
            </w:r>
            <w:r>
              <w:t>SERVICE_EXPERIENCE</w:t>
            </w:r>
            <w:r>
              <w:rPr>
                <w:rFonts w:eastAsia="Batang"/>
              </w:rPr>
              <w:t>".</w:t>
            </w:r>
          </w:p>
          <w:p w14:paraId="7E0E35E7" w14:textId="77777777" w:rsidR="00AE3224" w:rsidRDefault="00AE3224" w:rsidP="001F5E61">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0236E2DF" w14:textId="77777777" w:rsidR="00AE3224" w:rsidRDefault="00AE3224" w:rsidP="001F5E61">
            <w:pPr>
              <w:pStyle w:val="TAL"/>
              <w:rPr>
                <w:lang w:eastAsia="zh-CN"/>
              </w:rPr>
            </w:pPr>
            <w:r>
              <w:rPr>
                <w:rFonts w:cs="Arial"/>
                <w:szCs w:val="18"/>
              </w:rPr>
              <w:t>ServiceExperience</w:t>
            </w:r>
            <w:r>
              <w:rPr>
                <w:lang w:eastAsia="zh-CN"/>
              </w:rPr>
              <w:t xml:space="preserve"> </w:t>
            </w:r>
          </w:p>
          <w:p w14:paraId="0EAA338C" w14:textId="77777777" w:rsidR="00AE3224" w:rsidRDefault="00AE3224" w:rsidP="001F5E61">
            <w:pPr>
              <w:pStyle w:val="TAL"/>
            </w:pPr>
            <w:r>
              <w:rPr>
                <w:lang w:eastAsia="zh-CN"/>
              </w:rPr>
              <w:t>NsiLoad</w:t>
            </w:r>
          </w:p>
          <w:p w14:paraId="32882D9F" w14:textId="77777777" w:rsidR="00AE3224" w:rsidRDefault="00AE3224" w:rsidP="001F5E61">
            <w:pPr>
              <w:pStyle w:val="TAL"/>
              <w:rPr>
                <w:lang w:eastAsia="zh-CN"/>
              </w:rPr>
            </w:pPr>
            <w:r w:rsidRPr="006D73EF">
              <w:rPr>
                <w:rFonts w:eastAsia="Batang"/>
              </w:rPr>
              <w:t>DnPerformance</w:t>
            </w:r>
          </w:p>
          <w:p w14:paraId="2D4AFA3D" w14:textId="77777777" w:rsidR="00AE3224" w:rsidRDefault="00AE3224" w:rsidP="001F5E61">
            <w:pPr>
              <w:pStyle w:val="TAL"/>
              <w:rPr>
                <w:rFonts w:cs="Arial"/>
                <w:szCs w:val="18"/>
              </w:rPr>
            </w:pPr>
          </w:p>
        </w:tc>
      </w:tr>
      <w:tr w:rsidR="00AE3224" w14:paraId="6504D00F"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5202DD5" w14:textId="77777777" w:rsidR="00AE3224" w:rsidRDefault="00AE3224" w:rsidP="001F5E61">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5E8AFB26" w14:textId="77777777" w:rsidR="00AE3224" w:rsidRDefault="00AE3224" w:rsidP="001F5E61">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14D1D88B" w14:textId="77777777" w:rsidR="00AE3224" w:rsidRDefault="00AE3224" w:rsidP="001F5E61">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16D0A03" w14:textId="77777777" w:rsidR="00AE3224" w:rsidRDefault="00AE3224" w:rsidP="001F5E61">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F25F3CC" w14:textId="77777777" w:rsidR="00AE3224" w:rsidRDefault="00AE3224" w:rsidP="001F5E6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4E06C9BA" w14:textId="77777777" w:rsidR="00AE3224" w:rsidRDefault="00AE3224" w:rsidP="001F5E61">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7575BEA2" w14:textId="77777777" w:rsidR="00AE3224" w:rsidRDefault="00AE3224" w:rsidP="001F5E61">
            <w:pPr>
              <w:pStyle w:val="TAL"/>
              <w:rPr>
                <w:lang w:eastAsia="zh-CN"/>
              </w:rPr>
            </w:pPr>
            <w:r>
              <w:rPr>
                <w:lang w:eastAsia="zh-CN"/>
              </w:rPr>
              <w:t>NsiLoad</w:t>
            </w:r>
            <w:r>
              <w:t xml:space="preserve"> </w:t>
            </w:r>
          </w:p>
          <w:p w14:paraId="411F336E" w14:textId="77777777" w:rsidR="00AE3224" w:rsidRDefault="00AE3224" w:rsidP="001F5E61">
            <w:pPr>
              <w:pStyle w:val="TAL"/>
              <w:rPr>
                <w:rFonts w:cs="Arial"/>
                <w:szCs w:val="18"/>
              </w:rPr>
            </w:pPr>
          </w:p>
        </w:tc>
      </w:tr>
      <w:tr w:rsidR="00AE3224" w14:paraId="0690B84D"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4AECC22" w14:textId="77777777" w:rsidR="00AE3224" w:rsidRDefault="00AE3224" w:rsidP="001F5E61">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40D9F16B" w14:textId="77777777" w:rsidR="00AE3224" w:rsidRDefault="00AE3224" w:rsidP="001F5E61">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040F7123"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740855"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1707CB3" w14:textId="77777777" w:rsidR="00AE3224" w:rsidRDefault="00AE3224" w:rsidP="001F5E61">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36C8E02" w14:textId="77777777" w:rsidR="00AE3224" w:rsidRDefault="00AE3224" w:rsidP="001F5E61">
            <w:pPr>
              <w:pStyle w:val="TAL"/>
              <w:rPr>
                <w:rFonts w:cs="Arial"/>
                <w:szCs w:val="18"/>
              </w:rPr>
            </w:pPr>
            <w:r>
              <w:rPr>
                <w:rFonts w:cs="Arial"/>
                <w:szCs w:val="18"/>
              </w:rPr>
              <w:t>QoSSustainability</w:t>
            </w:r>
          </w:p>
        </w:tc>
      </w:tr>
      <w:tr w:rsidR="00AE3224" w14:paraId="6F0A92D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8FB0B2E" w14:textId="77777777" w:rsidR="00AE3224" w:rsidRDefault="00AE3224" w:rsidP="001F5E61">
            <w:pPr>
              <w:pStyle w:val="TAL"/>
            </w:pPr>
            <w:r>
              <w:lastRenderedPageBreak/>
              <w:t>qosFlowRetThds</w:t>
            </w:r>
          </w:p>
        </w:tc>
        <w:tc>
          <w:tcPr>
            <w:tcW w:w="2009" w:type="dxa"/>
            <w:tcBorders>
              <w:top w:val="single" w:sz="4" w:space="0" w:color="auto"/>
              <w:left w:val="single" w:sz="4" w:space="0" w:color="auto"/>
              <w:bottom w:val="single" w:sz="4" w:space="0" w:color="auto"/>
              <w:right w:val="single" w:sz="4" w:space="0" w:color="auto"/>
            </w:tcBorders>
          </w:tcPr>
          <w:p w14:paraId="51E8E02B" w14:textId="77777777" w:rsidR="00AE3224" w:rsidRDefault="00AE3224" w:rsidP="001F5E61">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DECA038"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9CB72F1"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D053EEB" w14:textId="77777777" w:rsidR="00AE3224" w:rsidRDefault="00AE3224" w:rsidP="001F5E61">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4D4BC67D" w14:textId="77777777" w:rsidR="00AE3224" w:rsidRDefault="00AE3224" w:rsidP="001F5E61">
            <w:pPr>
              <w:pStyle w:val="TAL"/>
              <w:rPr>
                <w:rFonts w:cs="Arial"/>
                <w:szCs w:val="18"/>
              </w:rPr>
            </w:pPr>
            <w:r>
              <w:rPr>
                <w:rFonts w:cs="Arial"/>
                <w:szCs w:val="18"/>
              </w:rPr>
              <w:t>QoSSustainability</w:t>
            </w:r>
          </w:p>
        </w:tc>
      </w:tr>
      <w:tr w:rsidR="00AE3224" w14:paraId="454985EE"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3AFE507" w14:textId="77777777" w:rsidR="00AE3224" w:rsidRDefault="00AE3224" w:rsidP="001F5E61">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0DF1E389" w14:textId="77777777" w:rsidR="00AE3224" w:rsidRDefault="00AE3224" w:rsidP="001F5E61">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13B2B5C5"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F4067B" w14:textId="77777777" w:rsidR="00AE3224" w:rsidRDefault="00AE3224" w:rsidP="001F5E61">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1A97433" w14:textId="77777777" w:rsidR="00AE3224" w:rsidRDefault="00AE3224" w:rsidP="001F5E61">
            <w:pPr>
              <w:pStyle w:val="TAL"/>
              <w:rPr>
                <w:rFonts w:eastAsia="Batang"/>
              </w:rPr>
            </w:pPr>
            <w:r>
              <w:rPr>
                <w:rFonts w:eastAsia="Batang"/>
              </w:rPr>
              <w:t>Represents the RAN UE throughput thresholds.</w:t>
            </w:r>
          </w:p>
          <w:p w14:paraId="4CDBA85C" w14:textId="77777777" w:rsidR="00AE3224" w:rsidRDefault="00AE3224" w:rsidP="001F5E61">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21D6B77A" w14:textId="77777777" w:rsidR="00AE3224" w:rsidRDefault="00AE3224" w:rsidP="001F5E61">
            <w:pPr>
              <w:pStyle w:val="TAL"/>
              <w:rPr>
                <w:rFonts w:cs="Arial"/>
                <w:szCs w:val="18"/>
              </w:rPr>
            </w:pPr>
            <w:r>
              <w:rPr>
                <w:rFonts w:cs="Arial"/>
                <w:szCs w:val="18"/>
              </w:rPr>
              <w:t>QoSSustainability</w:t>
            </w:r>
          </w:p>
        </w:tc>
      </w:tr>
      <w:tr w:rsidR="00AE3224" w14:paraId="00FE529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0A3E7A9" w14:textId="77777777" w:rsidR="00AE3224" w:rsidRDefault="00AE3224" w:rsidP="001F5E61">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1AFAFCF6" w14:textId="77777777" w:rsidR="00AE3224" w:rsidRDefault="00AE3224" w:rsidP="001F5E61">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29C7368C"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A844FC8" w14:textId="77777777" w:rsidR="00AE3224" w:rsidRDefault="00AE3224" w:rsidP="001F5E61">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0F58AF8" w14:textId="77777777" w:rsidR="00AE3224" w:rsidRDefault="00AE3224" w:rsidP="001F5E61">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06E1015F" w14:textId="77777777" w:rsidR="00AE3224" w:rsidRDefault="00AE3224" w:rsidP="001F5E61">
            <w:pPr>
              <w:pStyle w:val="TAL"/>
              <w:rPr>
                <w:rFonts w:cs="Arial"/>
                <w:szCs w:val="18"/>
              </w:rPr>
            </w:pPr>
          </w:p>
        </w:tc>
      </w:tr>
      <w:tr w:rsidR="00AE3224" w14:paraId="5FC6F1D9"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7B3EDE2" w14:textId="77777777" w:rsidR="00AE3224" w:rsidRDefault="00AE3224" w:rsidP="001F5E61">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0CB9CE53" w14:textId="77777777" w:rsidR="00AE3224" w:rsidRDefault="00AE3224" w:rsidP="001F5E61">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F2CEF36" w14:textId="77777777" w:rsidR="00AE3224" w:rsidRDefault="00AE3224" w:rsidP="001F5E6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E1D924"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853EA7C" w14:textId="77777777" w:rsidR="00AE3224" w:rsidRDefault="00AE3224" w:rsidP="001F5E61">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06575790" w14:textId="77777777" w:rsidR="00AE3224" w:rsidRDefault="00AE3224" w:rsidP="001F5E61">
            <w:pPr>
              <w:pStyle w:val="TAL"/>
              <w:rPr>
                <w:rFonts w:cs="Arial"/>
                <w:szCs w:val="18"/>
              </w:rPr>
            </w:pPr>
          </w:p>
        </w:tc>
      </w:tr>
      <w:tr w:rsidR="00AE3224" w14:paraId="7970C8A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6E38F70F" w14:textId="77777777" w:rsidR="00AE3224" w:rsidRDefault="00AE3224" w:rsidP="001F5E61">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A6AE380" w14:textId="77777777" w:rsidR="00AE3224" w:rsidRDefault="00AE3224" w:rsidP="001F5E61">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11A67274"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819486"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B2B9DFD" w14:textId="77777777" w:rsidR="00AE3224" w:rsidRDefault="00AE3224" w:rsidP="001F5E61">
            <w:pPr>
              <w:pStyle w:val="TAL"/>
              <w:rPr>
                <w:rFonts w:cs="Arial"/>
                <w:szCs w:val="18"/>
                <w:lang w:eastAsia="zh-CN"/>
              </w:rPr>
            </w:pPr>
            <w:r>
              <w:rPr>
                <w:rFonts w:cs="Arial"/>
                <w:szCs w:val="18"/>
              </w:rPr>
              <w:t>Identifies target UE information</w:t>
            </w:r>
            <w:ins w:id="80" w:author="Huawei" w:date="2022-04-21T18:05:00Z">
              <w:r>
                <w:rPr>
                  <w:rFonts w:cs="Arial"/>
                  <w:szCs w:val="18"/>
                </w:rPr>
                <w:t>.</w:t>
              </w:r>
            </w:ins>
          </w:p>
          <w:p w14:paraId="1358CD6D" w14:textId="77777777" w:rsidR="00AE3224" w:rsidRDefault="00AE3224" w:rsidP="001F5E61">
            <w:pPr>
              <w:pStyle w:val="TAL"/>
              <w:rPr>
                <w:rFonts w:cs="Arial"/>
                <w:szCs w:val="18"/>
              </w:rPr>
            </w:pPr>
            <w:ins w:id="81" w:author="Huawei" w:date="2022-04-21T18:05:00Z">
              <w:r>
                <w:rPr>
                  <w:rFonts w:eastAsia="Batang"/>
                </w:rPr>
                <w:t>(NOTE 3)</w:t>
              </w:r>
            </w:ins>
          </w:p>
        </w:tc>
        <w:tc>
          <w:tcPr>
            <w:tcW w:w="1469" w:type="dxa"/>
            <w:tcBorders>
              <w:top w:val="single" w:sz="4" w:space="0" w:color="auto"/>
              <w:left w:val="single" w:sz="4" w:space="0" w:color="auto"/>
              <w:bottom w:val="single" w:sz="4" w:space="0" w:color="auto"/>
              <w:right w:val="single" w:sz="4" w:space="0" w:color="auto"/>
            </w:tcBorders>
          </w:tcPr>
          <w:p w14:paraId="50CD9242" w14:textId="77777777" w:rsidR="00AE3224" w:rsidRDefault="00AE3224" w:rsidP="001F5E61">
            <w:pPr>
              <w:pStyle w:val="TAL"/>
              <w:rPr>
                <w:rFonts w:eastAsia="Batang"/>
              </w:rPr>
            </w:pPr>
            <w:del w:id="82" w:author="Huawei" w:date="2022-04-21T18:05:00Z">
              <w:r w:rsidDel="000E510B">
                <w:rPr>
                  <w:rFonts w:eastAsia="Batang"/>
                </w:rPr>
                <w:delText>(NOTE 3)</w:delText>
              </w:r>
            </w:del>
          </w:p>
        </w:tc>
      </w:tr>
      <w:tr w:rsidR="00AE3224" w14:paraId="080D98F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76CE0D2C" w14:textId="77777777" w:rsidR="00AE3224" w:rsidRDefault="00AE3224" w:rsidP="001F5E61">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59DC49D8" w14:textId="77777777" w:rsidR="00AE3224" w:rsidRDefault="00AE3224" w:rsidP="001F5E61">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7309BCDB"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79F1225"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C880790" w14:textId="77777777" w:rsidR="00AE3224" w:rsidRDefault="00AE3224" w:rsidP="001F5E61">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996C4ED" w14:textId="77777777" w:rsidR="00AE3224" w:rsidRDefault="00AE3224" w:rsidP="001F5E61">
            <w:pPr>
              <w:pStyle w:val="TAL"/>
              <w:rPr>
                <w:rFonts w:eastAsia="Batang"/>
              </w:rPr>
            </w:pPr>
            <w:r>
              <w:rPr>
                <w:rFonts w:eastAsia="Batang"/>
              </w:rPr>
              <w:t>UserDataCongestion</w:t>
            </w:r>
          </w:p>
        </w:tc>
      </w:tr>
      <w:tr w:rsidR="00AE3224" w14:paraId="2AD7B4F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CB2A9B5" w14:textId="77777777" w:rsidR="00AE3224" w:rsidRDefault="00AE3224" w:rsidP="001F5E61">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3D253409" w14:textId="77777777" w:rsidR="00AE3224" w:rsidRDefault="00AE3224" w:rsidP="001F5E61">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574A0859"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E2F1852" w14:textId="77777777" w:rsidR="00AE3224" w:rsidRDefault="00AE3224" w:rsidP="001F5E61">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FC4E165" w14:textId="77777777" w:rsidR="00AE3224" w:rsidRDefault="00AE3224" w:rsidP="001F5E61">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3F07D734" w14:textId="77777777" w:rsidR="00AE3224" w:rsidRDefault="00AE3224" w:rsidP="001F5E61">
            <w:pPr>
              <w:pStyle w:val="TAL"/>
              <w:rPr>
                <w:rFonts w:eastAsia="Batang"/>
              </w:rPr>
            </w:pPr>
            <w:r>
              <w:rPr>
                <w:rFonts w:cs="Arial"/>
                <w:szCs w:val="18"/>
              </w:rPr>
              <w:t>NetworkPerformance</w:t>
            </w:r>
          </w:p>
        </w:tc>
      </w:tr>
      <w:tr w:rsidR="00AE3224" w14:paraId="097C57D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0454D3B" w14:textId="77777777" w:rsidR="00AE3224" w:rsidRDefault="00AE3224" w:rsidP="001F5E61">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6DB09571" w14:textId="77777777" w:rsidR="00AE3224" w:rsidRDefault="00AE3224" w:rsidP="001F5E61">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2A61F50E" w14:textId="77777777" w:rsidR="00AE3224" w:rsidRDefault="00AE3224" w:rsidP="001F5E61">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0B02EE3C" w14:textId="77777777" w:rsidR="00AE3224" w:rsidRDefault="00AE3224" w:rsidP="001F5E61">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A7A269A" w14:textId="77777777" w:rsidR="00AE3224" w:rsidRDefault="00AE3224" w:rsidP="001F5E61">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0B279B45" w14:textId="77777777" w:rsidR="00AE3224" w:rsidRDefault="00AE3224" w:rsidP="001F5E61">
            <w:pPr>
              <w:pStyle w:val="TAL"/>
              <w:rPr>
                <w:rFonts w:cs="Arial"/>
                <w:szCs w:val="18"/>
              </w:rPr>
            </w:pPr>
            <w:r>
              <w:t>ServiceExperience</w:t>
            </w:r>
          </w:p>
        </w:tc>
      </w:tr>
      <w:tr w:rsidR="00AE3224" w14:paraId="09A8FDC7"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241DE26" w14:textId="77777777" w:rsidR="00AE3224" w:rsidRDefault="00AE3224" w:rsidP="001F5E61">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33F3F687" w14:textId="77777777" w:rsidR="00AE3224" w:rsidRDefault="00AE3224" w:rsidP="001F5E61">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31455EA8" w14:textId="77777777" w:rsidR="00AE3224" w:rsidRDefault="00AE3224" w:rsidP="001F5E6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D4D13B2" w14:textId="77777777" w:rsidR="00AE3224" w:rsidRDefault="00AE3224" w:rsidP="001F5E61">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0F96424" w14:textId="77777777" w:rsidR="00AE3224" w:rsidRDefault="00AE3224" w:rsidP="001F5E6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A836FB4" w14:textId="77777777" w:rsidR="00AE3224" w:rsidRDefault="00AE3224" w:rsidP="001F5E61">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F610FD4" w14:textId="77777777" w:rsidR="00AE3224" w:rsidRDefault="00AE3224" w:rsidP="001F5E61">
            <w:pPr>
              <w:pStyle w:val="TAL"/>
            </w:pPr>
            <w:r>
              <w:rPr>
                <w:rFonts w:cs="Arial"/>
                <w:szCs w:val="18"/>
              </w:rPr>
              <w:t>AbnormalBehaviour</w:t>
            </w:r>
          </w:p>
        </w:tc>
      </w:tr>
      <w:tr w:rsidR="00AE3224" w14:paraId="6155154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31C72E4" w14:textId="77777777" w:rsidR="00AE3224" w:rsidRDefault="00AE3224" w:rsidP="001F5E61">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65706620" w14:textId="77777777" w:rsidR="00AE3224" w:rsidRDefault="00AE3224" w:rsidP="001F5E61">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240AB68A" w14:textId="77777777" w:rsidR="00AE3224" w:rsidRDefault="00AE3224" w:rsidP="001F5E61">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A09889A"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ACA45D3" w14:textId="77777777" w:rsidR="00AE3224" w:rsidRDefault="00AE3224" w:rsidP="001F5E61">
            <w:pPr>
              <w:pStyle w:val="TAL"/>
              <w:rPr>
                <w:rFonts w:cs="Arial"/>
                <w:szCs w:val="18"/>
              </w:rPr>
            </w:pPr>
            <w:r>
              <w:rPr>
                <w:rFonts w:cs="Arial"/>
                <w:szCs w:val="18"/>
              </w:rPr>
              <w:t>Represents expected UE analytics type.</w:t>
            </w:r>
          </w:p>
          <w:p w14:paraId="6CE58D3C" w14:textId="77777777" w:rsidR="00AE3224" w:rsidRDefault="00AE3224" w:rsidP="001F5E61">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3D68320E" w14:textId="77777777" w:rsidR="00AE3224" w:rsidRDefault="00AE3224" w:rsidP="001F5E61">
            <w:pPr>
              <w:pStyle w:val="TAL"/>
            </w:pPr>
            <w:r>
              <w:rPr>
                <w:rFonts w:cs="Arial"/>
                <w:szCs w:val="18"/>
              </w:rPr>
              <w:t>AbnormalBehaviour</w:t>
            </w:r>
          </w:p>
        </w:tc>
      </w:tr>
      <w:tr w:rsidR="00AE3224" w14:paraId="1D19C9C5"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181E4EF7" w14:textId="77777777" w:rsidR="00AE3224" w:rsidRDefault="00AE3224" w:rsidP="001F5E61">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DC80B1B" w14:textId="77777777" w:rsidR="00AE3224" w:rsidRDefault="00AE3224" w:rsidP="001F5E61">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5E5EFF8C" w14:textId="77777777" w:rsidR="00AE3224" w:rsidRDefault="00AE3224" w:rsidP="001F5E61">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D7E778C" w14:textId="77777777" w:rsidR="00AE3224" w:rsidRDefault="00AE3224" w:rsidP="001F5E61">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BD1FF4" w14:textId="77777777" w:rsidR="00AE3224" w:rsidRDefault="00AE3224" w:rsidP="001F5E61">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2D7FDBA3" w14:textId="77777777" w:rsidR="00AE3224" w:rsidRDefault="00AE3224" w:rsidP="001F5E61">
            <w:pPr>
              <w:pStyle w:val="TAL"/>
            </w:pPr>
            <w:r>
              <w:rPr>
                <w:rFonts w:cs="Arial"/>
                <w:szCs w:val="18"/>
              </w:rPr>
              <w:t>AbnormalBehaviour</w:t>
            </w:r>
          </w:p>
        </w:tc>
      </w:tr>
      <w:tr w:rsidR="00AE3224" w14:paraId="1F545E6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15E3DF9" w14:textId="77777777" w:rsidR="00AE3224" w:rsidRDefault="00AE3224" w:rsidP="001F5E61">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177C1DCD" w14:textId="77777777" w:rsidR="00AE3224" w:rsidRDefault="00AE3224" w:rsidP="001F5E61">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0F8FF8A0"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141C51E"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333C774" w14:textId="77777777" w:rsidR="00AE3224" w:rsidRDefault="00AE3224" w:rsidP="001F5E61">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477B480" w14:textId="77777777" w:rsidR="00AE3224" w:rsidRDefault="00AE3224" w:rsidP="001F5E61">
            <w:pPr>
              <w:pStyle w:val="TAL"/>
              <w:rPr>
                <w:rFonts w:cs="Arial"/>
                <w:szCs w:val="18"/>
              </w:rPr>
            </w:pPr>
            <w:r>
              <w:t>ServiceExperienceExt</w:t>
            </w:r>
          </w:p>
        </w:tc>
      </w:tr>
      <w:tr w:rsidR="00AE3224" w14:paraId="7EEC741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2B66F56" w14:textId="77777777" w:rsidR="00AE3224" w:rsidRDefault="00AE3224" w:rsidP="001F5E61">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2BD9E885" w14:textId="77777777" w:rsidR="00AE3224" w:rsidRDefault="00AE3224" w:rsidP="001F5E61">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61BA0B96"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5B5F18"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015C0140" w14:textId="77777777" w:rsidR="00AE3224" w:rsidRDefault="00AE3224" w:rsidP="001F5E61">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1A8AC72" w14:textId="77777777" w:rsidR="00AE3224" w:rsidRDefault="00AE3224" w:rsidP="001F5E61">
            <w:pPr>
              <w:pStyle w:val="TAL"/>
              <w:rPr>
                <w:rFonts w:cs="Arial"/>
                <w:szCs w:val="18"/>
              </w:rPr>
            </w:pPr>
            <w:r>
              <w:t>ServiceExperienceExt</w:t>
            </w:r>
          </w:p>
        </w:tc>
      </w:tr>
      <w:tr w:rsidR="00AE3224" w14:paraId="32FA97F2"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02EAA7D" w14:textId="77777777" w:rsidR="00AE3224" w:rsidRDefault="00AE3224" w:rsidP="001F5E61">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294F5B4C" w14:textId="77777777" w:rsidR="00AE3224" w:rsidRDefault="00AE3224" w:rsidP="001F5E61">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646E3CF0"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424A437"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CBCDACD" w14:textId="77777777" w:rsidR="00AE3224" w:rsidRDefault="00AE3224" w:rsidP="001F5E61">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3422B806" w14:textId="77777777" w:rsidR="00AE3224" w:rsidRDefault="00AE3224" w:rsidP="001F5E61">
            <w:pPr>
              <w:pStyle w:val="TAL"/>
            </w:pPr>
            <w:r>
              <w:t>EneNA</w:t>
            </w:r>
          </w:p>
        </w:tc>
      </w:tr>
      <w:tr w:rsidR="00AE3224" w14:paraId="6524D418"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2A3E99E" w14:textId="77777777" w:rsidR="00AE3224" w:rsidRDefault="00AE3224" w:rsidP="001F5E61">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75462FE8" w14:textId="77777777" w:rsidR="00AE3224" w:rsidRDefault="00AE3224" w:rsidP="001F5E61">
            <w:pPr>
              <w:pStyle w:val="TAL"/>
              <w:rPr>
                <w:rFonts w:eastAsia="等线"/>
              </w:rPr>
            </w:pPr>
            <w:r w:rsidRPr="00E051DE">
              <w:rPr>
                <w:rFonts w:eastAsia="等线"/>
              </w:rPr>
              <w:t>array(DispersionReq</w:t>
            </w:r>
            <w:r>
              <w:rPr>
                <w:rFonts w:eastAsia="等线"/>
              </w:rPr>
              <w:t>uirement</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20A8CB7F"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93967D"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700FA99" w14:textId="77777777" w:rsidR="00AE3224" w:rsidRDefault="00AE3224" w:rsidP="001F5E61">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2B9A9A79" w14:textId="77777777" w:rsidR="00AE3224" w:rsidRDefault="00AE3224" w:rsidP="001F5E61">
            <w:pPr>
              <w:pStyle w:val="TAL"/>
            </w:pPr>
            <w:r w:rsidRPr="00E051DE">
              <w:t>Dispersion</w:t>
            </w:r>
          </w:p>
        </w:tc>
      </w:tr>
      <w:tr w:rsidR="00AE3224" w14:paraId="0B5BD264"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0E98924" w14:textId="77777777" w:rsidR="00AE3224" w:rsidRDefault="00AE3224" w:rsidP="001F5E61">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2A3EFD8D" w14:textId="77777777" w:rsidR="00AE3224" w:rsidRPr="00E051DE" w:rsidRDefault="00AE3224" w:rsidP="001F5E61">
            <w:pPr>
              <w:pStyle w:val="TAL"/>
              <w:rPr>
                <w:rFonts w:eastAsia="等线"/>
              </w:rPr>
            </w:pPr>
            <w:r w:rsidRPr="00E051DE">
              <w:rPr>
                <w:rFonts w:eastAsia="等线"/>
              </w:rPr>
              <w:t>array(</w:t>
            </w:r>
            <w:r>
              <w:rPr>
                <w:rFonts w:eastAsia="等线"/>
              </w:rPr>
              <w:t>RedundantTransmissionExpReq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D91CB09"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D26F6AD"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AD245F5" w14:textId="77777777" w:rsidR="00AE3224" w:rsidRPr="00E051DE" w:rsidRDefault="00AE3224" w:rsidP="001F5E61">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3FD28C44" w14:textId="77777777" w:rsidR="00AE3224" w:rsidRPr="00E051DE" w:rsidRDefault="00AE3224" w:rsidP="001F5E61">
            <w:pPr>
              <w:pStyle w:val="TAL"/>
            </w:pPr>
            <w:r>
              <w:t>RedundantTransmissionExp</w:t>
            </w:r>
          </w:p>
        </w:tc>
      </w:tr>
      <w:tr w:rsidR="00AE3224" w14:paraId="3F390196"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5CA2F6F5" w14:textId="77777777" w:rsidR="00AE3224" w:rsidRDefault="00AE3224" w:rsidP="001F5E61">
            <w:pPr>
              <w:pStyle w:val="TAL"/>
            </w:pPr>
            <w:r>
              <w:t>wlanReqs</w:t>
            </w:r>
          </w:p>
        </w:tc>
        <w:tc>
          <w:tcPr>
            <w:tcW w:w="2009" w:type="dxa"/>
            <w:tcBorders>
              <w:top w:val="single" w:sz="4" w:space="0" w:color="auto"/>
              <w:left w:val="single" w:sz="4" w:space="0" w:color="auto"/>
              <w:bottom w:val="single" w:sz="4" w:space="0" w:color="auto"/>
              <w:right w:val="single" w:sz="4" w:space="0" w:color="auto"/>
            </w:tcBorders>
          </w:tcPr>
          <w:p w14:paraId="72E8EA6B" w14:textId="77777777" w:rsidR="00AE3224" w:rsidRPr="00E051DE" w:rsidRDefault="00AE3224" w:rsidP="001F5E61">
            <w:pPr>
              <w:pStyle w:val="TAL"/>
              <w:rPr>
                <w:rFonts w:eastAsia="等线"/>
              </w:rPr>
            </w:pPr>
            <w:r w:rsidRPr="00E051DE">
              <w:rPr>
                <w:rFonts w:eastAsia="等线"/>
              </w:rPr>
              <w:t>array(</w:t>
            </w:r>
            <w:r>
              <w:rPr>
                <w:rFonts w:eastAsia="等线"/>
              </w:rPr>
              <w:t>WlanPerformanceReq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6C760DC5"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7FB24FF"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8C709CD" w14:textId="77777777" w:rsidR="00AE3224" w:rsidRPr="00E051DE" w:rsidRDefault="00AE3224" w:rsidP="001F5E61">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16CFDC09" w14:textId="77777777" w:rsidR="00AE3224" w:rsidRDefault="00AE3224" w:rsidP="001F5E61">
            <w:pPr>
              <w:pStyle w:val="TAL"/>
            </w:pPr>
            <w:r>
              <w:t>WlanPerformance</w:t>
            </w:r>
          </w:p>
        </w:tc>
      </w:tr>
      <w:tr w:rsidR="00AE3224" w14:paraId="18F948B1"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08FEB9CD" w14:textId="77777777" w:rsidR="00AE3224" w:rsidRDefault="00AE3224" w:rsidP="001F5E61">
            <w:pPr>
              <w:pStyle w:val="TAL"/>
            </w:pPr>
            <w:r>
              <w:t>upfId</w:t>
            </w:r>
          </w:p>
        </w:tc>
        <w:tc>
          <w:tcPr>
            <w:tcW w:w="2009" w:type="dxa"/>
            <w:tcBorders>
              <w:top w:val="single" w:sz="4" w:space="0" w:color="auto"/>
              <w:left w:val="single" w:sz="4" w:space="0" w:color="auto"/>
              <w:bottom w:val="single" w:sz="4" w:space="0" w:color="auto"/>
              <w:right w:val="single" w:sz="4" w:space="0" w:color="auto"/>
            </w:tcBorders>
          </w:tcPr>
          <w:p w14:paraId="2F2AACF0" w14:textId="77777777" w:rsidR="00AE3224" w:rsidRPr="00E051DE" w:rsidRDefault="00AE3224" w:rsidP="001F5E61">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13394743"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76F812D" w14:textId="77777777" w:rsidR="00AE3224" w:rsidRDefault="00AE3224" w:rsidP="001F5E61">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BBB58CA" w14:textId="77777777" w:rsidR="00AE3224" w:rsidRPr="00E051DE" w:rsidRDefault="00AE3224" w:rsidP="001F5E61">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4D4A1520" w14:textId="77777777" w:rsidR="00AE3224" w:rsidRDefault="00AE3224" w:rsidP="001F5E61">
            <w:pPr>
              <w:pStyle w:val="TAL"/>
            </w:pPr>
            <w:r>
              <w:t>ServiceExperienceExt</w:t>
            </w:r>
          </w:p>
          <w:p w14:paraId="2E193B00" w14:textId="77777777" w:rsidR="00AE3224" w:rsidRDefault="00AE3224" w:rsidP="001F5E61">
            <w:pPr>
              <w:pStyle w:val="TAL"/>
            </w:pPr>
            <w:r w:rsidRPr="00B73A67">
              <w:rPr>
                <w:noProof/>
                <w:lang w:eastAsia="zh-CN"/>
              </w:rPr>
              <w:t>DnPerformance</w:t>
            </w:r>
          </w:p>
        </w:tc>
      </w:tr>
      <w:tr w:rsidR="00AE3224" w14:paraId="234C300C"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2E66720A" w14:textId="77777777" w:rsidR="00AE3224" w:rsidRDefault="00AE3224" w:rsidP="001F5E61">
            <w:pPr>
              <w:pStyle w:val="TAL"/>
            </w:pPr>
            <w:r>
              <w:rPr>
                <w:lang w:eastAsia="zh-CN"/>
              </w:rPr>
              <w:lastRenderedPageBreak/>
              <w:t>appServerAddrs</w:t>
            </w:r>
          </w:p>
        </w:tc>
        <w:tc>
          <w:tcPr>
            <w:tcW w:w="2009" w:type="dxa"/>
            <w:tcBorders>
              <w:top w:val="single" w:sz="4" w:space="0" w:color="auto"/>
              <w:left w:val="single" w:sz="4" w:space="0" w:color="auto"/>
              <w:bottom w:val="single" w:sz="4" w:space="0" w:color="auto"/>
              <w:right w:val="single" w:sz="4" w:space="0" w:color="auto"/>
            </w:tcBorders>
          </w:tcPr>
          <w:p w14:paraId="2B31A4E7" w14:textId="77777777" w:rsidR="00AE3224" w:rsidRDefault="00AE3224" w:rsidP="001F5E61">
            <w:pPr>
              <w:pStyle w:val="TAL"/>
            </w:pPr>
            <w:r>
              <w:rPr>
                <w:rFonts w:eastAsia="等线"/>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2A8FFF65" w14:textId="77777777" w:rsidR="00AE3224" w:rsidRDefault="00AE3224" w:rsidP="001F5E61">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145987C" w14:textId="77777777" w:rsidR="00AE3224" w:rsidRDefault="00AE3224" w:rsidP="001F5E61">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15F7C23D" w14:textId="77777777" w:rsidR="00AE3224" w:rsidRDefault="00AE3224" w:rsidP="001F5E61">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5CE354EE" w14:textId="77777777" w:rsidR="00AE3224" w:rsidRDefault="00AE3224" w:rsidP="001F5E61">
            <w:pPr>
              <w:pStyle w:val="TAL"/>
            </w:pPr>
            <w:r>
              <w:t>ServiceExperienceExt</w:t>
            </w:r>
          </w:p>
          <w:p w14:paraId="183E2633" w14:textId="77777777" w:rsidR="00AE3224" w:rsidRDefault="00AE3224" w:rsidP="001F5E61">
            <w:pPr>
              <w:pStyle w:val="TAL"/>
            </w:pPr>
            <w:r>
              <w:t>DnPerformance</w:t>
            </w:r>
          </w:p>
        </w:tc>
      </w:tr>
      <w:tr w:rsidR="00AE3224" w14:paraId="329E1E43" w14:textId="77777777" w:rsidTr="001F5E61">
        <w:trPr>
          <w:jc w:val="center"/>
        </w:trPr>
        <w:tc>
          <w:tcPr>
            <w:tcW w:w="1610" w:type="dxa"/>
            <w:tcBorders>
              <w:top w:val="single" w:sz="4" w:space="0" w:color="auto"/>
              <w:left w:val="single" w:sz="4" w:space="0" w:color="auto"/>
              <w:bottom w:val="single" w:sz="4" w:space="0" w:color="auto"/>
              <w:right w:val="single" w:sz="4" w:space="0" w:color="auto"/>
            </w:tcBorders>
          </w:tcPr>
          <w:p w14:paraId="3CDBF4B5" w14:textId="77777777" w:rsidR="00AE3224" w:rsidRDefault="00AE3224" w:rsidP="001F5E61">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5D478E02" w14:textId="77777777" w:rsidR="00AE3224" w:rsidRDefault="00AE3224" w:rsidP="001F5E61">
            <w:pPr>
              <w:pStyle w:val="TAL"/>
              <w:rPr>
                <w:rFonts w:eastAsia="等线"/>
              </w:rPr>
            </w:pPr>
            <w:r w:rsidRPr="00E051DE">
              <w:rPr>
                <w:rFonts w:eastAsia="等线"/>
              </w:rPr>
              <w:t>array(</w:t>
            </w:r>
            <w:r>
              <w:rPr>
                <w:rFonts w:eastAsia="等线"/>
              </w:rPr>
              <w:t>DnPerformanceReq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1D1FBCCB" w14:textId="77777777" w:rsidR="00AE3224" w:rsidRDefault="00AE3224" w:rsidP="001F5E61">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59A77F5" w14:textId="77777777" w:rsidR="00AE3224" w:rsidRDefault="00AE3224" w:rsidP="001F5E61">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1F8E564" w14:textId="77777777" w:rsidR="00AE3224" w:rsidRDefault="00AE3224" w:rsidP="001F5E61">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7485230A" w14:textId="77777777" w:rsidR="00AE3224" w:rsidRDefault="00AE3224" w:rsidP="001F5E61">
            <w:pPr>
              <w:pStyle w:val="TAL"/>
            </w:pPr>
            <w:r>
              <w:rPr>
                <w:rFonts w:hint="eastAsia"/>
                <w:lang w:eastAsia="zh-CN"/>
              </w:rPr>
              <w:t>Dn</w:t>
            </w:r>
            <w:r>
              <w:t>Performance</w:t>
            </w:r>
          </w:p>
        </w:tc>
      </w:tr>
      <w:tr w:rsidR="00AE3224" w14:paraId="5D483701" w14:textId="77777777" w:rsidTr="001F5E61">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76FBABE8" w14:textId="77777777" w:rsidR="00AE3224" w:rsidRDefault="00AE3224" w:rsidP="001F5E61">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2FFECCA2" w14:textId="77777777" w:rsidR="00AE3224" w:rsidRDefault="00AE3224" w:rsidP="001F5E61">
            <w:pPr>
              <w:pStyle w:val="TAN"/>
            </w:pPr>
            <w:r>
              <w:t>NOTE 2:</w:t>
            </w:r>
            <w:r>
              <w:tab/>
              <w:t>When notificationMethod is not supplied, the default value is "THRESHOLD".</w:t>
            </w:r>
          </w:p>
          <w:p w14:paraId="5CFD2550" w14:textId="77777777" w:rsidR="00AE3224" w:rsidRDefault="00AE3224" w:rsidP="001F5E61">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68D4C52" w14:textId="77777777" w:rsidR="00AE3224" w:rsidRDefault="00AE3224" w:rsidP="001F5E6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25B5D2F6" w14:textId="77777777" w:rsidR="00AE3224" w:rsidRDefault="00AE3224" w:rsidP="001F5E6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B6AF3DE" w14:textId="77777777" w:rsidR="00AE3224" w:rsidRDefault="00AE3224" w:rsidP="001F5E6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611A76F2" w14:textId="77777777" w:rsidR="00AE3224" w:rsidRDefault="00AE3224" w:rsidP="001F5E61">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4F51FFF3" w14:textId="77777777" w:rsidR="00AE3224" w:rsidRDefault="00AE3224" w:rsidP="001F5E61">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17D4E58C" w14:textId="77777777" w:rsidR="00AE3224" w:rsidRDefault="00AE3224" w:rsidP="001F5E6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D76DE49" w14:textId="77777777" w:rsidR="00AE3224" w:rsidRDefault="00AE3224" w:rsidP="001F5E61">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43A79BA" w14:textId="77777777" w:rsidR="00AE3224" w:rsidRDefault="00AE3224" w:rsidP="001F5E6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25C9AEE" w14:textId="77777777" w:rsidR="00AE3224" w:rsidRDefault="00AE3224" w:rsidP="001F5E61">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75B06570" w14:textId="77777777" w:rsidR="00AE3224" w:rsidRDefault="00AE3224" w:rsidP="001F5E61">
            <w:pPr>
              <w:pStyle w:val="TAN"/>
            </w:pPr>
            <w:r w:rsidRPr="00CE6901">
              <w:t>NOTE </w:t>
            </w:r>
            <w:r>
              <w:t>10</w:t>
            </w:r>
            <w:r w:rsidRPr="00CE6901">
              <w:t>:</w:t>
            </w:r>
            <w:r w:rsidRPr="00CE6901">
              <w:tab/>
            </w:r>
            <w:r>
              <w:t>If this attribute is provided, the analytics target period shall be a past time period (i.e. only statistics is supported).</w:t>
            </w:r>
          </w:p>
          <w:p w14:paraId="0B3076BF" w14:textId="77777777" w:rsidR="00AE3224" w:rsidRPr="00CE6901" w:rsidRDefault="00AE3224" w:rsidP="001F5E61">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3673155A" w14:textId="77777777" w:rsidR="00AE3224" w:rsidRDefault="00AE3224" w:rsidP="00AE3224"/>
    <w:p w14:paraId="7806FE6D" w14:textId="77777777" w:rsidR="00AE3224" w:rsidRDefault="00AE3224" w:rsidP="00AE3224">
      <w:pPr>
        <w:pStyle w:val="NO"/>
      </w:pPr>
      <w:r>
        <w:t>NOTE:</w:t>
      </w:r>
      <w:r>
        <w:tab/>
        <w:t>Care needs to be taken to avoid excessive signalling.</w:t>
      </w:r>
    </w:p>
    <w:p w14:paraId="3F5B888B" w14:textId="77777777" w:rsidR="00AE3224" w:rsidRDefault="00AE3224" w:rsidP="00AE3224">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35921A88" w14:textId="77777777" w:rsidR="00AE3224" w:rsidRPr="008914CE"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4110ABAC" w14:textId="77777777" w:rsidR="00AE3224" w:rsidRDefault="00AE3224" w:rsidP="00AE3224">
      <w:pPr>
        <w:pStyle w:val="5"/>
      </w:pPr>
      <w:r>
        <w:lastRenderedPageBreak/>
        <w:t>5.1.6.2.10</w:t>
      </w:r>
      <w:r>
        <w:tab/>
        <w:t>Type UeMobility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796BE46" w14:textId="77777777" w:rsidR="00AE3224" w:rsidRDefault="00AE3224" w:rsidP="00AE3224">
      <w:pPr>
        <w:pStyle w:val="TH"/>
      </w:pPr>
      <w:r>
        <w:t>Table 5.1.6.2.10-1: Definition of type UeMobility</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E3224" w14:paraId="47FD074A"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2D0E66A3" w14:textId="77777777" w:rsidR="00AE3224" w:rsidRDefault="00AE3224" w:rsidP="001F5E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844193" w14:textId="77777777" w:rsidR="00AE3224" w:rsidRDefault="00AE3224" w:rsidP="001F5E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46D63" w14:textId="77777777" w:rsidR="00AE3224" w:rsidRDefault="00AE3224"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751F4C" w14:textId="77777777" w:rsidR="00AE3224" w:rsidRDefault="00AE3224" w:rsidP="001F5E6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03E6028" w14:textId="77777777" w:rsidR="00AE3224" w:rsidRDefault="00AE3224" w:rsidP="001F5E6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FBA530" w14:textId="77777777" w:rsidR="00AE3224" w:rsidRDefault="00AE3224" w:rsidP="001F5E61">
            <w:pPr>
              <w:pStyle w:val="TAH"/>
            </w:pPr>
            <w:r>
              <w:t>Applicability</w:t>
            </w:r>
          </w:p>
        </w:tc>
      </w:tr>
      <w:tr w:rsidR="00AE3224" w14:paraId="700B13EC"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510D8E74" w14:textId="77777777" w:rsidR="00AE3224" w:rsidRDefault="00AE3224" w:rsidP="001F5E61">
            <w:pPr>
              <w:pStyle w:val="TAL"/>
              <w:rPr>
                <w:lang w:eastAsia="zh-CN"/>
              </w:rPr>
            </w:pPr>
            <w:r>
              <w:t>ts</w:t>
            </w:r>
          </w:p>
        </w:tc>
        <w:tc>
          <w:tcPr>
            <w:tcW w:w="1559" w:type="dxa"/>
            <w:tcBorders>
              <w:top w:val="single" w:sz="4" w:space="0" w:color="auto"/>
              <w:left w:val="single" w:sz="4" w:space="0" w:color="auto"/>
              <w:bottom w:val="single" w:sz="4" w:space="0" w:color="auto"/>
              <w:right w:val="single" w:sz="4" w:space="0" w:color="auto"/>
            </w:tcBorders>
          </w:tcPr>
          <w:p w14:paraId="101ED98D" w14:textId="77777777" w:rsidR="00AE3224" w:rsidRDefault="00AE3224" w:rsidP="001F5E6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A8CAECC" w14:textId="77777777" w:rsidR="00AE3224" w:rsidRDefault="00AE3224" w:rsidP="001F5E61">
            <w:pPr>
              <w:pStyle w:val="TAC"/>
              <w:rPr>
                <w:lang w:eastAsia="zh-CN"/>
              </w:rPr>
            </w:pPr>
            <w:del w:id="83" w:author="Huawei" w:date="2022-04-21T16:50:00Z">
              <w:r w:rsidDel="009F4C97">
                <w:delText>O</w:delText>
              </w:r>
            </w:del>
            <w:ins w:id="84" w:author="Huawei" w:date="2022-04-21T16:50:00Z">
              <w:r>
                <w:t>C</w:t>
              </w:r>
            </w:ins>
          </w:p>
        </w:tc>
        <w:tc>
          <w:tcPr>
            <w:tcW w:w="1134" w:type="dxa"/>
            <w:tcBorders>
              <w:top w:val="single" w:sz="4" w:space="0" w:color="auto"/>
              <w:left w:val="single" w:sz="4" w:space="0" w:color="auto"/>
              <w:bottom w:val="single" w:sz="4" w:space="0" w:color="auto"/>
              <w:right w:val="single" w:sz="4" w:space="0" w:color="auto"/>
            </w:tcBorders>
          </w:tcPr>
          <w:p w14:paraId="521A80E7" w14:textId="77777777" w:rsidR="00AE3224" w:rsidRDefault="00AE3224" w:rsidP="001F5E61">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DD011FB" w14:textId="77777777" w:rsidR="00AE3224" w:rsidRDefault="00AE3224" w:rsidP="001F5E61">
            <w:pPr>
              <w:pStyle w:val="TAL"/>
              <w:rPr>
                <w:rFonts w:eastAsia="Times New Roman" w:cs="Arial"/>
                <w:szCs w:val="18"/>
              </w:rPr>
            </w:pPr>
            <w:r>
              <w:rPr>
                <w:rFonts w:cs="Arial"/>
                <w:szCs w:val="18"/>
                <w:lang w:eastAsia="zh-CN"/>
              </w:rPr>
              <w:t>This attribute identifies the timestamp when the UE arrives the location. (NOTE 1)</w:t>
            </w:r>
          </w:p>
        </w:tc>
        <w:tc>
          <w:tcPr>
            <w:tcW w:w="1843" w:type="dxa"/>
            <w:tcBorders>
              <w:top w:val="single" w:sz="4" w:space="0" w:color="auto"/>
              <w:left w:val="single" w:sz="4" w:space="0" w:color="auto"/>
              <w:bottom w:val="single" w:sz="4" w:space="0" w:color="auto"/>
              <w:right w:val="single" w:sz="4" w:space="0" w:color="auto"/>
            </w:tcBorders>
          </w:tcPr>
          <w:p w14:paraId="124EB1E3" w14:textId="77777777" w:rsidR="00AE3224" w:rsidRDefault="00AE3224" w:rsidP="001F5E61">
            <w:pPr>
              <w:keepNext/>
              <w:keepLines/>
              <w:spacing w:after="0"/>
              <w:rPr>
                <w:rFonts w:ascii="Arial" w:hAnsi="Arial" w:cs="Arial"/>
                <w:sz w:val="18"/>
                <w:szCs w:val="18"/>
              </w:rPr>
            </w:pPr>
          </w:p>
        </w:tc>
      </w:tr>
      <w:tr w:rsidR="00AE3224" w14:paraId="41D6BA2E"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7408495B" w14:textId="77777777" w:rsidR="00AE3224" w:rsidRDefault="00AE3224" w:rsidP="001F5E6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7CF31560" w14:textId="77777777" w:rsidR="00AE3224" w:rsidRDefault="00AE3224" w:rsidP="001F5E61">
            <w:pPr>
              <w:pStyle w:val="TAL"/>
              <w:rPr>
                <w:lang w:eastAsia="zh-CN"/>
              </w:rPr>
            </w:pPr>
            <w:r>
              <w:t>ScheduledCommunicationTime</w:t>
            </w:r>
          </w:p>
        </w:tc>
        <w:tc>
          <w:tcPr>
            <w:tcW w:w="425" w:type="dxa"/>
            <w:tcBorders>
              <w:top w:val="single" w:sz="4" w:space="0" w:color="auto"/>
              <w:left w:val="single" w:sz="4" w:space="0" w:color="auto"/>
              <w:bottom w:val="single" w:sz="4" w:space="0" w:color="auto"/>
              <w:right w:val="single" w:sz="4" w:space="0" w:color="auto"/>
            </w:tcBorders>
          </w:tcPr>
          <w:p w14:paraId="148804AE" w14:textId="77777777" w:rsidR="00AE3224" w:rsidRDefault="00AE3224" w:rsidP="001F5E61">
            <w:pPr>
              <w:pStyle w:val="TAC"/>
            </w:pPr>
            <w:del w:id="85" w:author="Huawei" w:date="2022-04-21T16:50:00Z">
              <w:r w:rsidDel="009F4C97">
                <w:delText>O</w:delText>
              </w:r>
            </w:del>
            <w:ins w:id="86" w:author="Huawei" w:date="2022-04-21T16:50:00Z">
              <w:r>
                <w:t>C</w:t>
              </w:r>
            </w:ins>
          </w:p>
        </w:tc>
        <w:tc>
          <w:tcPr>
            <w:tcW w:w="1134" w:type="dxa"/>
            <w:tcBorders>
              <w:top w:val="single" w:sz="4" w:space="0" w:color="auto"/>
              <w:left w:val="single" w:sz="4" w:space="0" w:color="auto"/>
              <w:bottom w:val="single" w:sz="4" w:space="0" w:color="auto"/>
              <w:right w:val="single" w:sz="4" w:space="0" w:color="auto"/>
            </w:tcBorders>
          </w:tcPr>
          <w:p w14:paraId="412843FA" w14:textId="77777777" w:rsidR="00AE3224" w:rsidRDefault="00AE3224" w:rsidP="001F5E6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C4B393" w14:textId="77777777" w:rsidR="00AE3224" w:rsidRDefault="00AE3224" w:rsidP="001F5E61">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3" w:type="dxa"/>
            <w:tcBorders>
              <w:top w:val="single" w:sz="4" w:space="0" w:color="auto"/>
              <w:left w:val="single" w:sz="4" w:space="0" w:color="auto"/>
              <w:bottom w:val="single" w:sz="4" w:space="0" w:color="auto"/>
              <w:right w:val="single" w:sz="4" w:space="0" w:color="auto"/>
            </w:tcBorders>
          </w:tcPr>
          <w:p w14:paraId="5529DB81" w14:textId="77777777" w:rsidR="00AE3224" w:rsidRDefault="00AE3224" w:rsidP="001F5E61">
            <w:pPr>
              <w:keepNext/>
              <w:keepLines/>
              <w:spacing w:after="0"/>
              <w:rPr>
                <w:rFonts w:ascii="Arial" w:hAnsi="Arial" w:cs="Arial"/>
                <w:sz w:val="18"/>
                <w:szCs w:val="18"/>
              </w:rPr>
            </w:pPr>
          </w:p>
        </w:tc>
      </w:tr>
      <w:tr w:rsidR="00AE3224" w14:paraId="3AF42C2C"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65B15A24" w14:textId="77777777" w:rsidR="00AE3224" w:rsidRDefault="00AE3224" w:rsidP="001F5E61">
            <w:pPr>
              <w:pStyle w:val="TAL"/>
              <w:rPr>
                <w:lang w:eastAsia="zh-CN"/>
              </w:rPr>
            </w:pPr>
            <w:r>
              <w:t>duration</w:t>
            </w:r>
          </w:p>
        </w:tc>
        <w:tc>
          <w:tcPr>
            <w:tcW w:w="1559" w:type="dxa"/>
            <w:tcBorders>
              <w:top w:val="single" w:sz="4" w:space="0" w:color="auto"/>
              <w:left w:val="single" w:sz="4" w:space="0" w:color="auto"/>
              <w:bottom w:val="single" w:sz="4" w:space="0" w:color="auto"/>
              <w:right w:val="single" w:sz="4" w:space="0" w:color="auto"/>
            </w:tcBorders>
          </w:tcPr>
          <w:p w14:paraId="5FDBF257" w14:textId="77777777" w:rsidR="00AE3224" w:rsidRDefault="00AE3224" w:rsidP="001F5E61">
            <w:pPr>
              <w:pStyle w:val="TAL"/>
              <w:rPr>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13ECD697" w14:textId="77777777" w:rsidR="00AE3224" w:rsidRDefault="00AE3224" w:rsidP="001F5E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1104E" w14:textId="77777777" w:rsidR="00AE3224" w:rsidRDefault="00AE3224" w:rsidP="001F5E61">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5E0B7C0B" w14:textId="77777777" w:rsidR="00AE3224" w:rsidRDefault="00AE3224" w:rsidP="001F5E61">
            <w:pPr>
              <w:pStyle w:val="TAL"/>
              <w:rPr>
                <w:rFonts w:cs="Arial"/>
                <w:szCs w:val="18"/>
                <w:lang w:eastAsia="zh-CN"/>
              </w:rPr>
            </w:pPr>
            <w:r>
              <w:rPr>
                <w:rFonts w:cs="Arial"/>
                <w:szCs w:val="18"/>
                <w:lang w:eastAsia="zh-CN"/>
              </w:rPr>
              <w:t>This attribute identifies the time duration the UE stays in the location.</w:t>
            </w:r>
          </w:p>
          <w:p w14:paraId="79A287A3" w14:textId="77777777" w:rsidR="00AE3224" w:rsidRDefault="00AE3224" w:rsidP="001F5E61">
            <w:pPr>
              <w:pStyle w:val="TAL"/>
              <w:rPr>
                <w:rFonts w:eastAsia="Times New Roman" w:cs="Arial"/>
                <w:szCs w:val="18"/>
              </w:rPr>
            </w:pPr>
            <w:r>
              <w:rPr>
                <w:rFonts w:eastAsia="Times New Roman" w:cs="Arial"/>
                <w:szCs w:val="18"/>
              </w:rPr>
              <w:t>If the analytics result applies for a group of UEs, it indicates the average duration for the group of UEs.</w:t>
            </w:r>
          </w:p>
        </w:tc>
        <w:tc>
          <w:tcPr>
            <w:tcW w:w="1843" w:type="dxa"/>
            <w:tcBorders>
              <w:top w:val="single" w:sz="4" w:space="0" w:color="auto"/>
              <w:left w:val="single" w:sz="4" w:space="0" w:color="auto"/>
              <w:bottom w:val="single" w:sz="4" w:space="0" w:color="auto"/>
              <w:right w:val="single" w:sz="4" w:space="0" w:color="auto"/>
            </w:tcBorders>
          </w:tcPr>
          <w:p w14:paraId="6B3A69A7" w14:textId="77777777" w:rsidR="00AE3224" w:rsidRDefault="00AE3224" w:rsidP="001F5E61">
            <w:pPr>
              <w:keepNext/>
              <w:keepLines/>
              <w:spacing w:after="0"/>
              <w:rPr>
                <w:rFonts w:ascii="Arial" w:hAnsi="Arial" w:cs="Arial"/>
                <w:sz w:val="18"/>
                <w:szCs w:val="18"/>
              </w:rPr>
            </w:pPr>
          </w:p>
        </w:tc>
      </w:tr>
      <w:tr w:rsidR="00AE3224" w14:paraId="5757EB6A"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444F5B3E" w14:textId="77777777" w:rsidR="00AE3224" w:rsidRDefault="00AE3224" w:rsidP="001F5E61">
            <w:pPr>
              <w:pStyle w:val="TAL"/>
            </w:pPr>
            <w:r>
              <w:t>durationVariance</w:t>
            </w:r>
          </w:p>
        </w:tc>
        <w:tc>
          <w:tcPr>
            <w:tcW w:w="1559" w:type="dxa"/>
            <w:tcBorders>
              <w:top w:val="single" w:sz="4" w:space="0" w:color="auto"/>
              <w:left w:val="single" w:sz="4" w:space="0" w:color="auto"/>
              <w:bottom w:val="single" w:sz="4" w:space="0" w:color="auto"/>
              <w:right w:val="single" w:sz="4" w:space="0" w:color="auto"/>
            </w:tcBorders>
          </w:tcPr>
          <w:p w14:paraId="336C2966" w14:textId="77777777" w:rsidR="00AE3224" w:rsidRDefault="00AE3224" w:rsidP="001F5E61">
            <w:pPr>
              <w:pStyle w:val="TAL"/>
            </w:pPr>
            <w:r>
              <w:t>Float</w:t>
            </w:r>
          </w:p>
        </w:tc>
        <w:tc>
          <w:tcPr>
            <w:tcW w:w="425" w:type="dxa"/>
            <w:tcBorders>
              <w:top w:val="single" w:sz="4" w:space="0" w:color="auto"/>
              <w:left w:val="single" w:sz="4" w:space="0" w:color="auto"/>
              <w:bottom w:val="single" w:sz="4" w:space="0" w:color="auto"/>
              <w:right w:val="single" w:sz="4" w:space="0" w:color="auto"/>
            </w:tcBorders>
          </w:tcPr>
          <w:p w14:paraId="577CF9A8" w14:textId="77777777" w:rsidR="00AE3224" w:rsidRDefault="00AE3224" w:rsidP="001F5E61">
            <w:pPr>
              <w:pStyle w:val="TAC"/>
            </w:pPr>
            <w:r>
              <w:rPr>
                <w:rFonts w:eastAsia="Times New Roman"/>
              </w:rPr>
              <w:t>C</w:t>
            </w:r>
          </w:p>
        </w:tc>
        <w:tc>
          <w:tcPr>
            <w:tcW w:w="1134" w:type="dxa"/>
            <w:tcBorders>
              <w:top w:val="single" w:sz="4" w:space="0" w:color="auto"/>
              <w:left w:val="single" w:sz="4" w:space="0" w:color="auto"/>
              <w:bottom w:val="single" w:sz="4" w:space="0" w:color="auto"/>
              <w:right w:val="single" w:sz="4" w:space="0" w:color="auto"/>
            </w:tcBorders>
          </w:tcPr>
          <w:p w14:paraId="7082866F" w14:textId="77777777" w:rsidR="00AE3224" w:rsidRDefault="00AE3224" w:rsidP="001F5E6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A6C3973" w14:textId="77777777" w:rsidR="00AE3224" w:rsidRDefault="00AE3224" w:rsidP="001F5E61">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4" w:space="0" w:color="auto"/>
              <w:left w:val="single" w:sz="4" w:space="0" w:color="auto"/>
              <w:bottom w:val="single" w:sz="4" w:space="0" w:color="auto"/>
              <w:right w:val="single" w:sz="4" w:space="0" w:color="auto"/>
            </w:tcBorders>
          </w:tcPr>
          <w:p w14:paraId="04E4C4A0" w14:textId="77777777" w:rsidR="00AE3224" w:rsidRDefault="00AE3224" w:rsidP="001F5E61">
            <w:pPr>
              <w:keepNext/>
              <w:keepLines/>
              <w:spacing w:after="0"/>
              <w:rPr>
                <w:rFonts w:ascii="Arial" w:hAnsi="Arial" w:cs="Arial"/>
                <w:sz w:val="18"/>
                <w:szCs w:val="18"/>
              </w:rPr>
            </w:pPr>
          </w:p>
        </w:tc>
      </w:tr>
      <w:tr w:rsidR="00AE3224" w14:paraId="02C9B1F8" w14:textId="77777777" w:rsidTr="001F5E61">
        <w:trPr>
          <w:jc w:val="center"/>
        </w:trPr>
        <w:tc>
          <w:tcPr>
            <w:tcW w:w="1749" w:type="dxa"/>
            <w:tcBorders>
              <w:top w:val="single" w:sz="4" w:space="0" w:color="auto"/>
              <w:left w:val="single" w:sz="4" w:space="0" w:color="auto"/>
              <w:bottom w:val="single" w:sz="4" w:space="0" w:color="auto"/>
              <w:right w:val="single" w:sz="4" w:space="0" w:color="auto"/>
            </w:tcBorders>
          </w:tcPr>
          <w:p w14:paraId="62EF31AC" w14:textId="77777777" w:rsidR="00AE3224" w:rsidRDefault="00AE3224" w:rsidP="001F5E61">
            <w:pPr>
              <w:pStyle w:val="TAL"/>
            </w:pPr>
            <w:r>
              <w:rPr>
                <w:lang w:eastAsia="zh-CN"/>
              </w:rPr>
              <w:t>locInfos</w:t>
            </w:r>
          </w:p>
        </w:tc>
        <w:tc>
          <w:tcPr>
            <w:tcW w:w="1559" w:type="dxa"/>
            <w:tcBorders>
              <w:top w:val="single" w:sz="4" w:space="0" w:color="auto"/>
              <w:left w:val="single" w:sz="4" w:space="0" w:color="auto"/>
              <w:bottom w:val="single" w:sz="4" w:space="0" w:color="auto"/>
              <w:right w:val="single" w:sz="4" w:space="0" w:color="auto"/>
            </w:tcBorders>
          </w:tcPr>
          <w:p w14:paraId="0D519078" w14:textId="77777777" w:rsidR="00AE3224" w:rsidRDefault="00AE3224" w:rsidP="001F5E61">
            <w:pPr>
              <w:pStyle w:val="TAL"/>
            </w:pPr>
            <w:r>
              <w:t>array(LocationInfo)</w:t>
            </w:r>
          </w:p>
        </w:tc>
        <w:tc>
          <w:tcPr>
            <w:tcW w:w="425" w:type="dxa"/>
            <w:tcBorders>
              <w:top w:val="single" w:sz="4" w:space="0" w:color="auto"/>
              <w:left w:val="single" w:sz="4" w:space="0" w:color="auto"/>
              <w:bottom w:val="single" w:sz="4" w:space="0" w:color="auto"/>
              <w:right w:val="single" w:sz="4" w:space="0" w:color="auto"/>
            </w:tcBorders>
          </w:tcPr>
          <w:p w14:paraId="0D1FFE2C" w14:textId="77777777" w:rsidR="00AE3224" w:rsidRDefault="00AE3224" w:rsidP="001F5E6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66A8C4" w14:textId="77777777" w:rsidR="00AE3224" w:rsidRDefault="00AE3224" w:rsidP="001F5E61">
            <w:pPr>
              <w:pStyle w:val="TAL"/>
              <w:rPr>
                <w:lang w:eastAsia="zh-CN"/>
              </w:rPr>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40652552" w14:textId="77777777" w:rsidR="00AE3224" w:rsidRDefault="00AE3224" w:rsidP="001F5E61">
            <w:pPr>
              <w:pStyle w:val="TAL"/>
              <w:rPr>
                <w:rFonts w:cs="Arial"/>
                <w:szCs w:val="18"/>
                <w:lang w:eastAsia="zh-CN"/>
              </w:rPr>
            </w:pPr>
            <w:r>
              <w:rPr>
                <w:rFonts w:cs="Arial"/>
                <w:szCs w:val="18"/>
                <w:lang w:eastAsia="zh-CN"/>
              </w:rPr>
              <w:t>This attribute includes a list of UE location information during the time duration.</w:t>
            </w:r>
          </w:p>
        </w:tc>
        <w:tc>
          <w:tcPr>
            <w:tcW w:w="1843" w:type="dxa"/>
            <w:tcBorders>
              <w:top w:val="single" w:sz="4" w:space="0" w:color="auto"/>
              <w:left w:val="single" w:sz="4" w:space="0" w:color="auto"/>
              <w:bottom w:val="single" w:sz="4" w:space="0" w:color="auto"/>
              <w:right w:val="single" w:sz="4" w:space="0" w:color="auto"/>
            </w:tcBorders>
          </w:tcPr>
          <w:p w14:paraId="03558486" w14:textId="77777777" w:rsidR="00AE3224" w:rsidRDefault="00AE3224" w:rsidP="001F5E61">
            <w:pPr>
              <w:keepNext/>
              <w:keepLines/>
              <w:spacing w:after="0"/>
              <w:rPr>
                <w:rFonts w:ascii="Arial" w:hAnsi="Arial" w:cs="Arial"/>
                <w:sz w:val="18"/>
                <w:szCs w:val="18"/>
              </w:rPr>
            </w:pPr>
          </w:p>
        </w:tc>
      </w:tr>
      <w:tr w:rsidR="00AE3224" w14:paraId="338AA3CF" w14:textId="77777777" w:rsidTr="001F5E61">
        <w:trPr>
          <w:jc w:val="center"/>
        </w:trPr>
        <w:tc>
          <w:tcPr>
            <w:tcW w:w="9566" w:type="dxa"/>
            <w:gridSpan w:val="6"/>
            <w:tcBorders>
              <w:top w:val="single" w:sz="4" w:space="0" w:color="auto"/>
              <w:left w:val="single" w:sz="4" w:space="0" w:color="auto"/>
              <w:bottom w:val="single" w:sz="4" w:space="0" w:color="auto"/>
              <w:right w:val="single" w:sz="4" w:space="0" w:color="auto"/>
            </w:tcBorders>
            <w:vAlign w:val="center"/>
          </w:tcPr>
          <w:p w14:paraId="0EBD2DCB" w14:textId="63496966" w:rsidR="00AE3224" w:rsidRDefault="00AE3224" w:rsidP="001F5E61">
            <w:pPr>
              <w:pStyle w:val="TAN"/>
              <w:rPr>
                <w:lang w:eastAsia="zh-CN"/>
              </w:rPr>
            </w:pPr>
            <w:r>
              <w:t>NOTE 1:</w:t>
            </w:r>
            <w:r>
              <w:tab/>
            </w:r>
            <w:r>
              <w:rPr>
                <w:lang w:eastAsia="zh-CN"/>
              </w:rPr>
              <w:t xml:space="preserve">Either </w:t>
            </w:r>
            <w:ins w:id="87" w:author="Huawei" w:date="2022-04-21T16:51:00Z">
              <w:r>
                <w:rPr>
                  <w:rFonts w:cs="Arial"/>
                  <w:szCs w:val="18"/>
                </w:rPr>
                <w:t>"</w:t>
              </w:r>
            </w:ins>
            <w:r>
              <w:rPr>
                <w:lang w:eastAsia="zh-CN"/>
              </w:rPr>
              <w:t>ts</w:t>
            </w:r>
            <w:ins w:id="88" w:author="Huawei" w:date="2022-04-21T16:51:00Z">
              <w:r>
                <w:rPr>
                  <w:rFonts w:cs="Arial"/>
                  <w:szCs w:val="18"/>
                </w:rPr>
                <w:t>"</w:t>
              </w:r>
            </w:ins>
            <w:r>
              <w:rPr>
                <w:lang w:eastAsia="zh-CN"/>
              </w:rPr>
              <w:t xml:space="preserve"> or </w:t>
            </w:r>
            <w:ins w:id="89" w:author="Huawei" w:date="2022-04-21T16:51:00Z">
              <w:r>
                <w:rPr>
                  <w:rFonts w:cs="Arial"/>
                  <w:szCs w:val="18"/>
                </w:rPr>
                <w:t>"</w:t>
              </w:r>
            </w:ins>
            <w:r>
              <w:rPr>
                <w:lang w:eastAsia="zh-CN"/>
              </w:rPr>
              <w:t>recurringTime</w:t>
            </w:r>
            <w:ins w:id="90" w:author="Huawei" w:date="2022-04-21T16:51:00Z">
              <w:r>
                <w:rPr>
                  <w:rFonts w:cs="Arial"/>
                  <w:szCs w:val="18"/>
                </w:rPr>
                <w:t>"</w:t>
              </w:r>
            </w:ins>
            <w:r>
              <w:rPr>
                <w:lang w:eastAsia="zh-CN"/>
              </w:rPr>
              <w:t xml:space="preserve"> shall be provided.</w:t>
            </w:r>
          </w:p>
          <w:p w14:paraId="0A928F28" w14:textId="77777777" w:rsidR="00AE3224" w:rsidRDefault="00AE3224" w:rsidP="001F5E61">
            <w:pPr>
              <w:pStyle w:val="TAN"/>
            </w:pPr>
            <w:r>
              <w:t>NOTE 2:</w:t>
            </w:r>
            <w:r>
              <w:tab/>
            </w:r>
            <w:r>
              <w:rPr>
                <w:lang w:eastAsia="zh-CN"/>
              </w:rPr>
              <w:t>If this attribute is present, it indicates the UE movement is periodic. This attribute is suitable to be present for a recurring mobility in a long observation time.</w:t>
            </w:r>
          </w:p>
        </w:tc>
      </w:tr>
    </w:tbl>
    <w:p w14:paraId="68BB1177" w14:textId="77777777" w:rsidR="00AE3224" w:rsidRDefault="00AE3224" w:rsidP="00AE3224">
      <w:pPr>
        <w:rPr>
          <w:rFonts w:cs="Arial"/>
          <w:szCs w:val="18"/>
        </w:rPr>
      </w:pPr>
    </w:p>
    <w:p w14:paraId="08DC015B" w14:textId="77777777" w:rsidR="00AE3224" w:rsidRPr="00D96F8C" w:rsidRDefault="00AE3224" w:rsidP="00AE32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4477C55F" w14:textId="77777777" w:rsidR="00F35DB9" w:rsidRDefault="00F35DB9" w:rsidP="00F35DB9">
      <w:pPr>
        <w:pStyle w:val="5"/>
      </w:pPr>
      <w:r>
        <w:lastRenderedPageBreak/>
        <w:t>5.1.6.2.13</w:t>
      </w:r>
      <w:r>
        <w:tab/>
        <w:t>Type UeCommunication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1DBA3E7" w14:textId="77777777" w:rsidR="00F35DB9" w:rsidRDefault="00F35DB9" w:rsidP="00F35DB9">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F35DB9" w14:paraId="23C89B54"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222BBF51" w14:textId="77777777" w:rsidR="00F35DB9" w:rsidRDefault="00F35DB9" w:rsidP="001F5E6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75D92" w14:textId="77777777" w:rsidR="00F35DB9" w:rsidRDefault="00F35DB9" w:rsidP="001F5E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9AD6708" w14:textId="77777777" w:rsidR="00F35DB9" w:rsidRDefault="00F35DB9"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567234" w14:textId="77777777" w:rsidR="00F35DB9" w:rsidRDefault="00F35DB9" w:rsidP="001F5E6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B67F5A1" w14:textId="77777777" w:rsidR="00F35DB9" w:rsidRDefault="00F35DB9" w:rsidP="001F5E6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1E46F8EF" w14:textId="77777777" w:rsidR="00F35DB9" w:rsidRDefault="00F35DB9" w:rsidP="001F5E61">
            <w:pPr>
              <w:pStyle w:val="TAH"/>
            </w:pPr>
            <w:r>
              <w:t>Applicability</w:t>
            </w:r>
          </w:p>
        </w:tc>
      </w:tr>
      <w:tr w:rsidR="00F35DB9" w14:paraId="20235D8E"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61FBA953" w14:textId="77777777" w:rsidR="00F35DB9" w:rsidRDefault="00F35DB9" w:rsidP="001F5E61">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0E9BBDC1" w14:textId="77777777" w:rsidR="00F35DB9" w:rsidRDefault="00F35DB9" w:rsidP="001F5E61">
            <w:pPr>
              <w:pStyle w:val="TAL"/>
              <w:rPr>
                <w:lang w:eastAsia="zh-CN"/>
              </w:rPr>
            </w:pPr>
            <w:bookmarkStart w:id="91" w:name="_Hlk16251879"/>
            <w:r>
              <w:rPr>
                <w:lang w:eastAsia="zh-CN"/>
              </w:rPr>
              <w:t>DurationSec</w:t>
            </w:r>
            <w:bookmarkEnd w:id="91"/>
          </w:p>
        </w:tc>
        <w:tc>
          <w:tcPr>
            <w:tcW w:w="426" w:type="dxa"/>
            <w:tcBorders>
              <w:top w:val="single" w:sz="4" w:space="0" w:color="auto"/>
              <w:left w:val="single" w:sz="4" w:space="0" w:color="auto"/>
              <w:bottom w:val="single" w:sz="4" w:space="0" w:color="auto"/>
              <w:right w:val="single" w:sz="4" w:space="0" w:color="auto"/>
            </w:tcBorders>
          </w:tcPr>
          <w:p w14:paraId="07CB5E79"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FF3F4C4" w14:textId="77777777" w:rsidR="00F35DB9" w:rsidRDefault="00F35DB9" w:rsidP="001F5E61">
            <w:pPr>
              <w:pStyle w:val="TAL"/>
              <w:rPr>
                <w:lang w:eastAsia="zh-CN"/>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6D01CE81" w14:textId="77777777" w:rsidR="00F35DB9" w:rsidRDefault="00F35DB9" w:rsidP="001F5E61">
            <w:pPr>
              <w:pStyle w:val="TAL"/>
              <w:rPr>
                <w:rFonts w:cs="Arial"/>
                <w:szCs w:val="18"/>
                <w:lang w:eastAsia="zh-CN"/>
              </w:rPr>
            </w:pPr>
            <w:r>
              <w:rPr>
                <w:rFonts w:cs="Arial"/>
                <w:szCs w:val="18"/>
                <w:lang w:eastAsia="zh-CN"/>
              </w:rPr>
              <w:t>Identifies the duration of the communication.</w:t>
            </w:r>
          </w:p>
          <w:p w14:paraId="795C19C1" w14:textId="77777777" w:rsidR="00F35DB9" w:rsidRDefault="00F35DB9" w:rsidP="001F5E61">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5D54FAB8" w14:textId="77777777" w:rsidR="00F35DB9" w:rsidRDefault="00F35DB9" w:rsidP="001F5E61">
            <w:pPr>
              <w:pStyle w:val="TAL"/>
              <w:rPr>
                <w:rFonts w:cs="Arial"/>
                <w:szCs w:val="18"/>
              </w:rPr>
            </w:pPr>
          </w:p>
        </w:tc>
      </w:tr>
      <w:tr w:rsidR="00F35DB9" w14:paraId="08E69F15"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7C8DBF8" w14:textId="77777777" w:rsidR="00F35DB9" w:rsidRDefault="00F35DB9" w:rsidP="001F5E61">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3FAB623B" w14:textId="77777777" w:rsidR="00F35DB9" w:rsidRDefault="00F35DB9" w:rsidP="001F5E61">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2CE4408F"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B8D8098"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8B2E79" w14:textId="77777777" w:rsidR="00F35DB9" w:rsidRDefault="00F35DB9" w:rsidP="001F5E61">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0C8296FA" w14:textId="77777777" w:rsidR="00F35DB9" w:rsidRDefault="00F35DB9" w:rsidP="001F5E61">
            <w:pPr>
              <w:pStyle w:val="TAL"/>
              <w:rPr>
                <w:rFonts w:cs="Arial"/>
                <w:szCs w:val="18"/>
              </w:rPr>
            </w:pPr>
          </w:p>
        </w:tc>
      </w:tr>
      <w:tr w:rsidR="00F35DB9" w14:paraId="26E45317"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1271AD31" w14:textId="77777777" w:rsidR="00F35DB9" w:rsidRDefault="00F35DB9" w:rsidP="001F5E61">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2E0DEBFF" w14:textId="77777777" w:rsidR="00F35DB9" w:rsidRDefault="00F35DB9" w:rsidP="001F5E61">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7235C24"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292CE5B"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5036DDF" w14:textId="77777777" w:rsidR="00F35DB9" w:rsidRDefault="00F35DB9" w:rsidP="001F5E61">
            <w:pPr>
              <w:pStyle w:val="TAL"/>
              <w:rPr>
                <w:rFonts w:cs="Arial"/>
                <w:szCs w:val="18"/>
                <w:lang w:eastAsia="zh-CN"/>
              </w:rPr>
            </w:pPr>
            <w:r>
              <w:rPr>
                <w:rFonts w:cs="Arial"/>
                <w:szCs w:val="18"/>
                <w:lang w:eastAsia="zh-CN"/>
              </w:rPr>
              <w:t>Identifies interval time of periodic communication, e.g. every 10 minutes or 1 hour. (NOTE 2)</w:t>
            </w:r>
          </w:p>
          <w:p w14:paraId="4F9AE4AB" w14:textId="77777777" w:rsidR="00F35DB9" w:rsidRDefault="00F35DB9" w:rsidP="001F5E61">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04435A1A" w14:textId="77777777" w:rsidR="00F35DB9" w:rsidRDefault="00F35DB9" w:rsidP="001F5E61">
            <w:pPr>
              <w:pStyle w:val="TAL"/>
              <w:rPr>
                <w:rFonts w:cs="Arial"/>
                <w:szCs w:val="18"/>
              </w:rPr>
            </w:pPr>
          </w:p>
        </w:tc>
      </w:tr>
      <w:tr w:rsidR="00F35DB9" w14:paraId="3575D2E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0546350" w14:textId="77777777" w:rsidR="00F35DB9" w:rsidRDefault="00F35DB9" w:rsidP="001F5E61">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6072B240" w14:textId="77777777" w:rsidR="00F35DB9" w:rsidRDefault="00F35DB9" w:rsidP="001F5E6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2B2D3850"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0D62098"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1AD1E4B" w14:textId="77777777" w:rsidR="00F35DB9" w:rsidRDefault="00F35DB9" w:rsidP="001F5E61">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596FEA21" w14:textId="77777777" w:rsidR="00F35DB9" w:rsidRDefault="00F35DB9" w:rsidP="001F5E61">
            <w:pPr>
              <w:pStyle w:val="TAL"/>
              <w:rPr>
                <w:rFonts w:cs="Arial"/>
                <w:szCs w:val="18"/>
              </w:rPr>
            </w:pPr>
          </w:p>
        </w:tc>
      </w:tr>
      <w:tr w:rsidR="00F35DB9" w14:paraId="3D4AF42F"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4281700" w14:textId="77777777" w:rsidR="00F35DB9" w:rsidRDefault="00F35DB9" w:rsidP="001F5E61">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110707E3" w14:textId="77777777" w:rsidR="00F35DB9" w:rsidRDefault="00F35DB9" w:rsidP="001F5E61">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55C63B5F"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0E09649"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F24224" w14:textId="77777777" w:rsidR="00F35DB9" w:rsidRDefault="00F35DB9" w:rsidP="001F5E61">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12E02DD5" w14:textId="77777777" w:rsidR="00F35DB9" w:rsidRDefault="00F35DB9" w:rsidP="001F5E61">
            <w:pPr>
              <w:pStyle w:val="TAL"/>
              <w:rPr>
                <w:rFonts w:cs="Arial"/>
                <w:szCs w:val="18"/>
              </w:rPr>
            </w:pPr>
          </w:p>
        </w:tc>
      </w:tr>
      <w:tr w:rsidR="00F35DB9" w14:paraId="26130C87"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7F868490" w14:textId="77777777" w:rsidR="00F35DB9" w:rsidRDefault="00F35DB9" w:rsidP="001F5E61">
            <w:pPr>
              <w:pStyle w:val="TAL"/>
              <w:rPr>
                <w:lang w:eastAsia="zh-CN"/>
              </w:rPr>
            </w:pPr>
            <w:bookmarkStart w:id="92" w:name="_Hlk38384073"/>
            <w:r>
              <w:rPr>
                <w:lang w:eastAsia="zh-CN"/>
              </w:rPr>
              <w:t>tsVariance</w:t>
            </w:r>
            <w:bookmarkEnd w:id="92"/>
          </w:p>
        </w:tc>
        <w:tc>
          <w:tcPr>
            <w:tcW w:w="1559" w:type="dxa"/>
            <w:tcBorders>
              <w:top w:val="single" w:sz="4" w:space="0" w:color="auto"/>
              <w:left w:val="single" w:sz="4" w:space="0" w:color="auto"/>
              <w:bottom w:val="single" w:sz="4" w:space="0" w:color="auto"/>
              <w:right w:val="single" w:sz="4" w:space="0" w:color="auto"/>
            </w:tcBorders>
          </w:tcPr>
          <w:p w14:paraId="6698922E" w14:textId="77777777" w:rsidR="00F35DB9" w:rsidRDefault="00F35DB9" w:rsidP="001F5E6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062CD0F2"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0588C6A"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00F7055" w14:textId="77777777" w:rsidR="00F35DB9" w:rsidRDefault="00F35DB9" w:rsidP="001F5E61">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4B556511" w14:textId="77777777" w:rsidR="00F35DB9" w:rsidRDefault="00F35DB9" w:rsidP="001F5E61">
            <w:pPr>
              <w:pStyle w:val="TAL"/>
              <w:rPr>
                <w:rFonts w:cs="Arial"/>
                <w:szCs w:val="18"/>
              </w:rPr>
            </w:pPr>
          </w:p>
        </w:tc>
      </w:tr>
      <w:tr w:rsidR="00F35DB9" w14:paraId="7708BB7F"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43D4583B" w14:textId="77777777" w:rsidR="00F35DB9" w:rsidRDefault="00F35DB9" w:rsidP="001F5E6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4449AA52" w14:textId="77777777" w:rsidR="00F35DB9" w:rsidRDefault="00F35DB9" w:rsidP="001F5E61">
            <w:pPr>
              <w:pStyle w:val="TAL"/>
            </w:pPr>
            <w:bookmarkStart w:id="93" w:name="_Hlk16251926"/>
            <w:r>
              <w:t>ScheduledCommunicationTime</w:t>
            </w:r>
            <w:bookmarkEnd w:id="93"/>
          </w:p>
        </w:tc>
        <w:tc>
          <w:tcPr>
            <w:tcW w:w="426" w:type="dxa"/>
            <w:tcBorders>
              <w:top w:val="single" w:sz="4" w:space="0" w:color="auto"/>
              <w:left w:val="single" w:sz="4" w:space="0" w:color="auto"/>
              <w:bottom w:val="single" w:sz="4" w:space="0" w:color="auto"/>
              <w:right w:val="single" w:sz="4" w:space="0" w:color="auto"/>
            </w:tcBorders>
          </w:tcPr>
          <w:p w14:paraId="5917F24A"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6B6ED4F"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BA9CCF" w14:textId="77777777" w:rsidR="00F35DB9" w:rsidRDefault="00F35DB9" w:rsidP="001F5E61">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3C1E7203" w14:textId="77777777" w:rsidR="00F35DB9" w:rsidRDefault="00F35DB9" w:rsidP="001F5E61">
            <w:pPr>
              <w:pStyle w:val="TAL"/>
              <w:rPr>
                <w:rFonts w:cs="Arial"/>
                <w:szCs w:val="18"/>
              </w:rPr>
            </w:pPr>
          </w:p>
        </w:tc>
      </w:tr>
      <w:tr w:rsidR="00F35DB9" w14:paraId="0E3D1839"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50DF23F" w14:textId="77777777" w:rsidR="00F35DB9" w:rsidRDefault="00F35DB9" w:rsidP="001F5E61">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23131F26" w14:textId="77777777" w:rsidR="00F35DB9" w:rsidRDefault="00F35DB9" w:rsidP="001F5E61">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2F9EBA7D" w14:textId="77777777" w:rsidR="00F35DB9" w:rsidRDefault="00F35DB9" w:rsidP="001F5E61">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7652466" w14:textId="77777777" w:rsidR="00F35DB9" w:rsidRDefault="00F35DB9" w:rsidP="001F5E61">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7E3258D5" w14:textId="77777777" w:rsidR="00F35DB9" w:rsidRDefault="00F35DB9" w:rsidP="001F5E61">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6C86E647" w14:textId="77777777" w:rsidR="00F35DB9" w:rsidRDefault="00F35DB9" w:rsidP="001F5E61">
            <w:pPr>
              <w:pStyle w:val="TAL"/>
              <w:rPr>
                <w:rFonts w:cs="Arial"/>
                <w:szCs w:val="18"/>
              </w:rPr>
            </w:pPr>
          </w:p>
        </w:tc>
      </w:tr>
      <w:tr w:rsidR="00F35DB9" w14:paraId="559E0001"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8D701DF" w14:textId="77777777" w:rsidR="00F35DB9" w:rsidRDefault="00F35DB9" w:rsidP="001F5E6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4B6FA692" w14:textId="77777777" w:rsidR="00F35DB9" w:rsidRDefault="00F35DB9" w:rsidP="001F5E6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155611B9"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1F2A227"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44371A1" w14:textId="77777777" w:rsidR="00F35DB9" w:rsidRDefault="00F35DB9" w:rsidP="001F5E61">
            <w:pPr>
              <w:pStyle w:val="TAL"/>
              <w:rPr>
                <w:rFonts w:cs="Arial"/>
                <w:szCs w:val="18"/>
                <w:lang w:eastAsia="zh-CN"/>
              </w:rPr>
            </w:pPr>
            <w:r>
              <w:rPr>
                <w:rFonts w:cs="Arial"/>
                <w:szCs w:val="18"/>
                <w:lang w:eastAsia="zh-CN"/>
              </w:rPr>
              <w:t>This attribute contains the percentage of UEs with same analytics result in the group.</w:t>
            </w:r>
          </w:p>
          <w:p w14:paraId="5A6B27EB" w14:textId="77777777" w:rsidR="00F35DB9" w:rsidRDefault="00F35DB9" w:rsidP="001F5E61">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5BE75B14" w14:textId="77777777" w:rsidR="00F35DB9" w:rsidRDefault="00F35DB9" w:rsidP="001F5E61">
            <w:pPr>
              <w:pStyle w:val="TAL"/>
              <w:rPr>
                <w:rFonts w:cs="Arial"/>
                <w:szCs w:val="18"/>
              </w:rPr>
            </w:pPr>
          </w:p>
        </w:tc>
      </w:tr>
      <w:tr w:rsidR="00F35DB9" w14:paraId="038D0718"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29731C3A" w14:textId="77777777" w:rsidR="00F35DB9" w:rsidRDefault="00F35DB9" w:rsidP="001F5E61">
            <w:pPr>
              <w:pStyle w:val="TAL"/>
            </w:pPr>
            <w:r>
              <w:rPr>
                <w:lang w:eastAsia="zh-CN"/>
              </w:rPr>
              <w:t>perioCommInd</w:t>
            </w:r>
          </w:p>
        </w:tc>
        <w:tc>
          <w:tcPr>
            <w:tcW w:w="1559" w:type="dxa"/>
            <w:tcBorders>
              <w:top w:val="single" w:sz="4" w:space="0" w:color="auto"/>
              <w:left w:val="single" w:sz="4" w:space="0" w:color="auto"/>
              <w:bottom w:val="single" w:sz="4" w:space="0" w:color="auto"/>
              <w:right w:val="single" w:sz="4" w:space="0" w:color="auto"/>
            </w:tcBorders>
          </w:tcPr>
          <w:p w14:paraId="400EAC32" w14:textId="77777777" w:rsidR="00F35DB9" w:rsidRDefault="00F35DB9" w:rsidP="001F5E61">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F0CCD0"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EE0873" w14:textId="77777777" w:rsidR="00F35DB9" w:rsidRDefault="00F35DB9"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6BC70927" w14:textId="77777777" w:rsidR="00F35DB9" w:rsidRDefault="00F35DB9" w:rsidP="001F5E61">
            <w:pPr>
              <w:pStyle w:val="TAL"/>
              <w:rPr>
                <w:rFonts w:cs="Arial"/>
                <w:szCs w:val="18"/>
                <w:lang w:eastAsia="zh-CN"/>
              </w:rPr>
            </w:pPr>
            <w:r>
              <w:rPr>
                <w:rFonts w:cs="Arial"/>
                <w:szCs w:val="18"/>
                <w:lang w:eastAsia="zh-CN"/>
              </w:rPr>
              <w:t>This attribute indicates whether the UE communicates periodically or not.</w:t>
            </w:r>
          </w:p>
        </w:tc>
        <w:tc>
          <w:tcPr>
            <w:tcW w:w="1824" w:type="dxa"/>
            <w:tcBorders>
              <w:top w:val="single" w:sz="4" w:space="0" w:color="auto"/>
              <w:left w:val="single" w:sz="4" w:space="0" w:color="auto"/>
              <w:bottom w:val="single" w:sz="4" w:space="0" w:color="auto"/>
              <w:right w:val="single" w:sz="4" w:space="0" w:color="auto"/>
            </w:tcBorders>
          </w:tcPr>
          <w:p w14:paraId="4DB71427" w14:textId="77777777" w:rsidR="00F35DB9" w:rsidRDefault="00F35DB9" w:rsidP="001F5E61">
            <w:pPr>
              <w:pStyle w:val="TAL"/>
              <w:rPr>
                <w:rFonts w:cs="Arial"/>
                <w:szCs w:val="18"/>
              </w:rPr>
            </w:pPr>
            <w:r>
              <w:t>UeCommunicationExt</w:t>
            </w:r>
          </w:p>
        </w:tc>
      </w:tr>
      <w:tr w:rsidR="00F35DB9" w14:paraId="115BC00D"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455DEE9" w14:textId="77777777" w:rsidR="00F35DB9" w:rsidRDefault="00F35DB9" w:rsidP="001F5E6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7D557D83" w14:textId="77777777" w:rsidR="00F35DB9" w:rsidRDefault="00F35DB9" w:rsidP="001F5E6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53BD07DE" w14:textId="77777777" w:rsidR="00F35DB9" w:rsidRDefault="00F35DB9" w:rsidP="001F5E61">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5E3C477" w14:textId="77777777" w:rsidR="00F35DB9" w:rsidRDefault="00F35DB9"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5DF4C386" w14:textId="77777777" w:rsidR="00F35DB9" w:rsidRDefault="00F35DB9" w:rsidP="001F5E61">
            <w:pPr>
              <w:pStyle w:val="TAL"/>
            </w:pPr>
            <w:r>
              <w:t>Indicates the confidence of the prediction. (NOTE 4)</w:t>
            </w:r>
          </w:p>
          <w:p w14:paraId="11FDD1A9" w14:textId="77777777" w:rsidR="00F35DB9" w:rsidRDefault="00F35DB9" w:rsidP="001F5E61">
            <w:pPr>
              <w:pStyle w:val="TAL"/>
            </w:pPr>
            <w:r>
              <w:t>Shall be present if the analytics result is a prediction.</w:t>
            </w:r>
          </w:p>
          <w:p w14:paraId="5160FC09" w14:textId="77777777" w:rsidR="00F35DB9" w:rsidRDefault="00F35DB9" w:rsidP="001F5E61">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10B1D597" w14:textId="77777777" w:rsidR="00F35DB9" w:rsidRDefault="00F35DB9" w:rsidP="001F5E61">
            <w:pPr>
              <w:pStyle w:val="TAL"/>
              <w:rPr>
                <w:rFonts w:cs="Arial"/>
                <w:szCs w:val="18"/>
              </w:rPr>
            </w:pPr>
          </w:p>
        </w:tc>
      </w:tr>
      <w:tr w:rsidR="00F35DB9" w14:paraId="2B28E3F9"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07E35D10" w14:textId="77777777" w:rsidR="00F35DB9" w:rsidRDefault="00F35DB9" w:rsidP="001F5E61">
            <w:pPr>
              <w:pStyle w:val="TAL"/>
            </w:pPr>
            <w:r>
              <w:lastRenderedPageBreak/>
              <w:t>anaOfAppList</w:t>
            </w:r>
          </w:p>
        </w:tc>
        <w:tc>
          <w:tcPr>
            <w:tcW w:w="1559" w:type="dxa"/>
            <w:tcBorders>
              <w:top w:val="single" w:sz="4" w:space="0" w:color="auto"/>
              <w:left w:val="single" w:sz="4" w:space="0" w:color="auto"/>
              <w:bottom w:val="single" w:sz="4" w:space="0" w:color="auto"/>
              <w:right w:val="single" w:sz="4" w:space="0" w:color="auto"/>
            </w:tcBorders>
          </w:tcPr>
          <w:p w14:paraId="3875D3FA" w14:textId="77777777" w:rsidR="00F35DB9" w:rsidRDefault="00F35DB9" w:rsidP="001F5E61">
            <w:pPr>
              <w:pStyle w:val="TAL"/>
              <w:rPr>
                <w:lang w:eastAsia="zh-CN"/>
              </w:rPr>
            </w:pPr>
            <w:r>
              <w:t>AppListForUeComm</w:t>
            </w:r>
          </w:p>
        </w:tc>
        <w:tc>
          <w:tcPr>
            <w:tcW w:w="426" w:type="dxa"/>
            <w:tcBorders>
              <w:top w:val="single" w:sz="4" w:space="0" w:color="auto"/>
              <w:left w:val="single" w:sz="4" w:space="0" w:color="auto"/>
              <w:bottom w:val="single" w:sz="4" w:space="0" w:color="auto"/>
              <w:right w:val="single" w:sz="4" w:space="0" w:color="auto"/>
            </w:tcBorders>
          </w:tcPr>
          <w:p w14:paraId="1B51FB42" w14:textId="77777777" w:rsidR="00F35DB9" w:rsidRDefault="00F35DB9" w:rsidP="001F5E61">
            <w:pPr>
              <w:keepNext/>
              <w:keepLines/>
              <w:spacing w:after="0"/>
              <w:jc w:val="center"/>
              <w:rPr>
                <w:rFonts w:ascii="Arial"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320D9DC" w14:textId="77777777" w:rsidR="00F35DB9" w:rsidRDefault="00F35DB9"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E52A052" w14:textId="77777777" w:rsidR="00F35DB9" w:rsidRDefault="00F35DB9" w:rsidP="001F5E61">
            <w:pPr>
              <w:pStyle w:val="TAL"/>
              <w:rPr>
                <w:rFonts w:cs="Arial"/>
                <w:szCs w:val="18"/>
              </w:rPr>
            </w:pPr>
            <w:r>
              <w:rPr>
                <w:lang w:eastAsia="zh-CN"/>
              </w:rPr>
              <w:t>Represents the analytics of the application list used by UE.</w:t>
            </w:r>
            <w:r w:rsidRPr="00D81E1C">
              <w:rPr>
                <w:rFonts w:cs="Arial"/>
                <w:szCs w:val="18"/>
              </w:rPr>
              <w:t xml:space="preserve"> </w:t>
            </w:r>
          </w:p>
          <w:p w14:paraId="12DD23A3" w14:textId="77777777" w:rsidR="00F35DB9" w:rsidRDefault="00F35DB9" w:rsidP="001F5E61">
            <w:pPr>
              <w:pStyle w:val="TAL"/>
            </w:pPr>
            <w:r w:rsidRPr="00D81E1C">
              <w:rPr>
                <w:rFonts w:cs="Arial"/>
                <w:szCs w:val="18"/>
              </w:rPr>
              <w:t>Shall be present</w:t>
            </w:r>
            <w:r>
              <w:rPr>
                <w:lang w:eastAsia="zh-CN"/>
              </w:rPr>
              <w:t xml:space="preserve"> if </w:t>
            </w:r>
            <w:r w:rsidRPr="006D6C8A">
              <w:rPr>
                <w:rFonts w:cs="Arial"/>
                <w:szCs w:val="18"/>
              </w:rPr>
              <w:t>one of the element</w:t>
            </w:r>
            <w:r>
              <w:rPr>
                <w:rFonts w:cs="Arial"/>
                <w:szCs w:val="18"/>
              </w:rPr>
              <w:t>s</w:t>
            </w:r>
            <w:r w:rsidRPr="006D6C8A">
              <w:rPr>
                <w:rFonts w:cs="Arial"/>
                <w:szCs w:val="18"/>
              </w:rPr>
              <w:t xml:space="preserve"> in the </w:t>
            </w:r>
            <w:r w:rsidRPr="00DD7D72">
              <w:t>"listOfAnaSubsets"</w:t>
            </w:r>
            <w:r w:rsidRPr="006D6C8A">
              <w:rPr>
                <w:rFonts w:cs="Arial"/>
                <w:szCs w:val="18"/>
              </w:rPr>
              <w:t xml:space="preserve"> attribute was set to </w:t>
            </w:r>
            <w:r>
              <w:rPr>
                <w:lang w:eastAsia="zh-CN"/>
              </w:rPr>
              <w:t>APP_LIST_FOR_UE_COMM</w:t>
            </w:r>
            <w:r w:rsidRPr="006D6C8A">
              <w:rPr>
                <w:rFonts w:cs="Arial"/>
                <w:szCs w:val="18"/>
              </w:rPr>
              <w:t>.</w:t>
            </w:r>
          </w:p>
        </w:tc>
        <w:tc>
          <w:tcPr>
            <w:tcW w:w="1824" w:type="dxa"/>
            <w:tcBorders>
              <w:top w:val="single" w:sz="4" w:space="0" w:color="auto"/>
              <w:left w:val="single" w:sz="4" w:space="0" w:color="auto"/>
              <w:bottom w:val="single" w:sz="4" w:space="0" w:color="auto"/>
              <w:right w:val="single" w:sz="4" w:space="0" w:color="auto"/>
            </w:tcBorders>
          </w:tcPr>
          <w:p w14:paraId="48ACE062" w14:textId="77777777" w:rsidR="00F35DB9" w:rsidRDefault="00F35DB9" w:rsidP="001F5E61">
            <w:pPr>
              <w:pStyle w:val="TAL"/>
              <w:rPr>
                <w:rFonts w:cs="Arial"/>
                <w:szCs w:val="18"/>
              </w:rPr>
            </w:pPr>
            <w:r>
              <w:t>UeCommunicationExt</w:t>
            </w:r>
          </w:p>
        </w:tc>
      </w:tr>
      <w:tr w:rsidR="00F35DB9" w14:paraId="6ACECF2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ABE8F29" w14:textId="77777777" w:rsidR="00F35DB9" w:rsidRDefault="00F35DB9" w:rsidP="001F5E61">
            <w:pPr>
              <w:pStyle w:val="TAL"/>
            </w:pPr>
            <w:r>
              <w:rPr>
                <w:noProof/>
                <w:lang w:eastAsia="zh-CN"/>
              </w:rPr>
              <w:t>sessInactTimer</w:t>
            </w:r>
          </w:p>
        </w:tc>
        <w:tc>
          <w:tcPr>
            <w:tcW w:w="1559" w:type="dxa"/>
            <w:tcBorders>
              <w:top w:val="single" w:sz="4" w:space="0" w:color="auto"/>
              <w:left w:val="single" w:sz="4" w:space="0" w:color="auto"/>
              <w:bottom w:val="single" w:sz="4" w:space="0" w:color="auto"/>
              <w:right w:val="single" w:sz="4" w:space="0" w:color="auto"/>
            </w:tcBorders>
          </w:tcPr>
          <w:p w14:paraId="5B871194" w14:textId="77777777" w:rsidR="00F35DB9" w:rsidRDefault="00F35DB9" w:rsidP="001F5E61">
            <w:pPr>
              <w:pStyle w:val="TAL"/>
            </w:pPr>
            <w:r>
              <w:rPr>
                <w:noProof/>
                <w:lang w:eastAsia="zh-CN"/>
              </w:rPr>
              <w:t>SessInactTimer</w:t>
            </w:r>
            <w:r>
              <w:t>ForUeComm</w:t>
            </w:r>
          </w:p>
        </w:tc>
        <w:tc>
          <w:tcPr>
            <w:tcW w:w="426" w:type="dxa"/>
            <w:tcBorders>
              <w:top w:val="single" w:sz="4" w:space="0" w:color="auto"/>
              <w:left w:val="single" w:sz="4" w:space="0" w:color="auto"/>
              <w:bottom w:val="single" w:sz="4" w:space="0" w:color="auto"/>
              <w:right w:val="single" w:sz="4" w:space="0" w:color="auto"/>
            </w:tcBorders>
          </w:tcPr>
          <w:p w14:paraId="67BA3401" w14:textId="77777777" w:rsidR="00F35DB9" w:rsidRDefault="00F35DB9" w:rsidP="001F5E6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D69F103" w14:textId="77777777" w:rsidR="00F35DB9" w:rsidRDefault="00F35DB9"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44FFA73" w14:textId="77777777" w:rsidR="00F35DB9" w:rsidRDefault="00F35DB9" w:rsidP="001F5E61">
            <w:pPr>
              <w:pStyle w:val="TAL"/>
              <w:rPr>
                <w:rFonts w:cs="Arial"/>
                <w:szCs w:val="18"/>
              </w:rPr>
            </w:pPr>
            <w:r>
              <w:rPr>
                <w:lang w:eastAsia="zh-CN"/>
              </w:rPr>
              <w:t>Represents the N4 Session inactivity timer.</w:t>
            </w:r>
          </w:p>
          <w:p w14:paraId="5B47D914" w14:textId="77777777" w:rsidR="00F35DB9" w:rsidRDefault="00F35DB9" w:rsidP="001F5E61">
            <w:pPr>
              <w:pStyle w:val="TAL"/>
              <w:rPr>
                <w:lang w:eastAsia="zh-CN"/>
              </w:rPr>
            </w:pPr>
            <w:r w:rsidRPr="00D81E1C">
              <w:rPr>
                <w:rFonts w:cs="Arial"/>
                <w:szCs w:val="18"/>
              </w:rPr>
              <w:t>Shall be present</w:t>
            </w:r>
            <w:r>
              <w:rPr>
                <w:lang w:eastAsia="zh-CN"/>
              </w:rPr>
              <w:t xml:space="preserve"> if </w:t>
            </w:r>
            <w:r w:rsidRPr="006D6C8A">
              <w:rPr>
                <w:rFonts w:cs="Arial"/>
                <w:szCs w:val="18"/>
              </w:rPr>
              <w:t xml:space="preserve">one of the element in the </w:t>
            </w:r>
            <w:r w:rsidRPr="00DD7D72">
              <w:t>"listOfAnaSubsets"</w:t>
            </w:r>
            <w:r w:rsidRPr="006D6C8A">
              <w:rPr>
                <w:rFonts w:cs="Arial"/>
                <w:szCs w:val="18"/>
              </w:rPr>
              <w:t xml:space="preserve"> attribute was set to </w:t>
            </w:r>
            <w:r>
              <w:rPr>
                <w:lang w:eastAsia="zh-CN"/>
              </w:rPr>
              <w:t>N4_SESS_INACT_TIMER_FOR_UE_COMM.</w:t>
            </w:r>
          </w:p>
        </w:tc>
        <w:tc>
          <w:tcPr>
            <w:tcW w:w="1824" w:type="dxa"/>
            <w:tcBorders>
              <w:top w:val="single" w:sz="4" w:space="0" w:color="auto"/>
              <w:left w:val="single" w:sz="4" w:space="0" w:color="auto"/>
              <w:bottom w:val="single" w:sz="4" w:space="0" w:color="auto"/>
              <w:right w:val="single" w:sz="4" w:space="0" w:color="auto"/>
            </w:tcBorders>
          </w:tcPr>
          <w:p w14:paraId="6E5FC328" w14:textId="77777777" w:rsidR="00F35DB9" w:rsidRDefault="00F35DB9" w:rsidP="001F5E61">
            <w:pPr>
              <w:pStyle w:val="TAL"/>
            </w:pPr>
            <w:r>
              <w:t>UeCommunicationExt</w:t>
            </w:r>
          </w:p>
        </w:tc>
      </w:tr>
      <w:tr w:rsidR="00F35DB9" w14:paraId="4C5C0BDB" w14:textId="77777777" w:rsidTr="001F5E6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1AED6A6D" w14:textId="315A73C6" w:rsidR="00F35DB9" w:rsidRDefault="00F35DB9" w:rsidP="001F5E61">
            <w:pPr>
              <w:pStyle w:val="TAN"/>
            </w:pPr>
            <w:r>
              <w:t>NOTE 1:</w:t>
            </w:r>
            <w:r>
              <w:tab/>
              <w:t xml:space="preserve">Either </w:t>
            </w:r>
            <w:ins w:id="94" w:author="Huawei" w:date="2022-04-21T17:46:00Z">
              <w:r>
                <w:t>"</w:t>
              </w:r>
            </w:ins>
            <w:r>
              <w:t>ts</w:t>
            </w:r>
            <w:ins w:id="95" w:author="Huawei" w:date="2022-04-21T17:46:00Z">
              <w:r>
                <w:t>"</w:t>
              </w:r>
            </w:ins>
            <w:r>
              <w:rPr>
                <w:lang w:eastAsia="zh-CN"/>
              </w:rPr>
              <w:t xml:space="preserve"> or </w:t>
            </w:r>
            <w:ins w:id="96" w:author="Huawei" w:date="2022-04-21T17:46:00Z">
              <w:r>
                <w:t>"</w:t>
              </w:r>
            </w:ins>
            <w:r>
              <w:rPr>
                <w:lang w:eastAsia="zh-CN"/>
              </w:rPr>
              <w:t>recurringTime shall be provided.</w:t>
            </w:r>
          </w:p>
          <w:p w14:paraId="2118A30D" w14:textId="77777777" w:rsidR="00F35DB9" w:rsidRDefault="00F35DB9" w:rsidP="001F5E61">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49340031" w14:textId="77777777" w:rsidR="00F35DB9" w:rsidRDefault="00F35DB9" w:rsidP="001F5E61">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6AF822CD" w14:textId="77777777" w:rsidR="00F35DB9" w:rsidRDefault="00F35DB9" w:rsidP="001F5E61">
            <w:pPr>
              <w:pStyle w:val="TAN"/>
            </w:pPr>
            <w:r>
              <w:t>NOTE 4:</w:t>
            </w:r>
            <w:r>
              <w:tab/>
              <w:t xml:space="preserve">If the requested period identified by the "startTs" and "endTs" attributes in the </w:t>
            </w:r>
            <w:del w:id="97" w:author="Huawei" w:date="2022-04-21T17:46:00Z">
              <w:r w:rsidDel="00C2592A">
                <w:delText>"</w:delText>
              </w:r>
            </w:del>
            <w:r>
              <w:t>EventReportingRequirement</w:t>
            </w:r>
            <w:del w:id="98" w:author="Huawei" w:date="2022-04-21T17:46:00Z">
              <w:r w:rsidDel="00C2592A">
                <w:delText>"</w:delText>
              </w:r>
            </w:del>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023FB44B" w14:textId="77777777" w:rsidR="00F35DB9" w:rsidRDefault="00F35DB9" w:rsidP="00F35DB9"/>
    <w:p w14:paraId="751DCCF6" w14:textId="1AAAA24F" w:rsidR="002A36D2" w:rsidRPr="00D96F8C" w:rsidRDefault="002A36D2" w:rsidP="002A36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761570">
        <w:rPr>
          <w:rFonts w:hint="eastAsia"/>
          <w:noProof/>
          <w:color w:val="0000FF"/>
          <w:sz w:val="28"/>
          <w:szCs w:val="28"/>
          <w:lang w:eastAsia="zh-CN"/>
        </w:rPr>
        <w:t>Next</w:t>
      </w:r>
      <w:r w:rsidR="00761570">
        <w:rPr>
          <w:noProof/>
          <w:color w:val="0000FF"/>
          <w:sz w:val="28"/>
          <w:szCs w:val="28"/>
          <w:lang w:eastAsia="zh-CN"/>
        </w:rPr>
        <w:t xml:space="preserve"> </w:t>
      </w:r>
      <w:r w:rsidRPr="00D96F8C">
        <w:rPr>
          <w:noProof/>
          <w:color w:val="0000FF"/>
          <w:sz w:val="28"/>
          <w:szCs w:val="28"/>
        </w:rPr>
        <w:t>Change ***</w:t>
      </w:r>
    </w:p>
    <w:p w14:paraId="134CED36" w14:textId="77777777" w:rsidR="002A36D2" w:rsidRDefault="002A36D2" w:rsidP="002A36D2">
      <w:pPr>
        <w:pStyle w:val="5"/>
      </w:pPr>
      <w:bookmarkStart w:id="99" w:name="_Toc28012827"/>
      <w:bookmarkStart w:id="100" w:name="_Toc34266297"/>
      <w:bookmarkStart w:id="101" w:name="_Toc36102468"/>
      <w:bookmarkStart w:id="102" w:name="_Toc43563510"/>
      <w:bookmarkStart w:id="103" w:name="_Toc45134053"/>
      <w:bookmarkStart w:id="104" w:name="_Toc50031985"/>
      <w:bookmarkStart w:id="105" w:name="_Toc51762905"/>
      <w:bookmarkStart w:id="106" w:name="_Toc56640972"/>
      <w:bookmarkStart w:id="107" w:name="_Toc59017940"/>
      <w:bookmarkStart w:id="108" w:name="_Toc66231808"/>
      <w:bookmarkStart w:id="109" w:name="_Toc68168969"/>
      <w:bookmarkStart w:id="110" w:name="_Toc70550636"/>
      <w:bookmarkStart w:id="111" w:name="_Toc83233082"/>
      <w:bookmarkStart w:id="112" w:name="_Toc85552992"/>
      <w:bookmarkStart w:id="113" w:name="_Toc85557091"/>
      <w:bookmarkStart w:id="114" w:name="_Toc88667593"/>
      <w:bookmarkStart w:id="115" w:name="_Toc90655878"/>
      <w:bookmarkStart w:id="116" w:name="_Toc94064261"/>
      <w:bookmarkStart w:id="117" w:name="_Toc98233646"/>
      <w:r>
        <w:lastRenderedPageBreak/>
        <w:t>5.1.6.2.14</w:t>
      </w:r>
      <w:r>
        <w:tab/>
        <w:t>Type T</w:t>
      </w:r>
      <w:r>
        <w:rPr>
          <w:lang w:eastAsia="zh-CN"/>
        </w:rPr>
        <w:t>rafficC</w:t>
      </w:r>
      <w:r>
        <w:t>haracterization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934DD34" w14:textId="77777777" w:rsidR="002A36D2" w:rsidRDefault="002A36D2" w:rsidP="002A36D2">
      <w:pPr>
        <w:pStyle w:val="TH"/>
      </w:pPr>
      <w:r>
        <w:t>Table 5.1.6.2.14-1: Definition of type T</w:t>
      </w:r>
      <w:r>
        <w:rPr>
          <w:lang w:eastAsia="zh-CN"/>
        </w:rPr>
        <w:t>rafficC</w:t>
      </w:r>
      <w:r>
        <w:t>haracterization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118">
          <w:tblGrid>
            <w:gridCol w:w="1825"/>
            <w:gridCol w:w="1559"/>
            <w:gridCol w:w="426"/>
            <w:gridCol w:w="1134"/>
            <w:gridCol w:w="2835"/>
            <w:gridCol w:w="1824"/>
          </w:tblGrid>
        </w:tblGridChange>
      </w:tblGrid>
      <w:tr w:rsidR="002A36D2" w14:paraId="58082673"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4C16CA4A" w14:textId="77777777" w:rsidR="002A36D2" w:rsidRDefault="002A36D2" w:rsidP="001F5E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B4DC7" w14:textId="77777777" w:rsidR="002A36D2" w:rsidRDefault="002A36D2" w:rsidP="001F5E6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C39D6A" w14:textId="77777777" w:rsidR="002A36D2" w:rsidRDefault="002A36D2" w:rsidP="001F5E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7AC858" w14:textId="77777777" w:rsidR="002A36D2" w:rsidRDefault="002A36D2" w:rsidP="001F5E6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664B3D4" w14:textId="77777777" w:rsidR="002A36D2" w:rsidRDefault="002A36D2" w:rsidP="001F5E6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7053C060" w14:textId="77777777" w:rsidR="002A36D2" w:rsidRDefault="002A36D2" w:rsidP="001F5E61">
            <w:pPr>
              <w:pStyle w:val="TAH"/>
            </w:pPr>
            <w:r>
              <w:t>Applicability</w:t>
            </w:r>
          </w:p>
        </w:tc>
      </w:tr>
      <w:tr w:rsidR="002A36D2" w14:paraId="052F9FBD"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4BB7E21E" w14:textId="77777777" w:rsidR="002A36D2" w:rsidRDefault="002A36D2" w:rsidP="001F5E61">
            <w:pPr>
              <w:pStyle w:val="TAL"/>
            </w:pPr>
            <w:r>
              <w:t>appId</w:t>
            </w:r>
          </w:p>
        </w:tc>
        <w:tc>
          <w:tcPr>
            <w:tcW w:w="1559" w:type="dxa"/>
            <w:tcBorders>
              <w:top w:val="single" w:sz="4" w:space="0" w:color="auto"/>
              <w:left w:val="single" w:sz="4" w:space="0" w:color="auto"/>
              <w:bottom w:val="single" w:sz="4" w:space="0" w:color="auto"/>
              <w:right w:val="single" w:sz="4" w:space="0" w:color="auto"/>
            </w:tcBorders>
          </w:tcPr>
          <w:p w14:paraId="686A78A8" w14:textId="77777777" w:rsidR="002A36D2" w:rsidRDefault="002A36D2" w:rsidP="001F5E61">
            <w:pPr>
              <w:pStyle w:val="TAL"/>
              <w:rPr>
                <w:lang w:eastAsia="zh-CN"/>
              </w:rPr>
            </w:pPr>
            <w:r>
              <w:t>ApplicationId</w:t>
            </w:r>
          </w:p>
        </w:tc>
        <w:tc>
          <w:tcPr>
            <w:tcW w:w="426" w:type="dxa"/>
            <w:tcBorders>
              <w:top w:val="single" w:sz="4" w:space="0" w:color="auto"/>
              <w:left w:val="single" w:sz="4" w:space="0" w:color="auto"/>
              <w:bottom w:val="single" w:sz="4" w:space="0" w:color="auto"/>
              <w:right w:val="single" w:sz="4" w:space="0" w:color="auto"/>
            </w:tcBorders>
          </w:tcPr>
          <w:p w14:paraId="57A3A41D"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DBD9A2" w14:textId="77777777" w:rsidR="002A36D2" w:rsidRDefault="002A36D2" w:rsidP="001F5E6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7C38E14F" w14:textId="77777777" w:rsidR="002A36D2" w:rsidRDefault="002A36D2" w:rsidP="001F5E61">
            <w:pPr>
              <w:pStyle w:val="TAL"/>
              <w:rPr>
                <w:rFonts w:cs="Arial"/>
                <w:szCs w:val="18"/>
                <w:lang w:eastAsia="zh-CN"/>
              </w:rPr>
            </w:pPr>
            <w:r>
              <w:t>Contains the application identifier.</w:t>
            </w:r>
          </w:p>
        </w:tc>
        <w:tc>
          <w:tcPr>
            <w:tcW w:w="1824" w:type="dxa"/>
            <w:tcBorders>
              <w:top w:val="single" w:sz="4" w:space="0" w:color="auto"/>
              <w:left w:val="single" w:sz="4" w:space="0" w:color="auto"/>
              <w:bottom w:val="single" w:sz="4" w:space="0" w:color="auto"/>
              <w:right w:val="single" w:sz="4" w:space="0" w:color="auto"/>
            </w:tcBorders>
          </w:tcPr>
          <w:p w14:paraId="2D287C27" w14:textId="77777777" w:rsidR="002A36D2" w:rsidRDefault="002A36D2" w:rsidP="001F5E61">
            <w:pPr>
              <w:pStyle w:val="TAL"/>
              <w:rPr>
                <w:rFonts w:cs="Arial"/>
                <w:szCs w:val="18"/>
              </w:rPr>
            </w:pPr>
          </w:p>
        </w:tc>
      </w:tr>
      <w:tr w:rsidR="002A36D2" w14:paraId="537A4D5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1"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F0FD8A6" w14:textId="77777777" w:rsidR="002A36D2" w:rsidRDefault="002A36D2" w:rsidP="001F5E61">
            <w:pPr>
              <w:pStyle w:val="TAL"/>
            </w:pPr>
            <w:r>
              <w:t>dnn</w:t>
            </w:r>
          </w:p>
        </w:tc>
        <w:tc>
          <w:tcPr>
            <w:tcW w:w="1559" w:type="dxa"/>
            <w:tcBorders>
              <w:top w:val="single" w:sz="4" w:space="0" w:color="auto"/>
              <w:left w:val="single" w:sz="4" w:space="0" w:color="auto"/>
              <w:bottom w:val="single" w:sz="4" w:space="0" w:color="auto"/>
              <w:right w:val="single" w:sz="4" w:space="0" w:color="auto"/>
            </w:tcBorders>
            <w:tcPrChange w:id="122"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6DF71A9D" w14:textId="77777777" w:rsidR="002A36D2" w:rsidRDefault="002A36D2" w:rsidP="001F5E61">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Change w:id="123"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3BC4EFB9"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4"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0D2D5B43"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25"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2012BEA8" w14:textId="77777777" w:rsidR="002A36D2" w:rsidRDefault="002A36D2" w:rsidP="001F5E6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A28F80B" w14:textId="77777777" w:rsidR="002A36D2" w:rsidRDefault="002A36D2" w:rsidP="001F5E61">
            <w:pPr>
              <w:pStyle w:val="TAL"/>
              <w:rPr>
                <w:rFonts w:cs="Arial"/>
                <w:szCs w:val="18"/>
                <w:lang w:eastAsia="zh-CN"/>
              </w:rPr>
            </w:pPr>
            <w:r>
              <w:rPr>
                <w:rFonts w:cs="Arial"/>
                <w:szCs w:val="18"/>
                <w:lang w:eastAsia="zh-CN"/>
              </w:rPr>
              <w:t>Shall be present if the "dnns"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Change w:id="126"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60C07CA2" w14:textId="77777777" w:rsidR="002A36D2" w:rsidRDefault="002A36D2" w:rsidP="001F5E61">
            <w:pPr>
              <w:pStyle w:val="TAL"/>
              <w:rPr>
                <w:rFonts w:cs="Arial"/>
                <w:szCs w:val="18"/>
              </w:rPr>
            </w:pPr>
          </w:p>
        </w:tc>
      </w:tr>
      <w:tr w:rsidR="002A36D2" w14:paraId="7A597789"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8"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29"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15F69B97" w14:textId="77777777" w:rsidR="002A36D2" w:rsidRDefault="002A36D2" w:rsidP="001F5E61">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Change w:id="130"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30BBA92D" w14:textId="77777777" w:rsidR="002A36D2" w:rsidRDefault="002A36D2" w:rsidP="001F5E61">
            <w:pPr>
              <w:pStyle w:val="TAL"/>
              <w:rPr>
                <w:lang w:eastAsia="zh-CN"/>
              </w:rPr>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Change w:id="131"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2A55FB77"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2"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3F9CCF16"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33"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7DC14413" w14:textId="77777777" w:rsidR="002A36D2" w:rsidRDefault="002A36D2" w:rsidP="001F5E61">
            <w:pPr>
              <w:pStyle w:val="TAL"/>
              <w:rPr>
                <w:rFonts w:cs="Arial"/>
                <w:szCs w:val="18"/>
                <w:lang w:eastAsia="zh-CN"/>
              </w:rPr>
            </w:pPr>
            <w:r>
              <w:rPr>
                <w:rFonts w:cs="Arial"/>
                <w:szCs w:val="18"/>
                <w:lang w:eastAsia="zh-CN"/>
              </w:rPr>
              <w:t>Identifies the network slice.</w:t>
            </w:r>
          </w:p>
          <w:p w14:paraId="7A5D78DF" w14:textId="77777777" w:rsidR="002A36D2" w:rsidRDefault="002A36D2" w:rsidP="001F5E61">
            <w:pPr>
              <w:pStyle w:val="TAL"/>
              <w:rPr>
                <w:rFonts w:cs="Arial"/>
                <w:szCs w:val="18"/>
                <w:lang w:eastAsia="zh-CN"/>
              </w:rPr>
            </w:pPr>
            <w:r>
              <w:rPr>
                <w:rFonts w:cs="Arial"/>
                <w:szCs w:val="18"/>
                <w:lang w:eastAsia="zh-CN"/>
              </w:rPr>
              <w:t>Shall be present if the "snssais"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Change w:id="134"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6EF2F979" w14:textId="77777777" w:rsidR="002A36D2" w:rsidRDefault="002A36D2" w:rsidP="001F5E61">
            <w:pPr>
              <w:pStyle w:val="TAL"/>
              <w:rPr>
                <w:rFonts w:cs="Arial"/>
                <w:szCs w:val="18"/>
              </w:rPr>
            </w:pPr>
          </w:p>
        </w:tc>
      </w:tr>
      <w:tr w:rsidR="002A36D2" w14:paraId="36133048" w14:textId="77777777" w:rsidTr="001F5E61">
        <w:trPr>
          <w:jc w:val="center"/>
        </w:trPr>
        <w:tc>
          <w:tcPr>
            <w:tcW w:w="1825" w:type="dxa"/>
            <w:tcBorders>
              <w:top w:val="single" w:sz="4" w:space="0" w:color="auto"/>
              <w:left w:val="single" w:sz="4" w:space="0" w:color="auto"/>
              <w:bottom w:val="single" w:sz="4" w:space="0" w:color="auto"/>
              <w:right w:val="single" w:sz="4" w:space="0" w:color="auto"/>
            </w:tcBorders>
          </w:tcPr>
          <w:p w14:paraId="554BC837" w14:textId="77777777" w:rsidR="002A36D2" w:rsidRDefault="002A36D2" w:rsidP="001F5E61">
            <w:pPr>
              <w:pStyle w:val="TAL"/>
            </w:pPr>
            <w:r>
              <w:t>fDescs</w:t>
            </w:r>
          </w:p>
        </w:tc>
        <w:tc>
          <w:tcPr>
            <w:tcW w:w="1559" w:type="dxa"/>
            <w:tcBorders>
              <w:top w:val="single" w:sz="4" w:space="0" w:color="auto"/>
              <w:left w:val="single" w:sz="4" w:space="0" w:color="auto"/>
              <w:bottom w:val="single" w:sz="4" w:space="0" w:color="auto"/>
              <w:right w:val="single" w:sz="4" w:space="0" w:color="auto"/>
            </w:tcBorders>
          </w:tcPr>
          <w:p w14:paraId="574CD326" w14:textId="77777777" w:rsidR="002A36D2" w:rsidRDefault="002A36D2" w:rsidP="001F5E61">
            <w:pPr>
              <w:pStyle w:val="TAL"/>
              <w:rPr>
                <w:lang w:eastAsia="zh-CN"/>
              </w:rPr>
            </w:pPr>
            <w:r>
              <w:t>array(IpEthFlowDescription)</w:t>
            </w:r>
          </w:p>
        </w:tc>
        <w:tc>
          <w:tcPr>
            <w:tcW w:w="426" w:type="dxa"/>
            <w:tcBorders>
              <w:top w:val="single" w:sz="4" w:space="0" w:color="auto"/>
              <w:left w:val="single" w:sz="4" w:space="0" w:color="auto"/>
              <w:bottom w:val="single" w:sz="4" w:space="0" w:color="auto"/>
              <w:right w:val="single" w:sz="4" w:space="0" w:color="auto"/>
            </w:tcBorders>
          </w:tcPr>
          <w:p w14:paraId="394D4B98" w14:textId="77777777" w:rsidR="002A36D2" w:rsidRDefault="002A36D2" w:rsidP="001F5E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9EA8C" w14:textId="77777777" w:rsidR="002A36D2" w:rsidRDefault="002A36D2" w:rsidP="001F5E61">
            <w:pPr>
              <w:pStyle w:val="TAL"/>
            </w:pPr>
            <w:r>
              <w:t>1..2</w:t>
            </w:r>
          </w:p>
        </w:tc>
        <w:tc>
          <w:tcPr>
            <w:tcW w:w="2835" w:type="dxa"/>
            <w:tcBorders>
              <w:top w:val="single" w:sz="4" w:space="0" w:color="auto"/>
              <w:left w:val="single" w:sz="4" w:space="0" w:color="auto"/>
              <w:bottom w:val="single" w:sz="4" w:space="0" w:color="auto"/>
              <w:right w:val="single" w:sz="4" w:space="0" w:color="auto"/>
            </w:tcBorders>
          </w:tcPr>
          <w:p w14:paraId="4587DF04" w14:textId="77777777" w:rsidR="002A36D2" w:rsidRDefault="002A36D2" w:rsidP="001F5E61">
            <w:pPr>
              <w:pStyle w:val="TAL"/>
            </w:pPr>
            <w:r>
              <w:rPr>
                <w:rFonts w:cs="Arial"/>
                <w:szCs w:val="18"/>
              </w:rPr>
              <w:t xml:space="preserve">Contains the flow description for the Uplink and/or Downlink flows. </w:t>
            </w:r>
          </w:p>
        </w:tc>
        <w:tc>
          <w:tcPr>
            <w:tcW w:w="1824" w:type="dxa"/>
            <w:tcBorders>
              <w:top w:val="single" w:sz="4" w:space="0" w:color="auto"/>
              <w:left w:val="single" w:sz="4" w:space="0" w:color="auto"/>
              <w:bottom w:val="single" w:sz="4" w:space="0" w:color="auto"/>
              <w:right w:val="single" w:sz="4" w:space="0" w:color="auto"/>
            </w:tcBorders>
          </w:tcPr>
          <w:p w14:paraId="08837459" w14:textId="77777777" w:rsidR="002A36D2" w:rsidRDefault="002A36D2" w:rsidP="001F5E61">
            <w:pPr>
              <w:pStyle w:val="TAL"/>
              <w:rPr>
                <w:rFonts w:cs="Arial"/>
                <w:szCs w:val="18"/>
              </w:rPr>
            </w:pPr>
          </w:p>
        </w:tc>
      </w:tr>
      <w:tr w:rsidR="002A36D2" w14:paraId="40B1DAF0"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 w:author="Huawei" w:date="2022-04-21T16:37: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6" w:author="Huawei" w:date="2022-04-21T16:37: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37" w:author="Huawei" w:date="2022-04-21T16:37:00Z">
              <w:tcPr>
                <w:tcW w:w="1825" w:type="dxa"/>
                <w:tcBorders>
                  <w:top w:val="single" w:sz="4" w:space="0" w:color="auto"/>
                  <w:left w:val="single" w:sz="4" w:space="0" w:color="auto"/>
                  <w:bottom w:val="single" w:sz="4" w:space="0" w:color="auto"/>
                  <w:right w:val="single" w:sz="4" w:space="0" w:color="auto"/>
                </w:tcBorders>
                <w:vAlign w:val="center"/>
              </w:tcPr>
            </w:tcPrChange>
          </w:tcPr>
          <w:p w14:paraId="19300B9B" w14:textId="77777777" w:rsidR="002A36D2" w:rsidRDefault="002A36D2" w:rsidP="001F5E61">
            <w:pPr>
              <w:pStyle w:val="TAL"/>
            </w:pPr>
            <w:r>
              <w:t>ulVol</w:t>
            </w:r>
          </w:p>
        </w:tc>
        <w:tc>
          <w:tcPr>
            <w:tcW w:w="1559" w:type="dxa"/>
            <w:tcBorders>
              <w:top w:val="single" w:sz="4" w:space="0" w:color="auto"/>
              <w:left w:val="single" w:sz="4" w:space="0" w:color="auto"/>
              <w:bottom w:val="single" w:sz="4" w:space="0" w:color="auto"/>
              <w:right w:val="single" w:sz="4" w:space="0" w:color="auto"/>
            </w:tcBorders>
            <w:tcPrChange w:id="138" w:author="Huawei" w:date="2022-04-21T16:37:00Z">
              <w:tcPr>
                <w:tcW w:w="1559" w:type="dxa"/>
                <w:tcBorders>
                  <w:top w:val="single" w:sz="4" w:space="0" w:color="auto"/>
                  <w:left w:val="single" w:sz="4" w:space="0" w:color="auto"/>
                  <w:bottom w:val="single" w:sz="4" w:space="0" w:color="auto"/>
                  <w:right w:val="single" w:sz="4" w:space="0" w:color="auto"/>
                </w:tcBorders>
              </w:tcPr>
            </w:tcPrChange>
          </w:tcPr>
          <w:p w14:paraId="6339FDCB" w14:textId="77777777" w:rsidR="002A36D2" w:rsidRDefault="002A36D2" w:rsidP="001F5E61">
            <w:pPr>
              <w:pStyle w:val="TAL"/>
            </w:pPr>
            <w:r>
              <w:t>Volume</w:t>
            </w:r>
          </w:p>
        </w:tc>
        <w:tc>
          <w:tcPr>
            <w:tcW w:w="426" w:type="dxa"/>
            <w:tcBorders>
              <w:top w:val="single" w:sz="4" w:space="0" w:color="auto"/>
              <w:left w:val="single" w:sz="4" w:space="0" w:color="auto"/>
              <w:bottom w:val="single" w:sz="4" w:space="0" w:color="auto"/>
              <w:right w:val="single" w:sz="4" w:space="0" w:color="auto"/>
            </w:tcBorders>
            <w:tcPrChange w:id="139" w:author="Huawei" w:date="2022-04-21T16:37:00Z">
              <w:tcPr>
                <w:tcW w:w="426" w:type="dxa"/>
                <w:tcBorders>
                  <w:top w:val="single" w:sz="4" w:space="0" w:color="auto"/>
                  <w:left w:val="single" w:sz="4" w:space="0" w:color="auto"/>
                  <w:bottom w:val="single" w:sz="4" w:space="0" w:color="auto"/>
                  <w:right w:val="single" w:sz="4" w:space="0" w:color="auto"/>
                </w:tcBorders>
              </w:tcPr>
            </w:tcPrChange>
          </w:tcPr>
          <w:p w14:paraId="42CA2F56" w14:textId="77777777" w:rsidR="002A36D2" w:rsidRDefault="002A36D2" w:rsidP="001F5E61">
            <w:pPr>
              <w:pStyle w:val="TAC"/>
            </w:pPr>
            <w:del w:id="140" w:author="Huawei" w:date="2022-04-21T16:35:00Z">
              <w:r w:rsidDel="00D04BCE">
                <w:rPr>
                  <w:rFonts w:hint="eastAsia"/>
                  <w:lang w:eastAsia="zh-CN"/>
                </w:rPr>
                <w:delText>O</w:delText>
              </w:r>
            </w:del>
            <w:ins w:id="141" w:author="Huawei" w:date="2022-04-21T16:35:00Z">
              <w:r>
                <w:t>C</w:t>
              </w:r>
            </w:ins>
          </w:p>
        </w:tc>
        <w:tc>
          <w:tcPr>
            <w:tcW w:w="1134" w:type="dxa"/>
            <w:tcBorders>
              <w:top w:val="single" w:sz="4" w:space="0" w:color="auto"/>
              <w:left w:val="single" w:sz="4" w:space="0" w:color="auto"/>
              <w:bottom w:val="single" w:sz="4" w:space="0" w:color="auto"/>
              <w:right w:val="single" w:sz="4" w:space="0" w:color="auto"/>
            </w:tcBorders>
            <w:tcPrChange w:id="142" w:author="Huawei" w:date="2022-04-21T16:37:00Z">
              <w:tcPr>
                <w:tcW w:w="1134" w:type="dxa"/>
                <w:tcBorders>
                  <w:top w:val="single" w:sz="4" w:space="0" w:color="auto"/>
                  <w:left w:val="single" w:sz="4" w:space="0" w:color="auto"/>
                  <w:bottom w:val="single" w:sz="4" w:space="0" w:color="auto"/>
                  <w:right w:val="single" w:sz="4" w:space="0" w:color="auto"/>
                </w:tcBorders>
              </w:tcPr>
            </w:tcPrChange>
          </w:tcPr>
          <w:p w14:paraId="6186C0DE" w14:textId="77777777" w:rsidR="002A36D2" w:rsidRDefault="002A36D2"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43" w:author="Huawei" w:date="2022-04-21T16:37:00Z">
              <w:tcPr>
                <w:tcW w:w="2835" w:type="dxa"/>
                <w:tcBorders>
                  <w:top w:val="single" w:sz="4" w:space="0" w:color="auto"/>
                  <w:left w:val="single" w:sz="4" w:space="0" w:color="auto"/>
                  <w:bottom w:val="single" w:sz="4" w:space="0" w:color="auto"/>
                  <w:right w:val="single" w:sz="4" w:space="0" w:color="auto"/>
                </w:tcBorders>
              </w:tcPr>
            </w:tcPrChange>
          </w:tcPr>
          <w:p w14:paraId="09A2018F" w14:textId="77777777" w:rsidR="002A36D2" w:rsidRDefault="002A36D2" w:rsidP="001F5E61">
            <w:pPr>
              <w:pStyle w:val="TAL"/>
              <w:rPr>
                <w:rFonts w:cs="Arial"/>
                <w:szCs w:val="18"/>
                <w:lang w:eastAsia="zh-CN"/>
              </w:rPr>
            </w:pPr>
            <w:r>
              <w:rPr>
                <w:rFonts w:cs="Arial"/>
                <w:szCs w:val="18"/>
                <w:lang w:eastAsia="zh-CN"/>
              </w:rPr>
              <w:t>Identifies the uplink traffic volume. (NOTE)</w:t>
            </w:r>
          </w:p>
          <w:p w14:paraId="2722768F" w14:textId="77777777" w:rsidR="002A36D2" w:rsidRDefault="002A36D2" w:rsidP="001F5E61">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Change w:id="144" w:author="Huawei" w:date="2022-04-21T16:37:00Z">
              <w:tcPr>
                <w:tcW w:w="1824" w:type="dxa"/>
                <w:tcBorders>
                  <w:top w:val="single" w:sz="4" w:space="0" w:color="auto"/>
                  <w:left w:val="single" w:sz="4" w:space="0" w:color="auto"/>
                  <w:bottom w:val="single" w:sz="4" w:space="0" w:color="auto"/>
                  <w:right w:val="single" w:sz="4" w:space="0" w:color="auto"/>
                </w:tcBorders>
              </w:tcPr>
            </w:tcPrChange>
          </w:tcPr>
          <w:p w14:paraId="702B1AD9" w14:textId="77777777" w:rsidR="002A36D2" w:rsidRDefault="002A36D2" w:rsidP="001F5E61">
            <w:pPr>
              <w:pStyle w:val="TAL"/>
              <w:rPr>
                <w:rFonts w:cs="Arial"/>
                <w:szCs w:val="18"/>
              </w:rPr>
            </w:pPr>
          </w:p>
        </w:tc>
      </w:tr>
      <w:tr w:rsidR="002A36D2" w14:paraId="09D3183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47"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228F671" w14:textId="77777777" w:rsidR="002A36D2" w:rsidRDefault="002A36D2" w:rsidP="001F5E61">
            <w:pPr>
              <w:pStyle w:val="TAL"/>
            </w:pPr>
            <w:r>
              <w:t>ulVolVariance</w:t>
            </w:r>
          </w:p>
        </w:tc>
        <w:tc>
          <w:tcPr>
            <w:tcW w:w="1559" w:type="dxa"/>
            <w:tcBorders>
              <w:top w:val="single" w:sz="4" w:space="0" w:color="auto"/>
              <w:left w:val="single" w:sz="4" w:space="0" w:color="auto"/>
              <w:bottom w:val="single" w:sz="4" w:space="0" w:color="auto"/>
              <w:right w:val="single" w:sz="4" w:space="0" w:color="auto"/>
            </w:tcBorders>
            <w:tcPrChange w:id="148"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78830AF0" w14:textId="77777777" w:rsidR="002A36D2" w:rsidRDefault="002A36D2" w:rsidP="001F5E61">
            <w:pPr>
              <w:pStyle w:val="TAL"/>
            </w:pPr>
            <w:r>
              <w:t>Float</w:t>
            </w:r>
          </w:p>
        </w:tc>
        <w:tc>
          <w:tcPr>
            <w:tcW w:w="426" w:type="dxa"/>
            <w:tcBorders>
              <w:top w:val="single" w:sz="4" w:space="0" w:color="auto"/>
              <w:left w:val="single" w:sz="4" w:space="0" w:color="auto"/>
              <w:bottom w:val="single" w:sz="4" w:space="0" w:color="auto"/>
              <w:right w:val="single" w:sz="4" w:space="0" w:color="auto"/>
            </w:tcBorders>
            <w:tcPrChange w:id="149"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56479ABD"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50"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140837AE"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51"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1A4CBAB9" w14:textId="77777777" w:rsidR="002A36D2" w:rsidRDefault="002A36D2" w:rsidP="001F5E61">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Change w:id="152"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0CA3FAA4" w14:textId="77777777" w:rsidR="002A36D2" w:rsidRDefault="002A36D2" w:rsidP="001F5E61">
            <w:pPr>
              <w:pStyle w:val="TAL"/>
              <w:rPr>
                <w:rFonts w:cs="Arial"/>
                <w:szCs w:val="18"/>
              </w:rPr>
            </w:pPr>
          </w:p>
        </w:tc>
      </w:tr>
      <w:tr w:rsidR="002A36D2" w14:paraId="07B69C9C"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55"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255612F" w14:textId="77777777" w:rsidR="002A36D2" w:rsidRDefault="002A36D2" w:rsidP="001F5E61">
            <w:pPr>
              <w:pStyle w:val="TAL"/>
            </w:pPr>
            <w:r>
              <w:t>dlVol</w:t>
            </w:r>
          </w:p>
        </w:tc>
        <w:tc>
          <w:tcPr>
            <w:tcW w:w="1559" w:type="dxa"/>
            <w:tcBorders>
              <w:top w:val="single" w:sz="4" w:space="0" w:color="auto"/>
              <w:left w:val="single" w:sz="4" w:space="0" w:color="auto"/>
              <w:bottom w:val="single" w:sz="4" w:space="0" w:color="auto"/>
              <w:right w:val="single" w:sz="4" w:space="0" w:color="auto"/>
            </w:tcBorders>
            <w:tcPrChange w:id="156"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207E0212" w14:textId="77777777" w:rsidR="002A36D2" w:rsidRDefault="002A36D2" w:rsidP="001F5E61">
            <w:pPr>
              <w:pStyle w:val="TAL"/>
            </w:pPr>
            <w:r>
              <w:t>Volume</w:t>
            </w:r>
          </w:p>
        </w:tc>
        <w:tc>
          <w:tcPr>
            <w:tcW w:w="426" w:type="dxa"/>
            <w:tcBorders>
              <w:top w:val="single" w:sz="4" w:space="0" w:color="auto"/>
              <w:left w:val="single" w:sz="4" w:space="0" w:color="auto"/>
              <w:bottom w:val="single" w:sz="4" w:space="0" w:color="auto"/>
              <w:right w:val="single" w:sz="4" w:space="0" w:color="auto"/>
            </w:tcBorders>
            <w:tcPrChange w:id="157"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1D2236A6" w14:textId="77777777" w:rsidR="002A36D2" w:rsidRDefault="002A36D2" w:rsidP="001F5E61">
            <w:pPr>
              <w:pStyle w:val="TAC"/>
            </w:pPr>
            <w:del w:id="158" w:author="Huawei" w:date="2022-04-21T16:35:00Z">
              <w:r w:rsidDel="00D04BCE">
                <w:delText>O</w:delText>
              </w:r>
            </w:del>
            <w:ins w:id="159" w:author="Huawei" w:date="2022-04-21T16:35:00Z">
              <w:r>
                <w:t>C</w:t>
              </w:r>
            </w:ins>
          </w:p>
        </w:tc>
        <w:tc>
          <w:tcPr>
            <w:tcW w:w="1134" w:type="dxa"/>
            <w:tcBorders>
              <w:top w:val="single" w:sz="4" w:space="0" w:color="auto"/>
              <w:left w:val="single" w:sz="4" w:space="0" w:color="auto"/>
              <w:bottom w:val="single" w:sz="4" w:space="0" w:color="auto"/>
              <w:right w:val="single" w:sz="4" w:space="0" w:color="auto"/>
            </w:tcBorders>
            <w:tcPrChange w:id="160"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44973B12" w14:textId="77777777" w:rsidR="002A36D2" w:rsidRDefault="002A36D2" w:rsidP="001F5E6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61"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78C2074A" w14:textId="77777777" w:rsidR="002A36D2" w:rsidRDefault="002A36D2" w:rsidP="001F5E61">
            <w:pPr>
              <w:pStyle w:val="TAL"/>
              <w:rPr>
                <w:rFonts w:cs="Arial"/>
                <w:szCs w:val="18"/>
                <w:lang w:eastAsia="zh-CN"/>
              </w:rPr>
            </w:pPr>
            <w:r>
              <w:rPr>
                <w:rFonts w:cs="Arial"/>
                <w:szCs w:val="18"/>
                <w:lang w:eastAsia="zh-CN"/>
              </w:rPr>
              <w:t>Identifies the downlink traffic volume. (NOTE)</w:t>
            </w:r>
          </w:p>
          <w:p w14:paraId="469E9559" w14:textId="77777777" w:rsidR="002A36D2" w:rsidRDefault="002A36D2" w:rsidP="001F5E61">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Change w:id="162"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4CD44DB9" w14:textId="77777777" w:rsidR="002A36D2" w:rsidRDefault="002A36D2" w:rsidP="001F5E61">
            <w:pPr>
              <w:pStyle w:val="TAL"/>
              <w:rPr>
                <w:rFonts w:cs="Arial"/>
                <w:szCs w:val="18"/>
              </w:rPr>
            </w:pPr>
          </w:p>
        </w:tc>
      </w:tr>
      <w:tr w:rsidR="002A36D2" w14:paraId="0FA9A666" w14:textId="77777777" w:rsidTr="001F5E61">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Huawei" w:date="2022-04-21T16:38: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 w:author="Huawei" w:date="2022-04-21T16:38: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165" w:author="Huawei" w:date="2022-04-21T16:38:00Z">
              <w:tcPr>
                <w:tcW w:w="1825" w:type="dxa"/>
                <w:tcBorders>
                  <w:top w:val="single" w:sz="4" w:space="0" w:color="auto"/>
                  <w:left w:val="single" w:sz="4" w:space="0" w:color="auto"/>
                  <w:bottom w:val="single" w:sz="4" w:space="0" w:color="auto"/>
                  <w:right w:val="single" w:sz="4" w:space="0" w:color="auto"/>
                </w:tcBorders>
                <w:vAlign w:val="center"/>
              </w:tcPr>
            </w:tcPrChange>
          </w:tcPr>
          <w:p w14:paraId="03A2BD74" w14:textId="77777777" w:rsidR="002A36D2" w:rsidRDefault="002A36D2" w:rsidP="001F5E61">
            <w:pPr>
              <w:pStyle w:val="TAL"/>
            </w:pPr>
            <w:r>
              <w:t>dlVolVariance</w:t>
            </w:r>
          </w:p>
        </w:tc>
        <w:tc>
          <w:tcPr>
            <w:tcW w:w="1559" w:type="dxa"/>
            <w:tcBorders>
              <w:top w:val="single" w:sz="4" w:space="0" w:color="auto"/>
              <w:left w:val="single" w:sz="4" w:space="0" w:color="auto"/>
              <w:bottom w:val="single" w:sz="4" w:space="0" w:color="auto"/>
              <w:right w:val="single" w:sz="4" w:space="0" w:color="auto"/>
            </w:tcBorders>
            <w:tcPrChange w:id="166" w:author="Huawei" w:date="2022-04-21T16:38:00Z">
              <w:tcPr>
                <w:tcW w:w="1559" w:type="dxa"/>
                <w:tcBorders>
                  <w:top w:val="single" w:sz="4" w:space="0" w:color="auto"/>
                  <w:left w:val="single" w:sz="4" w:space="0" w:color="auto"/>
                  <w:bottom w:val="single" w:sz="4" w:space="0" w:color="auto"/>
                  <w:right w:val="single" w:sz="4" w:space="0" w:color="auto"/>
                </w:tcBorders>
              </w:tcPr>
            </w:tcPrChange>
          </w:tcPr>
          <w:p w14:paraId="154AC823" w14:textId="77777777" w:rsidR="002A36D2" w:rsidRDefault="002A36D2" w:rsidP="001F5E61">
            <w:pPr>
              <w:pStyle w:val="TAL"/>
            </w:pPr>
            <w:r>
              <w:t>Float</w:t>
            </w:r>
          </w:p>
        </w:tc>
        <w:tc>
          <w:tcPr>
            <w:tcW w:w="426" w:type="dxa"/>
            <w:tcBorders>
              <w:top w:val="single" w:sz="4" w:space="0" w:color="auto"/>
              <w:left w:val="single" w:sz="4" w:space="0" w:color="auto"/>
              <w:bottom w:val="single" w:sz="4" w:space="0" w:color="auto"/>
              <w:right w:val="single" w:sz="4" w:space="0" w:color="auto"/>
            </w:tcBorders>
            <w:tcPrChange w:id="167" w:author="Huawei" w:date="2022-04-21T16:38:00Z">
              <w:tcPr>
                <w:tcW w:w="426" w:type="dxa"/>
                <w:tcBorders>
                  <w:top w:val="single" w:sz="4" w:space="0" w:color="auto"/>
                  <w:left w:val="single" w:sz="4" w:space="0" w:color="auto"/>
                  <w:bottom w:val="single" w:sz="4" w:space="0" w:color="auto"/>
                  <w:right w:val="single" w:sz="4" w:space="0" w:color="auto"/>
                </w:tcBorders>
              </w:tcPr>
            </w:tcPrChange>
          </w:tcPr>
          <w:p w14:paraId="70EC94A5" w14:textId="77777777" w:rsidR="002A36D2" w:rsidRDefault="002A36D2" w:rsidP="001F5E6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68" w:author="Huawei" w:date="2022-04-21T16:38:00Z">
              <w:tcPr>
                <w:tcW w:w="1134" w:type="dxa"/>
                <w:tcBorders>
                  <w:top w:val="single" w:sz="4" w:space="0" w:color="auto"/>
                  <w:left w:val="single" w:sz="4" w:space="0" w:color="auto"/>
                  <w:bottom w:val="single" w:sz="4" w:space="0" w:color="auto"/>
                  <w:right w:val="single" w:sz="4" w:space="0" w:color="auto"/>
                </w:tcBorders>
              </w:tcPr>
            </w:tcPrChange>
          </w:tcPr>
          <w:p w14:paraId="3F0F650B" w14:textId="77777777" w:rsidR="002A36D2" w:rsidRDefault="002A36D2" w:rsidP="001F5E6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Change w:id="169" w:author="Huawei" w:date="2022-04-21T16:38:00Z">
              <w:tcPr>
                <w:tcW w:w="2835" w:type="dxa"/>
                <w:tcBorders>
                  <w:top w:val="single" w:sz="4" w:space="0" w:color="auto"/>
                  <w:left w:val="single" w:sz="4" w:space="0" w:color="auto"/>
                  <w:bottom w:val="single" w:sz="4" w:space="0" w:color="auto"/>
                  <w:right w:val="single" w:sz="4" w:space="0" w:color="auto"/>
                </w:tcBorders>
              </w:tcPr>
            </w:tcPrChange>
          </w:tcPr>
          <w:p w14:paraId="4CA42E70" w14:textId="77777777" w:rsidR="002A36D2" w:rsidRDefault="002A36D2" w:rsidP="001F5E61">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Change w:id="170" w:author="Huawei" w:date="2022-04-21T16:38:00Z">
              <w:tcPr>
                <w:tcW w:w="1824" w:type="dxa"/>
                <w:tcBorders>
                  <w:top w:val="single" w:sz="4" w:space="0" w:color="auto"/>
                  <w:left w:val="single" w:sz="4" w:space="0" w:color="auto"/>
                  <w:bottom w:val="single" w:sz="4" w:space="0" w:color="auto"/>
                  <w:right w:val="single" w:sz="4" w:space="0" w:color="auto"/>
                </w:tcBorders>
              </w:tcPr>
            </w:tcPrChange>
          </w:tcPr>
          <w:p w14:paraId="5196578D" w14:textId="77777777" w:rsidR="002A36D2" w:rsidRDefault="002A36D2" w:rsidP="001F5E61">
            <w:pPr>
              <w:pStyle w:val="TAL"/>
              <w:rPr>
                <w:rFonts w:cs="Arial"/>
                <w:szCs w:val="18"/>
              </w:rPr>
            </w:pPr>
          </w:p>
        </w:tc>
      </w:tr>
      <w:tr w:rsidR="002A36D2" w14:paraId="03AB5B9B" w14:textId="77777777" w:rsidTr="001F5E6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7A61594A" w14:textId="002A1AD4" w:rsidR="002A36D2" w:rsidRDefault="002A36D2" w:rsidP="001F5E61">
            <w:pPr>
              <w:pStyle w:val="TAN"/>
            </w:pPr>
            <w:r>
              <w:t>NOTE:</w:t>
            </w:r>
            <w:r>
              <w:tab/>
            </w:r>
            <w:r>
              <w:rPr>
                <w:lang w:eastAsia="zh-CN"/>
              </w:rPr>
              <w:t xml:space="preserve">At least one of </w:t>
            </w:r>
            <w:ins w:id="171" w:author="Huawei" w:date="2022-04-21T16:35:00Z">
              <w:r>
                <w:rPr>
                  <w:rFonts w:cs="Arial"/>
                  <w:szCs w:val="18"/>
                  <w:lang w:eastAsia="zh-CN"/>
                </w:rPr>
                <w:t>"</w:t>
              </w:r>
            </w:ins>
            <w:r>
              <w:rPr>
                <w:lang w:eastAsia="zh-CN"/>
              </w:rPr>
              <w:t>ulVol</w:t>
            </w:r>
            <w:ins w:id="172" w:author="Huawei" w:date="2022-04-21T16:35:00Z">
              <w:r>
                <w:rPr>
                  <w:rFonts w:cs="Arial"/>
                  <w:szCs w:val="18"/>
                  <w:lang w:eastAsia="zh-CN"/>
                </w:rPr>
                <w:t>"</w:t>
              </w:r>
            </w:ins>
            <w:r>
              <w:rPr>
                <w:lang w:eastAsia="zh-CN"/>
              </w:rPr>
              <w:t xml:space="preserve"> or </w:t>
            </w:r>
            <w:ins w:id="173" w:author="Huawei" w:date="2022-04-21T16:35:00Z">
              <w:r>
                <w:rPr>
                  <w:rFonts w:cs="Arial"/>
                  <w:szCs w:val="18"/>
                  <w:lang w:eastAsia="zh-CN"/>
                </w:rPr>
                <w:t>"</w:t>
              </w:r>
            </w:ins>
            <w:r>
              <w:rPr>
                <w:lang w:eastAsia="zh-CN"/>
              </w:rPr>
              <w:t>dlVol</w:t>
            </w:r>
            <w:ins w:id="174" w:author="Huawei" w:date="2022-04-21T16:35:00Z">
              <w:r>
                <w:rPr>
                  <w:rFonts w:cs="Arial"/>
                  <w:szCs w:val="18"/>
                  <w:lang w:eastAsia="zh-CN"/>
                </w:rPr>
                <w:t>"</w:t>
              </w:r>
            </w:ins>
            <w:r>
              <w:rPr>
                <w:lang w:eastAsia="zh-CN"/>
              </w:rPr>
              <w:t xml:space="preserve"> shall be provided.</w:t>
            </w:r>
          </w:p>
        </w:tc>
      </w:tr>
    </w:tbl>
    <w:p w14:paraId="320E995A" w14:textId="77777777" w:rsidR="002A36D2" w:rsidRPr="002A36D2" w:rsidRDefault="002A36D2" w:rsidP="00F35DB9"/>
    <w:p w14:paraId="60F44BA7" w14:textId="77777777" w:rsidR="00F35DB9" w:rsidRPr="007E4C71" w:rsidRDefault="00F35DB9" w:rsidP="00F35DB9">
      <w:pPr>
        <w:pStyle w:val="PL"/>
      </w:pPr>
    </w:p>
    <w:p w14:paraId="17073E88" w14:textId="77777777" w:rsidR="00F35DB9" w:rsidRPr="008914CE" w:rsidRDefault="00F35DB9" w:rsidP="00F35D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048B6470" w14:textId="77777777" w:rsidR="00C37976" w:rsidRDefault="00C37976" w:rsidP="00C37976">
      <w:pPr>
        <w:pStyle w:val="1"/>
        <w:rPr>
          <w:noProof/>
        </w:rPr>
      </w:pPr>
      <w:r>
        <w:t>A.2</w:t>
      </w:r>
      <w:r>
        <w:tab/>
      </w:r>
      <w:r>
        <w:rPr>
          <w:noProof/>
        </w:rPr>
        <w:t>Nnwdaf_EventsSubscription 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298E211" w14:textId="77777777" w:rsidR="00C37976" w:rsidRDefault="00C37976" w:rsidP="00C37976">
      <w:pPr>
        <w:pStyle w:val="PL"/>
      </w:pPr>
      <w:r>
        <w:t>openapi: 3.0.0</w:t>
      </w:r>
    </w:p>
    <w:p w14:paraId="6E25AE05" w14:textId="77777777" w:rsidR="00C37976" w:rsidRDefault="00C37976" w:rsidP="00C37976">
      <w:pPr>
        <w:pStyle w:val="PL"/>
      </w:pPr>
      <w:r>
        <w:t>info:</w:t>
      </w:r>
    </w:p>
    <w:p w14:paraId="3691DBCB" w14:textId="77777777" w:rsidR="00C37976" w:rsidRDefault="00C37976" w:rsidP="00C37976">
      <w:pPr>
        <w:pStyle w:val="PL"/>
      </w:pPr>
      <w:r>
        <w:t xml:space="preserve">  version: 1.2.0-alpha.7</w:t>
      </w:r>
    </w:p>
    <w:p w14:paraId="14A9DCD5" w14:textId="77777777" w:rsidR="00C37976" w:rsidRDefault="00C37976" w:rsidP="00C37976">
      <w:pPr>
        <w:pStyle w:val="PL"/>
      </w:pPr>
      <w:r>
        <w:t xml:space="preserve">  title: Nnwdaf_EventsSubscription</w:t>
      </w:r>
    </w:p>
    <w:p w14:paraId="538981F0" w14:textId="77777777" w:rsidR="00C37976" w:rsidRDefault="00C37976" w:rsidP="00C37976">
      <w:pPr>
        <w:pStyle w:val="PL"/>
      </w:pPr>
      <w:r>
        <w:t xml:space="preserve">  description: |</w:t>
      </w:r>
    </w:p>
    <w:p w14:paraId="5D4AB49E" w14:textId="77777777" w:rsidR="00C37976" w:rsidRDefault="00C37976" w:rsidP="00C37976">
      <w:pPr>
        <w:pStyle w:val="PL"/>
      </w:pPr>
      <w:r>
        <w:t xml:space="preserve">    Nnwdaf_EventsSubscription Service API.  </w:t>
      </w:r>
    </w:p>
    <w:p w14:paraId="160008D6" w14:textId="77777777" w:rsidR="00C37976" w:rsidRDefault="00C37976" w:rsidP="00C37976">
      <w:pPr>
        <w:pStyle w:val="PL"/>
      </w:pPr>
      <w:r>
        <w:t xml:space="preserve">    © 2022, 3GPP Organizational Partners (ARIB, ATIS, CCSA, ETSI, TSDSI, TTA, TTC).  </w:t>
      </w:r>
    </w:p>
    <w:p w14:paraId="1A5FC1C0" w14:textId="77777777" w:rsidR="00C37976" w:rsidRDefault="00C37976" w:rsidP="00C37976">
      <w:pPr>
        <w:pStyle w:val="PL"/>
      </w:pPr>
      <w:r>
        <w:lastRenderedPageBreak/>
        <w:t xml:space="preserve">    All rights reserved.</w:t>
      </w:r>
    </w:p>
    <w:p w14:paraId="6698AB94" w14:textId="77777777" w:rsidR="00C37976" w:rsidRDefault="00C37976" w:rsidP="00C37976">
      <w:pPr>
        <w:pStyle w:val="PL"/>
        <w:rPr>
          <w:rFonts w:eastAsia="等线"/>
        </w:rPr>
      </w:pPr>
      <w:r>
        <w:rPr>
          <w:rFonts w:eastAsia="等线"/>
        </w:rPr>
        <w:t>externalDocs:</w:t>
      </w:r>
    </w:p>
    <w:p w14:paraId="09FB3BE3" w14:textId="77777777" w:rsidR="00C37976" w:rsidRDefault="00C37976" w:rsidP="00C37976">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6353541" w14:textId="77777777" w:rsidR="00C37976" w:rsidRDefault="00C37976" w:rsidP="00C37976">
      <w:pPr>
        <w:pStyle w:val="PL"/>
      </w:pPr>
      <w:r>
        <w:rPr>
          <w:rFonts w:eastAsia="等线"/>
        </w:rPr>
        <w:t xml:space="preserve">  url: 'http</w:t>
      </w:r>
      <w:r>
        <w:rPr>
          <w:rFonts w:eastAsia="等线" w:hint="eastAsia"/>
          <w:lang w:eastAsia="zh-CN"/>
        </w:rPr>
        <w:t>s</w:t>
      </w:r>
      <w:r>
        <w:rPr>
          <w:rFonts w:eastAsia="等线"/>
        </w:rPr>
        <w:t>://www.3gpp.org/ftp/Specs/archive/29_series/29.520/'</w:t>
      </w:r>
    </w:p>
    <w:p w14:paraId="4248C486" w14:textId="77777777" w:rsidR="00C37976" w:rsidRDefault="00C37976" w:rsidP="00C37976">
      <w:pPr>
        <w:pStyle w:val="PL"/>
        <w:rPr>
          <w:rFonts w:eastAsia="等线"/>
          <w:lang w:val="en-US"/>
        </w:rPr>
      </w:pPr>
      <w:r>
        <w:rPr>
          <w:rFonts w:eastAsia="等线"/>
          <w:lang w:val="en-US"/>
        </w:rPr>
        <w:t>security:</w:t>
      </w:r>
    </w:p>
    <w:p w14:paraId="7CA80E36" w14:textId="77777777" w:rsidR="00C37976" w:rsidRDefault="00C37976" w:rsidP="00C37976">
      <w:pPr>
        <w:pStyle w:val="PL"/>
        <w:rPr>
          <w:rFonts w:eastAsia="等线"/>
          <w:lang w:val="en-US"/>
        </w:rPr>
      </w:pPr>
      <w:r>
        <w:rPr>
          <w:rFonts w:eastAsia="等线"/>
          <w:lang w:val="en-US"/>
        </w:rPr>
        <w:t xml:space="preserve">  - {}</w:t>
      </w:r>
    </w:p>
    <w:p w14:paraId="56361D09" w14:textId="77777777" w:rsidR="00C37976" w:rsidRDefault="00C37976" w:rsidP="00C37976">
      <w:pPr>
        <w:pStyle w:val="PL"/>
        <w:rPr>
          <w:rFonts w:eastAsia="等线"/>
          <w:lang w:val="en-US"/>
        </w:rPr>
      </w:pPr>
      <w:r>
        <w:rPr>
          <w:rFonts w:eastAsia="等线"/>
          <w:lang w:val="en-US"/>
        </w:rPr>
        <w:t xml:space="preserve">  - oAuth2ClientCredentials:</w:t>
      </w:r>
    </w:p>
    <w:p w14:paraId="7504C000" w14:textId="77777777" w:rsidR="00C37976" w:rsidRDefault="00C37976" w:rsidP="00C37976">
      <w:pPr>
        <w:pStyle w:val="PL"/>
        <w:rPr>
          <w:rFonts w:eastAsia="等线"/>
          <w:lang w:val="en-US"/>
        </w:rPr>
      </w:pPr>
      <w:r>
        <w:rPr>
          <w:rFonts w:eastAsia="等线"/>
          <w:lang w:val="en-US"/>
        </w:rPr>
        <w:t xml:space="preserve">    - </w:t>
      </w:r>
      <w:r>
        <w:rPr>
          <w:rFonts w:eastAsia="等线"/>
        </w:rPr>
        <w:t>nnwdaf-eventssubscription</w:t>
      </w:r>
    </w:p>
    <w:p w14:paraId="5246C91E" w14:textId="77777777" w:rsidR="00C37976" w:rsidRDefault="00C37976" w:rsidP="00C37976">
      <w:pPr>
        <w:pStyle w:val="PL"/>
      </w:pPr>
      <w:r>
        <w:t>servers:</w:t>
      </w:r>
    </w:p>
    <w:p w14:paraId="009E6D54" w14:textId="77777777" w:rsidR="00C37976" w:rsidRDefault="00C37976" w:rsidP="00C37976">
      <w:pPr>
        <w:pStyle w:val="PL"/>
      </w:pPr>
      <w:r>
        <w:t xml:space="preserve">  - url: '{apiRoot}/nnwdaf-eventssubscription/v1'</w:t>
      </w:r>
    </w:p>
    <w:p w14:paraId="58D4D26E" w14:textId="77777777" w:rsidR="00C37976" w:rsidRDefault="00C37976" w:rsidP="00C37976">
      <w:pPr>
        <w:pStyle w:val="PL"/>
      </w:pPr>
      <w:r>
        <w:t xml:space="preserve">    variables:</w:t>
      </w:r>
    </w:p>
    <w:p w14:paraId="7799B886" w14:textId="77777777" w:rsidR="00C37976" w:rsidRDefault="00C37976" w:rsidP="00C37976">
      <w:pPr>
        <w:pStyle w:val="PL"/>
      </w:pPr>
      <w:r>
        <w:t xml:space="preserve">      apiRoot:</w:t>
      </w:r>
    </w:p>
    <w:p w14:paraId="5F48EDEE" w14:textId="77777777" w:rsidR="00C37976" w:rsidRDefault="00C37976" w:rsidP="00C37976">
      <w:pPr>
        <w:pStyle w:val="PL"/>
      </w:pPr>
      <w:r>
        <w:t xml:space="preserve">        default: https://example.com</w:t>
      </w:r>
    </w:p>
    <w:p w14:paraId="0BDCAA0B" w14:textId="77777777" w:rsidR="00C37976" w:rsidRDefault="00C37976" w:rsidP="00C37976">
      <w:pPr>
        <w:pStyle w:val="PL"/>
      </w:pPr>
      <w:r>
        <w:t xml:space="preserve">        description: apiRoot as defined in subclause 4.4 of 3GPP TS 29.501.</w:t>
      </w:r>
    </w:p>
    <w:p w14:paraId="2B740EA9" w14:textId="77777777" w:rsidR="00C37976" w:rsidRDefault="00C37976" w:rsidP="00C37976">
      <w:pPr>
        <w:pStyle w:val="PL"/>
      </w:pPr>
      <w:r>
        <w:t>paths:</w:t>
      </w:r>
    </w:p>
    <w:p w14:paraId="1E6338BF" w14:textId="77777777" w:rsidR="00C37976" w:rsidRDefault="00C37976" w:rsidP="00C37976">
      <w:pPr>
        <w:pStyle w:val="PL"/>
      </w:pPr>
      <w:r>
        <w:t xml:space="preserve">  /subscriptions:</w:t>
      </w:r>
    </w:p>
    <w:p w14:paraId="5F84B893" w14:textId="77777777" w:rsidR="00C37976" w:rsidRDefault="00C37976" w:rsidP="00C37976">
      <w:pPr>
        <w:pStyle w:val="PL"/>
      </w:pPr>
      <w:r>
        <w:t xml:space="preserve">    post:</w:t>
      </w:r>
    </w:p>
    <w:p w14:paraId="01A9BA4B" w14:textId="77777777" w:rsidR="00C37976" w:rsidRDefault="00C37976" w:rsidP="00C37976">
      <w:pPr>
        <w:pStyle w:val="PL"/>
      </w:pPr>
      <w:r>
        <w:t xml:space="preserve">      summary: Create a new Individual NWDAF Events Subscription</w:t>
      </w:r>
    </w:p>
    <w:p w14:paraId="675C8F62" w14:textId="77777777" w:rsidR="00C37976" w:rsidRDefault="00C37976" w:rsidP="00C37976">
      <w:pPr>
        <w:pStyle w:val="PL"/>
      </w:pPr>
      <w:r>
        <w:t xml:space="preserve">      operationId: CreateNWDAFEventsSubscription</w:t>
      </w:r>
    </w:p>
    <w:p w14:paraId="64F58F06" w14:textId="77777777" w:rsidR="00C37976" w:rsidRDefault="00C37976" w:rsidP="00C37976">
      <w:pPr>
        <w:pStyle w:val="PL"/>
      </w:pPr>
      <w:r>
        <w:t xml:space="preserve">      tags:</w:t>
      </w:r>
    </w:p>
    <w:p w14:paraId="3B7CB81D" w14:textId="77777777" w:rsidR="00C37976" w:rsidRDefault="00C37976" w:rsidP="00C37976">
      <w:pPr>
        <w:pStyle w:val="PL"/>
      </w:pPr>
      <w:r>
        <w:t xml:space="preserve">        - NWDAF Events Subscriptions (Collection)</w:t>
      </w:r>
    </w:p>
    <w:p w14:paraId="3AB00FB2" w14:textId="77777777" w:rsidR="00C37976" w:rsidRDefault="00C37976" w:rsidP="00C37976">
      <w:pPr>
        <w:pStyle w:val="PL"/>
      </w:pPr>
      <w:r>
        <w:t xml:space="preserve">      requestBody:</w:t>
      </w:r>
    </w:p>
    <w:p w14:paraId="0F56ED5E" w14:textId="77777777" w:rsidR="00C37976" w:rsidRDefault="00C37976" w:rsidP="00C37976">
      <w:pPr>
        <w:pStyle w:val="PL"/>
      </w:pPr>
      <w:r>
        <w:t xml:space="preserve">        required: true</w:t>
      </w:r>
    </w:p>
    <w:p w14:paraId="14DCF07D" w14:textId="77777777" w:rsidR="00C37976" w:rsidRDefault="00C37976" w:rsidP="00C37976">
      <w:pPr>
        <w:pStyle w:val="PL"/>
      </w:pPr>
      <w:r>
        <w:t xml:space="preserve">        content:</w:t>
      </w:r>
    </w:p>
    <w:p w14:paraId="7B02ADDE" w14:textId="77777777" w:rsidR="00C37976" w:rsidRDefault="00C37976" w:rsidP="00C37976">
      <w:pPr>
        <w:pStyle w:val="PL"/>
      </w:pPr>
      <w:r>
        <w:t xml:space="preserve">          application/json:</w:t>
      </w:r>
    </w:p>
    <w:p w14:paraId="30D52246" w14:textId="77777777" w:rsidR="00C37976" w:rsidRDefault="00C37976" w:rsidP="00C37976">
      <w:pPr>
        <w:pStyle w:val="PL"/>
      </w:pPr>
      <w:r>
        <w:t xml:space="preserve">            schema:</w:t>
      </w:r>
    </w:p>
    <w:p w14:paraId="7B909E62" w14:textId="77777777" w:rsidR="00C37976" w:rsidRDefault="00C37976" w:rsidP="00C37976">
      <w:pPr>
        <w:pStyle w:val="PL"/>
      </w:pPr>
      <w:r>
        <w:t xml:space="preserve">              $ref: '#/components/schemas/NnwdafEventsSubscription'</w:t>
      </w:r>
    </w:p>
    <w:p w14:paraId="76191653" w14:textId="77777777" w:rsidR="00C37976" w:rsidRDefault="00C37976" w:rsidP="00C37976">
      <w:pPr>
        <w:pStyle w:val="PL"/>
      </w:pPr>
      <w:r>
        <w:t xml:space="preserve">      responses:</w:t>
      </w:r>
    </w:p>
    <w:p w14:paraId="3B7A70C1" w14:textId="77777777" w:rsidR="00C37976" w:rsidRDefault="00C37976" w:rsidP="00C37976">
      <w:pPr>
        <w:pStyle w:val="PL"/>
      </w:pPr>
      <w:r>
        <w:t xml:space="preserve">        '201':</w:t>
      </w:r>
    </w:p>
    <w:p w14:paraId="634466AA" w14:textId="77777777" w:rsidR="00C37976" w:rsidRDefault="00C37976" w:rsidP="00C37976">
      <w:pPr>
        <w:pStyle w:val="PL"/>
      </w:pPr>
      <w:r>
        <w:t xml:space="preserve">          description: Create a new Individual NWDAF Event Subscription resource.</w:t>
      </w:r>
    </w:p>
    <w:p w14:paraId="52237DB2" w14:textId="77777777" w:rsidR="00C37976" w:rsidRDefault="00C37976" w:rsidP="00C37976">
      <w:pPr>
        <w:pStyle w:val="PL"/>
        <w:rPr>
          <w:rFonts w:eastAsia="等线"/>
        </w:rPr>
      </w:pPr>
      <w:r>
        <w:rPr>
          <w:rFonts w:eastAsia="等线"/>
        </w:rPr>
        <w:t xml:space="preserve">          headers:</w:t>
      </w:r>
    </w:p>
    <w:p w14:paraId="3699EBC2" w14:textId="77777777" w:rsidR="00C37976" w:rsidRDefault="00C37976" w:rsidP="00C37976">
      <w:pPr>
        <w:pStyle w:val="PL"/>
        <w:rPr>
          <w:rFonts w:eastAsia="等线"/>
        </w:rPr>
      </w:pPr>
      <w:r>
        <w:rPr>
          <w:rFonts w:eastAsia="等线"/>
        </w:rPr>
        <w:t xml:space="preserve">            Location:</w:t>
      </w:r>
    </w:p>
    <w:p w14:paraId="49F64000" w14:textId="77777777" w:rsidR="00C37976" w:rsidRDefault="00C37976" w:rsidP="00C37976">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070227A1" w14:textId="77777777" w:rsidR="00C37976" w:rsidRDefault="00C37976" w:rsidP="00C37976">
      <w:pPr>
        <w:pStyle w:val="PL"/>
        <w:rPr>
          <w:rFonts w:eastAsia="等线"/>
        </w:rPr>
      </w:pPr>
      <w:r>
        <w:rPr>
          <w:rFonts w:eastAsia="等线"/>
        </w:rPr>
        <w:t xml:space="preserve">              required: true</w:t>
      </w:r>
    </w:p>
    <w:p w14:paraId="78B706FA" w14:textId="77777777" w:rsidR="00C37976" w:rsidRDefault="00C37976" w:rsidP="00C37976">
      <w:pPr>
        <w:pStyle w:val="PL"/>
        <w:rPr>
          <w:rFonts w:eastAsia="等线"/>
        </w:rPr>
      </w:pPr>
      <w:r>
        <w:rPr>
          <w:rFonts w:eastAsia="等线"/>
        </w:rPr>
        <w:t xml:space="preserve">              schema:</w:t>
      </w:r>
    </w:p>
    <w:p w14:paraId="2093AD91" w14:textId="77777777" w:rsidR="00C37976" w:rsidRDefault="00C37976" w:rsidP="00C37976">
      <w:pPr>
        <w:pStyle w:val="PL"/>
        <w:rPr>
          <w:rFonts w:eastAsia="等线"/>
        </w:rPr>
      </w:pPr>
      <w:r>
        <w:rPr>
          <w:rFonts w:eastAsia="等线"/>
        </w:rPr>
        <w:t xml:space="preserve">                type: string</w:t>
      </w:r>
    </w:p>
    <w:p w14:paraId="5C765A2F" w14:textId="77777777" w:rsidR="00C37976" w:rsidRDefault="00C37976" w:rsidP="00C37976">
      <w:pPr>
        <w:pStyle w:val="PL"/>
      </w:pPr>
      <w:r>
        <w:t xml:space="preserve">          content:</w:t>
      </w:r>
    </w:p>
    <w:p w14:paraId="436E93FE" w14:textId="77777777" w:rsidR="00C37976" w:rsidRDefault="00C37976" w:rsidP="00C37976">
      <w:pPr>
        <w:pStyle w:val="PL"/>
      </w:pPr>
      <w:r>
        <w:t xml:space="preserve">            application/json:</w:t>
      </w:r>
    </w:p>
    <w:p w14:paraId="043045BA" w14:textId="77777777" w:rsidR="00C37976" w:rsidRDefault="00C37976" w:rsidP="00C37976">
      <w:pPr>
        <w:pStyle w:val="PL"/>
      </w:pPr>
      <w:r>
        <w:t xml:space="preserve">              schema:</w:t>
      </w:r>
    </w:p>
    <w:p w14:paraId="4AEFAADD" w14:textId="77777777" w:rsidR="00C37976" w:rsidRDefault="00C37976" w:rsidP="00C37976">
      <w:pPr>
        <w:pStyle w:val="PL"/>
      </w:pPr>
      <w:r>
        <w:t xml:space="preserve">                $ref: '#/components/schemas/NnwdafEventsSubscription'</w:t>
      </w:r>
    </w:p>
    <w:p w14:paraId="677AC643" w14:textId="77777777" w:rsidR="00C37976" w:rsidRDefault="00C37976" w:rsidP="00C37976">
      <w:pPr>
        <w:pStyle w:val="PL"/>
      </w:pPr>
      <w:r>
        <w:t xml:space="preserve">        '400':</w:t>
      </w:r>
    </w:p>
    <w:p w14:paraId="6C14DA58" w14:textId="77777777" w:rsidR="00C37976" w:rsidRDefault="00C37976" w:rsidP="00C37976">
      <w:pPr>
        <w:pStyle w:val="PL"/>
      </w:pPr>
      <w:r>
        <w:t xml:space="preserve">          $ref: 'TS29571_CommonData.yaml#/components/responses/400'</w:t>
      </w:r>
    </w:p>
    <w:p w14:paraId="77095249" w14:textId="77777777" w:rsidR="00C37976" w:rsidRDefault="00C37976" w:rsidP="00C37976">
      <w:pPr>
        <w:pStyle w:val="PL"/>
      </w:pPr>
      <w:r>
        <w:t xml:space="preserve">        '401':</w:t>
      </w:r>
    </w:p>
    <w:p w14:paraId="3BA69F26" w14:textId="77777777" w:rsidR="00C37976" w:rsidRDefault="00C37976" w:rsidP="00C37976">
      <w:pPr>
        <w:pStyle w:val="PL"/>
      </w:pPr>
      <w:r>
        <w:t xml:space="preserve">          $ref: 'TS29571_CommonData.yaml#/components/responses/401'</w:t>
      </w:r>
    </w:p>
    <w:p w14:paraId="02344C8D" w14:textId="77777777" w:rsidR="00C37976" w:rsidRDefault="00C37976" w:rsidP="00C37976">
      <w:pPr>
        <w:pStyle w:val="PL"/>
        <w:rPr>
          <w:rFonts w:eastAsia="等线"/>
        </w:rPr>
      </w:pPr>
      <w:r>
        <w:rPr>
          <w:rFonts w:eastAsia="等线"/>
        </w:rPr>
        <w:t xml:space="preserve">        '403':</w:t>
      </w:r>
    </w:p>
    <w:p w14:paraId="2B69653C" w14:textId="77777777" w:rsidR="00C37976" w:rsidRDefault="00C37976" w:rsidP="00C37976">
      <w:pPr>
        <w:pStyle w:val="PL"/>
        <w:rPr>
          <w:rFonts w:eastAsia="等线"/>
        </w:rPr>
      </w:pPr>
      <w:r>
        <w:rPr>
          <w:rFonts w:eastAsia="等线"/>
        </w:rPr>
        <w:t xml:space="preserve">          $ref: 'TS29571_CommonData.yaml#/components/responses/403'</w:t>
      </w:r>
    </w:p>
    <w:p w14:paraId="055D887E" w14:textId="77777777" w:rsidR="00C37976" w:rsidRDefault="00C37976" w:rsidP="00C37976">
      <w:pPr>
        <w:pStyle w:val="PL"/>
      </w:pPr>
      <w:r>
        <w:t xml:space="preserve">        '404':</w:t>
      </w:r>
    </w:p>
    <w:p w14:paraId="7049FE25" w14:textId="77777777" w:rsidR="00C37976" w:rsidRDefault="00C37976" w:rsidP="00C37976">
      <w:pPr>
        <w:pStyle w:val="PL"/>
      </w:pPr>
      <w:r>
        <w:t xml:space="preserve">          $ref: 'TS29571_CommonData.yaml#/components/responses/404'</w:t>
      </w:r>
    </w:p>
    <w:p w14:paraId="61A7D05E" w14:textId="77777777" w:rsidR="00C37976" w:rsidRDefault="00C37976" w:rsidP="00C37976">
      <w:pPr>
        <w:pStyle w:val="PL"/>
      </w:pPr>
      <w:r>
        <w:t xml:space="preserve">        '411':</w:t>
      </w:r>
    </w:p>
    <w:p w14:paraId="7DF19AF5" w14:textId="77777777" w:rsidR="00C37976" w:rsidRDefault="00C37976" w:rsidP="00C37976">
      <w:pPr>
        <w:pStyle w:val="PL"/>
      </w:pPr>
      <w:r>
        <w:t xml:space="preserve">          $ref: 'TS29571_CommonData.yaml#/components/responses/411'</w:t>
      </w:r>
    </w:p>
    <w:p w14:paraId="38D2B007" w14:textId="77777777" w:rsidR="00C37976" w:rsidRDefault="00C37976" w:rsidP="00C37976">
      <w:pPr>
        <w:pStyle w:val="PL"/>
      </w:pPr>
      <w:r>
        <w:t xml:space="preserve">        '413':</w:t>
      </w:r>
    </w:p>
    <w:p w14:paraId="05B7BC50" w14:textId="77777777" w:rsidR="00C37976" w:rsidRDefault="00C37976" w:rsidP="00C37976">
      <w:pPr>
        <w:pStyle w:val="PL"/>
      </w:pPr>
      <w:r>
        <w:t xml:space="preserve">          $ref: 'TS29571_CommonData.yaml#/components/responses/413'</w:t>
      </w:r>
    </w:p>
    <w:p w14:paraId="74BFEC47" w14:textId="77777777" w:rsidR="00C37976" w:rsidRDefault="00C37976" w:rsidP="00C37976">
      <w:pPr>
        <w:pStyle w:val="PL"/>
      </w:pPr>
      <w:r>
        <w:t xml:space="preserve">        '415':</w:t>
      </w:r>
    </w:p>
    <w:p w14:paraId="01D847DF" w14:textId="77777777" w:rsidR="00C37976" w:rsidRDefault="00C37976" w:rsidP="00C37976">
      <w:pPr>
        <w:pStyle w:val="PL"/>
      </w:pPr>
      <w:r>
        <w:t xml:space="preserve">          $ref: 'TS29571_CommonData.yaml#/components/responses/415'</w:t>
      </w:r>
    </w:p>
    <w:p w14:paraId="6149F506" w14:textId="77777777" w:rsidR="00C37976" w:rsidRDefault="00C37976" w:rsidP="00C37976">
      <w:pPr>
        <w:pStyle w:val="PL"/>
        <w:rPr>
          <w:rFonts w:eastAsia="等线"/>
        </w:rPr>
      </w:pPr>
      <w:r>
        <w:rPr>
          <w:rFonts w:eastAsia="等线"/>
        </w:rPr>
        <w:t xml:space="preserve">        '429':</w:t>
      </w:r>
    </w:p>
    <w:p w14:paraId="6D49DE2A" w14:textId="77777777" w:rsidR="00C37976" w:rsidRDefault="00C37976" w:rsidP="00C37976">
      <w:pPr>
        <w:pStyle w:val="PL"/>
        <w:rPr>
          <w:rFonts w:eastAsia="等线"/>
        </w:rPr>
      </w:pPr>
      <w:r>
        <w:rPr>
          <w:rFonts w:eastAsia="等线"/>
        </w:rPr>
        <w:t xml:space="preserve">          $ref: 'TS29571_CommonData.yaml#/components/responses/429'</w:t>
      </w:r>
    </w:p>
    <w:p w14:paraId="45DCF32F" w14:textId="77777777" w:rsidR="00C37976" w:rsidRDefault="00C37976" w:rsidP="00C37976">
      <w:pPr>
        <w:pStyle w:val="PL"/>
      </w:pPr>
      <w:r>
        <w:t xml:space="preserve">        '500':</w:t>
      </w:r>
    </w:p>
    <w:p w14:paraId="486A2AB7" w14:textId="77777777" w:rsidR="00C37976" w:rsidRDefault="00C37976" w:rsidP="00C37976">
      <w:pPr>
        <w:pStyle w:val="PL"/>
      </w:pPr>
      <w:r>
        <w:t xml:space="preserve">          $ref: 'TS29571_CommonData.yaml#/components/responses/500'</w:t>
      </w:r>
    </w:p>
    <w:p w14:paraId="2BF583C0" w14:textId="77777777" w:rsidR="00C37976" w:rsidRDefault="00C37976" w:rsidP="00C37976">
      <w:pPr>
        <w:pStyle w:val="PL"/>
      </w:pPr>
      <w:r>
        <w:t xml:space="preserve">        '503':</w:t>
      </w:r>
    </w:p>
    <w:p w14:paraId="04CC2B5B" w14:textId="77777777" w:rsidR="00C37976" w:rsidRDefault="00C37976" w:rsidP="00C37976">
      <w:pPr>
        <w:pStyle w:val="PL"/>
      </w:pPr>
      <w:r>
        <w:t xml:space="preserve">          $ref: 'TS29571_CommonData.yaml#/components/responses/503'</w:t>
      </w:r>
    </w:p>
    <w:p w14:paraId="27A7E3EE" w14:textId="77777777" w:rsidR="00C37976" w:rsidRDefault="00C37976" w:rsidP="00C37976">
      <w:pPr>
        <w:pStyle w:val="PL"/>
      </w:pPr>
      <w:r>
        <w:t xml:space="preserve">        default:</w:t>
      </w:r>
    </w:p>
    <w:p w14:paraId="6EDFD8D5" w14:textId="77777777" w:rsidR="00C37976" w:rsidRDefault="00C37976" w:rsidP="00C37976">
      <w:pPr>
        <w:pStyle w:val="PL"/>
      </w:pPr>
      <w:r>
        <w:t xml:space="preserve">          $ref: 'TS29571_CommonData.yaml#/components/responses/default'</w:t>
      </w:r>
    </w:p>
    <w:p w14:paraId="1C8E4623" w14:textId="77777777" w:rsidR="00C37976" w:rsidRDefault="00C37976" w:rsidP="00C37976">
      <w:pPr>
        <w:pStyle w:val="PL"/>
      </w:pPr>
      <w:r>
        <w:t xml:space="preserve">      callbacks:</w:t>
      </w:r>
    </w:p>
    <w:p w14:paraId="19256FC7" w14:textId="77777777" w:rsidR="00C37976" w:rsidRDefault="00C37976" w:rsidP="00C37976">
      <w:pPr>
        <w:pStyle w:val="PL"/>
      </w:pPr>
      <w:r>
        <w:t xml:space="preserve">        myNotification:</w:t>
      </w:r>
    </w:p>
    <w:p w14:paraId="4C3DEE93" w14:textId="77777777" w:rsidR="00C37976" w:rsidRDefault="00C37976" w:rsidP="00C37976">
      <w:pPr>
        <w:pStyle w:val="PL"/>
      </w:pPr>
      <w:r>
        <w:t xml:space="preserve">          '{$request.body#/notificationURI}': </w:t>
      </w:r>
    </w:p>
    <w:p w14:paraId="7EF6499A" w14:textId="77777777" w:rsidR="00C37976" w:rsidRDefault="00C37976" w:rsidP="00C37976">
      <w:pPr>
        <w:pStyle w:val="PL"/>
      </w:pPr>
      <w:r>
        <w:t xml:space="preserve">            post:</w:t>
      </w:r>
    </w:p>
    <w:p w14:paraId="49728EBB" w14:textId="77777777" w:rsidR="00C37976" w:rsidRDefault="00C37976" w:rsidP="00C37976">
      <w:pPr>
        <w:pStyle w:val="PL"/>
      </w:pPr>
      <w:r>
        <w:t xml:space="preserve">              requestBody:</w:t>
      </w:r>
    </w:p>
    <w:p w14:paraId="4ADA8A74" w14:textId="77777777" w:rsidR="00C37976" w:rsidRDefault="00C37976" w:rsidP="00C37976">
      <w:pPr>
        <w:pStyle w:val="PL"/>
      </w:pPr>
      <w:r>
        <w:t xml:space="preserve">                required: true</w:t>
      </w:r>
    </w:p>
    <w:p w14:paraId="3CFE5AE8" w14:textId="77777777" w:rsidR="00C37976" w:rsidRDefault="00C37976" w:rsidP="00C37976">
      <w:pPr>
        <w:pStyle w:val="PL"/>
      </w:pPr>
      <w:r>
        <w:t xml:space="preserve">                content:</w:t>
      </w:r>
    </w:p>
    <w:p w14:paraId="04F25D29" w14:textId="77777777" w:rsidR="00C37976" w:rsidRDefault="00C37976" w:rsidP="00C37976">
      <w:pPr>
        <w:pStyle w:val="PL"/>
      </w:pPr>
      <w:r>
        <w:t xml:space="preserve">                  application/json:</w:t>
      </w:r>
    </w:p>
    <w:p w14:paraId="60ECB06E" w14:textId="77777777" w:rsidR="00C37976" w:rsidRDefault="00C37976" w:rsidP="00C37976">
      <w:pPr>
        <w:pStyle w:val="PL"/>
      </w:pPr>
      <w:r>
        <w:t xml:space="preserve">                    schema:</w:t>
      </w:r>
    </w:p>
    <w:p w14:paraId="73395130" w14:textId="77777777" w:rsidR="00C37976" w:rsidRDefault="00C37976" w:rsidP="00C37976">
      <w:pPr>
        <w:pStyle w:val="PL"/>
      </w:pPr>
      <w:r>
        <w:t xml:space="preserve">                      type: array</w:t>
      </w:r>
    </w:p>
    <w:p w14:paraId="78EC877C" w14:textId="77777777" w:rsidR="00C37976" w:rsidRDefault="00C37976" w:rsidP="00C37976">
      <w:pPr>
        <w:pStyle w:val="PL"/>
      </w:pPr>
      <w:r>
        <w:t xml:space="preserve">                      items:</w:t>
      </w:r>
    </w:p>
    <w:p w14:paraId="2516935D" w14:textId="77777777" w:rsidR="00C37976" w:rsidRDefault="00C37976" w:rsidP="00C37976">
      <w:pPr>
        <w:pStyle w:val="PL"/>
      </w:pPr>
      <w:r>
        <w:t xml:space="preserve">                        $ref: '#/components/schemas/NnwdafEventsSubscriptionNotification'</w:t>
      </w:r>
    </w:p>
    <w:p w14:paraId="6E201F3D" w14:textId="77777777" w:rsidR="00C37976" w:rsidRDefault="00C37976" w:rsidP="00C37976">
      <w:pPr>
        <w:pStyle w:val="PL"/>
      </w:pPr>
      <w:r>
        <w:t xml:space="preserve">                      minItems: 1</w:t>
      </w:r>
    </w:p>
    <w:p w14:paraId="615B59CC" w14:textId="77777777" w:rsidR="00C37976" w:rsidRDefault="00C37976" w:rsidP="00C37976">
      <w:pPr>
        <w:pStyle w:val="PL"/>
      </w:pPr>
      <w:r>
        <w:t xml:space="preserve">              responses:</w:t>
      </w:r>
    </w:p>
    <w:p w14:paraId="0890E405" w14:textId="77777777" w:rsidR="00C37976" w:rsidRDefault="00C37976" w:rsidP="00C37976">
      <w:pPr>
        <w:pStyle w:val="PL"/>
      </w:pPr>
      <w:r>
        <w:t xml:space="preserve">                '204':</w:t>
      </w:r>
    </w:p>
    <w:p w14:paraId="39883F6D" w14:textId="77777777" w:rsidR="00C37976" w:rsidRDefault="00C37976" w:rsidP="00C37976">
      <w:pPr>
        <w:pStyle w:val="PL"/>
      </w:pPr>
      <w:r>
        <w:lastRenderedPageBreak/>
        <w:t xml:space="preserve">                  description: The receipt of the Notification is acknowledged.</w:t>
      </w:r>
    </w:p>
    <w:p w14:paraId="3AF6077F" w14:textId="77777777" w:rsidR="00C37976" w:rsidRDefault="00C37976" w:rsidP="00C37976">
      <w:pPr>
        <w:pStyle w:val="PL"/>
        <w:rPr>
          <w:noProof w:val="0"/>
        </w:rPr>
      </w:pPr>
      <w:r>
        <w:rPr>
          <w:noProof w:val="0"/>
        </w:rPr>
        <w:t xml:space="preserve">                '307':</w:t>
      </w:r>
    </w:p>
    <w:p w14:paraId="0B8A773F" w14:textId="77777777" w:rsidR="00C37976" w:rsidRDefault="00C37976" w:rsidP="00C37976">
      <w:pPr>
        <w:pStyle w:val="PL"/>
      </w:pPr>
      <w:r>
        <w:t xml:space="preserve">                  $ref: 'TS29571_CommonData.yaml#/components/responses/307'</w:t>
      </w:r>
    </w:p>
    <w:p w14:paraId="5A0D52C6" w14:textId="77777777" w:rsidR="00C37976" w:rsidRDefault="00C37976" w:rsidP="00C37976">
      <w:pPr>
        <w:pStyle w:val="PL"/>
        <w:rPr>
          <w:noProof w:val="0"/>
        </w:rPr>
      </w:pPr>
      <w:r>
        <w:rPr>
          <w:noProof w:val="0"/>
        </w:rPr>
        <w:t xml:space="preserve">                '308':</w:t>
      </w:r>
    </w:p>
    <w:p w14:paraId="4C2D5A2F" w14:textId="77777777" w:rsidR="00C37976" w:rsidRDefault="00C37976" w:rsidP="00C37976">
      <w:pPr>
        <w:pStyle w:val="PL"/>
      </w:pPr>
      <w:r>
        <w:t xml:space="preserve">                  $ref: 'TS29571_CommonData.yaml#/components/responses/308'</w:t>
      </w:r>
    </w:p>
    <w:p w14:paraId="02E99844" w14:textId="77777777" w:rsidR="00C37976" w:rsidRDefault="00C37976" w:rsidP="00C37976">
      <w:pPr>
        <w:pStyle w:val="PL"/>
      </w:pPr>
      <w:r>
        <w:t xml:space="preserve">                '400':</w:t>
      </w:r>
    </w:p>
    <w:p w14:paraId="56831E5A" w14:textId="77777777" w:rsidR="00C37976" w:rsidRDefault="00C37976" w:rsidP="00C37976">
      <w:pPr>
        <w:pStyle w:val="PL"/>
      </w:pPr>
      <w:r>
        <w:t xml:space="preserve">                  $ref: 'TS29571_CommonData.yaml#/components/responses/400'</w:t>
      </w:r>
    </w:p>
    <w:p w14:paraId="7F303EA2" w14:textId="77777777" w:rsidR="00C37976" w:rsidRDefault="00C37976" w:rsidP="00C37976">
      <w:pPr>
        <w:pStyle w:val="PL"/>
      </w:pPr>
      <w:r>
        <w:t xml:space="preserve">                '401':</w:t>
      </w:r>
    </w:p>
    <w:p w14:paraId="78DFB8D2" w14:textId="77777777" w:rsidR="00C37976" w:rsidRDefault="00C37976" w:rsidP="00C37976">
      <w:pPr>
        <w:pStyle w:val="PL"/>
      </w:pPr>
      <w:r>
        <w:t xml:space="preserve">                  $ref: 'TS29571_CommonData.yaml#/components/responses/401'</w:t>
      </w:r>
    </w:p>
    <w:p w14:paraId="39C246C0" w14:textId="77777777" w:rsidR="00C37976" w:rsidRDefault="00C37976" w:rsidP="00C37976">
      <w:pPr>
        <w:pStyle w:val="PL"/>
        <w:rPr>
          <w:rFonts w:eastAsia="等线"/>
        </w:rPr>
      </w:pPr>
      <w:r>
        <w:rPr>
          <w:rFonts w:eastAsia="等线"/>
        </w:rPr>
        <w:t xml:space="preserve">                '403':</w:t>
      </w:r>
    </w:p>
    <w:p w14:paraId="6D211455" w14:textId="77777777" w:rsidR="00C37976" w:rsidRDefault="00C37976" w:rsidP="00C37976">
      <w:pPr>
        <w:pStyle w:val="PL"/>
        <w:rPr>
          <w:rFonts w:eastAsia="等线"/>
        </w:rPr>
      </w:pPr>
      <w:r>
        <w:rPr>
          <w:rFonts w:eastAsia="等线"/>
        </w:rPr>
        <w:t xml:space="preserve">                  $ref: 'TS29571_CommonData.yaml#/components/responses/403'</w:t>
      </w:r>
    </w:p>
    <w:p w14:paraId="2915DFE4" w14:textId="77777777" w:rsidR="00C37976" w:rsidRDefault="00C37976" w:rsidP="00C37976">
      <w:pPr>
        <w:pStyle w:val="PL"/>
      </w:pPr>
      <w:r>
        <w:t xml:space="preserve">                '404':</w:t>
      </w:r>
    </w:p>
    <w:p w14:paraId="473AED98" w14:textId="77777777" w:rsidR="00C37976" w:rsidRDefault="00C37976" w:rsidP="00C37976">
      <w:pPr>
        <w:pStyle w:val="PL"/>
      </w:pPr>
      <w:r>
        <w:t xml:space="preserve">                  $ref: 'TS29571_CommonData.yaml#/components/responses/404'</w:t>
      </w:r>
    </w:p>
    <w:p w14:paraId="3AB9A9CD" w14:textId="77777777" w:rsidR="00C37976" w:rsidRDefault="00C37976" w:rsidP="00C37976">
      <w:pPr>
        <w:pStyle w:val="PL"/>
      </w:pPr>
      <w:r>
        <w:t xml:space="preserve">                '411':</w:t>
      </w:r>
    </w:p>
    <w:p w14:paraId="7FB3DF2E" w14:textId="77777777" w:rsidR="00C37976" w:rsidRDefault="00C37976" w:rsidP="00C37976">
      <w:pPr>
        <w:pStyle w:val="PL"/>
      </w:pPr>
      <w:r>
        <w:t xml:space="preserve">                  $ref: 'TS29571_CommonData.yaml#/components/responses/411'</w:t>
      </w:r>
    </w:p>
    <w:p w14:paraId="3285F361" w14:textId="77777777" w:rsidR="00C37976" w:rsidRDefault="00C37976" w:rsidP="00C37976">
      <w:pPr>
        <w:pStyle w:val="PL"/>
      </w:pPr>
      <w:r>
        <w:t xml:space="preserve">                '413':</w:t>
      </w:r>
    </w:p>
    <w:p w14:paraId="57D699E4" w14:textId="77777777" w:rsidR="00C37976" w:rsidRDefault="00C37976" w:rsidP="00C37976">
      <w:pPr>
        <w:pStyle w:val="PL"/>
      </w:pPr>
      <w:r>
        <w:t xml:space="preserve">                  $ref: 'TS29571_CommonData.yaml#/components/responses/413'</w:t>
      </w:r>
    </w:p>
    <w:p w14:paraId="5EDAAEDF" w14:textId="77777777" w:rsidR="00C37976" w:rsidRDefault="00C37976" w:rsidP="00C37976">
      <w:pPr>
        <w:pStyle w:val="PL"/>
      </w:pPr>
      <w:r>
        <w:t xml:space="preserve">                '415':</w:t>
      </w:r>
    </w:p>
    <w:p w14:paraId="06738233" w14:textId="77777777" w:rsidR="00C37976" w:rsidRDefault="00C37976" w:rsidP="00C37976">
      <w:pPr>
        <w:pStyle w:val="PL"/>
      </w:pPr>
      <w:r>
        <w:t xml:space="preserve">                  $ref: 'TS29571_CommonData.yaml#/components/responses/415'</w:t>
      </w:r>
    </w:p>
    <w:p w14:paraId="18568232" w14:textId="77777777" w:rsidR="00C37976" w:rsidRDefault="00C37976" w:rsidP="00C37976">
      <w:pPr>
        <w:pStyle w:val="PL"/>
        <w:rPr>
          <w:rFonts w:eastAsia="等线"/>
        </w:rPr>
      </w:pPr>
      <w:r>
        <w:rPr>
          <w:rFonts w:eastAsia="等线"/>
        </w:rPr>
        <w:t xml:space="preserve">                '429':</w:t>
      </w:r>
    </w:p>
    <w:p w14:paraId="49CD7D53" w14:textId="77777777" w:rsidR="00C37976" w:rsidRDefault="00C37976" w:rsidP="00C37976">
      <w:pPr>
        <w:pStyle w:val="PL"/>
        <w:rPr>
          <w:rFonts w:eastAsia="等线"/>
        </w:rPr>
      </w:pPr>
      <w:r>
        <w:rPr>
          <w:rFonts w:eastAsia="等线"/>
        </w:rPr>
        <w:t xml:space="preserve">                  $ref: 'TS29571_CommonData.yaml#/components/responses/429'</w:t>
      </w:r>
    </w:p>
    <w:p w14:paraId="6B4DA5BA" w14:textId="77777777" w:rsidR="00C37976" w:rsidRDefault="00C37976" w:rsidP="00C37976">
      <w:pPr>
        <w:pStyle w:val="PL"/>
      </w:pPr>
      <w:r>
        <w:t xml:space="preserve">                '500':</w:t>
      </w:r>
    </w:p>
    <w:p w14:paraId="1CDBC2D7" w14:textId="77777777" w:rsidR="00C37976" w:rsidRDefault="00C37976" w:rsidP="00C37976">
      <w:pPr>
        <w:pStyle w:val="PL"/>
      </w:pPr>
      <w:r>
        <w:t xml:space="preserve">                  $ref: 'TS29571_CommonData.yaml#/components/responses/500'</w:t>
      </w:r>
    </w:p>
    <w:p w14:paraId="35CE65BB" w14:textId="77777777" w:rsidR="00C37976" w:rsidRDefault="00C37976" w:rsidP="00C37976">
      <w:pPr>
        <w:pStyle w:val="PL"/>
      </w:pPr>
      <w:r>
        <w:t xml:space="preserve">                '503':</w:t>
      </w:r>
    </w:p>
    <w:p w14:paraId="4A21968B" w14:textId="77777777" w:rsidR="00C37976" w:rsidRDefault="00C37976" w:rsidP="00C37976">
      <w:pPr>
        <w:pStyle w:val="PL"/>
      </w:pPr>
      <w:r>
        <w:t xml:space="preserve">                  $ref: 'TS29571_CommonData.yaml#/components/responses/503'</w:t>
      </w:r>
    </w:p>
    <w:p w14:paraId="059923A6" w14:textId="77777777" w:rsidR="00C37976" w:rsidRDefault="00C37976" w:rsidP="00C37976">
      <w:pPr>
        <w:pStyle w:val="PL"/>
      </w:pPr>
      <w:r>
        <w:t xml:space="preserve">                default:</w:t>
      </w:r>
    </w:p>
    <w:p w14:paraId="5EF93FEA" w14:textId="77777777" w:rsidR="00C37976" w:rsidRDefault="00C37976" w:rsidP="00C37976">
      <w:pPr>
        <w:pStyle w:val="PL"/>
      </w:pPr>
      <w:r>
        <w:t xml:space="preserve">                  $ref: 'TS29571_CommonData.yaml#/components/responses/default'</w:t>
      </w:r>
    </w:p>
    <w:p w14:paraId="1B15DF15" w14:textId="77777777" w:rsidR="00C37976" w:rsidRDefault="00C37976" w:rsidP="00C37976">
      <w:pPr>
        <w:pStyle w:val="PL"/>
      </w:pPr>
      <w:r>
        <w:t xml:space="preserve">  /subscriptions/{subscriptionId}:</w:t>
      </w:r>
    </w:p>
    <w:p w14:paraId="311BF1C3" w14:textId="77777777" w:rsidR="00C37976" w:rsidRDefault="00C37976" w:rsidP="00C37976">
      <w:pPr>
        <w:pStyle w:val="PL"/>
      </w:pPr>
      <w:r>
        <w:t xml:space="preserve">    delete:</w:t>
      </w:r>
    </w:p>
    <w:p w14:paraId="1816841C" w14:textId="77777777" w:rsidR="00C37976" w:rsidRDefault="00C37976" w:rsidP="00C37976">
      <w:pPr>
        <w:pStyle w:val="PL"/>
      </w:pPr>
      <w:r>
        <w:t xml:space="preserve">      summary: Delete an existing Individual NWDAF Events Subscription</w:t>
      </w:r>
    </w:p>
    <w:p w14:paraId="32D6D77A" w14:textId="77777777" w:rsidR="00C37976" w:rsidRDefault="00C37976" w:rsidP="00C37976">
      <w:pPr>
        <w:pStyle w:val="PL"/>
      </w:pPr>
      <w:r>
        <w:t xml:space="preserve">      operationId: DeleteNWDAFEventsSubscription</w:t>
      </w:r>
    </w:p>
    <w:p w14:paraId="77152AB9" w14:textId="77777777" w:rsidR="00C37976" w:rsidRDefault="00C37976" w:rsidP="00C37976">
      <w:pPr>
        <w:pStyle w:val="PL"/>
      </w:pPr>
      <w:r>
        <w:t xml:space="preserve">      tags:</w:t>
      </w:r>
    </w:p>
    <w:p w14:paraId="0214FF62" w14:textId="77777777" w:rsidR="00C37976" w:rsidRDefault="00C37976" w:rsidP="00C37976">
      <w:pPr>
        <w:pStyle w:val="PL"/>
      </w:pPr>
      <w:r>
        <w:t xml:space="preserve">        - Individual NWDAF Events Subscription (Document)</w:t>
      </w:r>
    </w:p>
    <w:p w14:paraId="7A9615F5" w14:textId="77777777" w:rsidR="00C37976" w:rsidRDefault="00C37976" w:rsidP="00C37976">
      <w:pPr>
        <w:pStyle w:val="PL"/>
      </w:pPr>
      <w:r>
        <w:t xml:space="preserve">      parameters:</w:t>
      </w:r>
    </w:p>
    <w:p w14:paraId="6AD56385" w14:textId="77777777" w:rsidR="00C37976" w:rsidRDefault="00C37976" w:rsidP="00C37976">
      <w:pPr>
        <w:pStyle w:val="PL"/>
      </w:pPr>
      <w:r>
        <w:t xml:space="preserve">        - name: subscriptionId</w:t>
      </w:r>
    </w:p>
    <w:p w14:paraId="1757DE7A" w14:textId="77777777" w:rsidR="00C37976" w:rsidRDefault="00C37976" w:rsidP="00C37976">
      <w:pPr>
        <w:pStyle w:val="PL"/>
      </w:pPr>
      <w:r>
        <w:t xml:space="preserve">          in: path</w:t>
      </w:r>
    </w:p>
    <w:p w14:paraId="20FEBD39" w14:textId="77777777" w:rsidR="00C37976" w:rsidRDefault="00C37976" w:rsidP="00C37976">
      <w:pPr>
        <w:pStyle w:val="PL"/>
      </w:pPr>
      <w:r>
        <w:t xml:space="preserve">          description: String identifying a subscription to the Nnwdaf_EventsSubscription Service</w:t>
      </w:r>
    </w:p>
    <w:p w14:paraId="67ADF172" w14:textId="77777777" w:rsidR="00C37976" w:rsidRDefault="00C37976" w:rsidP="00C37976">
      <w:pPr>
        <w:pStyle w:val="PL"/>
      </w:pPr>
      <w:r>
        <w:t xml:space="preserve">          required: true</w:t>
      </w:r>
    </w:p>
    <w:p w14:paraId="17149608" w14:textId="77777777" w:rsidR="00C37976" w:rsidRDefault="00C37976" w:rsidP="00C37976">
      <w:pPr>
        <w:pStyle w:val="PL"/>
      </w:pPr>
      <w:r>
        <w:t xml:space="preserve">          schema:</w:t>
      </w:r>
    </w:p>
    <w:p w14:paraId="0BCC6ECD" w14:textId="77777777" w:rsidR="00C37976" w:rsidRDefault="00C37976" w:rsidP="00C37976">
      <w:pPr>
        <w:pStyle w:val="PL"/>
      </w:pPr>
      <w:r>
        <w:t xml:space="preserve">            type: string</w:t>
      </w:r>
    </w:p>
    <w:p w14:paraId="3CC3634C" w14:textId="77777777" w:rsidR="00C37976" w:rsidRDefault="00C37976" w:rsidP="00C37976">
      <w:pPr>
        <w:pStyle w:val="PL"/>
      </w:pPr>
      <w:r>
        <w:t xml:space="preserve">      responses:</w:t>
      </w:r>
    </w:p>
    <w:p w14:paraId="2EC5369F" w14:textId="77777777" w:rsidR="00C37976" w:rsidRDefault="00C37976" w:rsidP="00C37976">
      <w:pPr>
        <w:pStyle w:val="PL"/>
      </w:pPr>
      <w:r>
        <w:t xml:space="preserve">        '204':</w:t>
      </w:r>
    </w:p>
    <w:p w14:paraId="5ECD4DB2" w14:textId="77777777" w:rsidR="00C37976" w:rsidRDefault="00C37976" w:rsidP="00C37976">
      <w:pPr>
        <w:pStyle w:val="PL"/>
      </w:pPr>
      <w:r>
        <w:t xml:space="preserve">          description: No Content. The Individual NWDAF Event Subscription resource matching the subscriptionId was deleted.</w:t>
      </w:r>
    </w:p>
    <w:p w14:paraId="052AA100" w14:textId="77777777" w:rsidR="00C37976" w:rsidRDefault="00C37976" w:rsidP="00C37976">
      <w:pPr>
        <w:pStyle w:val="PL"/>
        <w:rPr>
          <w:noProof w:val="0"/>
        </w:rPr>
      </w:pPr>
      <w:r>
        <w:rPr>
          <w:noProof w:val="0"/>
        </w:rPr>
        <w:t xml:space="preserve">        '307':</w:t>
      </w:r>
    </w:p>
    <w:p w14:paraId="4F6F2FBA" w14:textId="77777777" w:rsidR="00C37976" w:rsidRDefault="00C37976" w:rsidP="00C37976">
      <w:pPr>
        <w:pStyle w:val="PL"/>
      </w:pPr>
      <w:r>
        <w:t xml:space="preserve">          $ref: 'TS29571_CommonData.yaml#/components/responses/307'</w:t>
      </w:r>
    </w:p>
    <w:p w14:paraId="7786CB48" w14:textId="77777777" w:rsidR="00C37976" w:rsidRDefault="00C37976" w:rsidP="00C37976">
      <w:pPr>
        <w:pStyle w:val="PL"/>
        <w:rPr>
          <w:noProof w:val="0"/>
        </w:rPr>
      </w:pPr>
      <w:r>
        <w:rPr>
          <w:noProof w:val="0"/>
        </w:rPr>
        <w:t xml:space="preserve">        '308':</w:t>
      </w:r>
    </w:p>
    <w:p w14:paraId="09318BC3" w14:textId="77777777" w:rsidR="00C37976" w:rsidRDefault="00C37976" w:rsidP="00C37976">
      <w:pPr>
        <w:pStyle w:val="PL"/>
      </w:pPr>
      <w:r>
        <w:t xml:space="preserve">          $ref: 'TS29571_CommonData.yaml#/components/responses/308'</w:t>
      </w:r>
    </w:p>
    <w:p w14:paraId="4CCB5C08" w14:textId="77777777" w:rsidR="00C37976" w:rsidRDefault="00C37976" w:rsidP="00C37976">
      <w:pPr>
        <w:pStyle w:val="PL"/>
      </w:pPr>
      <w:r>
        <w:t xml:space="preserve">        '400':</w:t>
      </w:r>
    </w:p>
    <w:p w14:paraId="30966E7B" w14:textId="77777777" w:rsidR="00C37976" w:rsidRDefault="00C37976" w:rsidP="00C37976">
      <w:pPr>
        <w:pStyle w:val="PL"/>
      </w:pPr>
      <w:r>
        <w:t xml:space="preserve">          $ref: 'TS29571_CommonData.yaml#/components/responses/400'</w:t>
      </w:r>
    </w:p>
    <w:p w14:paraId="16193AC7" w14:textId="77777777" w:rsidR="00C37976" w:rsidRDefault="00C37976" w:rsidP="00C37976">
      <w:pPr>
        <w:pStyle w:val="PL"/>
      </w:pPr>
      <w:r>
        <w:t xml:space="preserve">        '401':</w:t>
      </w:r>
    </w:p>
    <w:p w14:paraId="60F0B2D1" w14:textId="77777777" w:rsidR="00C37976" w:rsidRDefault="00C37976" w:rsidP="00C37976">
      <w:pPr>
        <w:pStyle w:val="PL"/>
      </w:pPr>
      <w:r>
        <w:t xml:space="preserve">          $ref: 'TS29571_CommonData.yaml#/components/responses/401'</w:t>
      </w:r>
    </w:p>
    <w:p w14:paraId="0D08E38E" w14:textId="77777777" w:rsidR="00C37976" w:rsidRDefault="00C37976" w:rsidP="00C37976">
      <w:pPr>
        <w:pStyle w:val="PL"/>
        <w:rPr>
          <w:rFonts w:eastAsia="等线"/>
        </w:rPr>
      </w:pPr>
      <w:r>
        <w:rPr>
          <w:rFonts w:eastAsia="等线"/>
        </w:rPr>
        <w:t xml:space="preserve">        '403':</w:t>
      </w:r>
    </w:p>
    <w:p w14:paraId="290E7A15" w14:textId="77777777" w:rsidR="00C37976" w:rsidRDefault="00C37976" w:rsidP="00C37976">
      <w:pPr>
        <w:pStyle w:val="PL"/>
        <w:rPr>
          <w:rFonts w:eastAsia="等线"/>
        </w:rPr>
      </w:pPr>
      <w:r>
        <w:rPr>
          <w:rFonts w:eastAsia="等线"/>
        </w:rPr>
        <w:t xml:space="preserve">          $ref: 'TS29571_CommonData.yaml#/components/responses/403'</w:t>
      </w:r>
    </w:p>
    <w:p w14:paraId="2B6E33A6" w14:textId="77777777" w:rsidR="00C37976" w:rsidRDefault="00C37976" w:rsidP="00C37976">
      <w:pPr>
        <w:pStyle w:val="PL"/>
      </w:pPr>
      <w:r>
        <w:t xml:space="preserve">        '404':</w:t>
      </w:r>
    </w:p>
    <w:p w14:paraId="3DC02DBD" w14:textId="77777777" w:rsidR="00C37976" w:rsidRDefault="00C37976" w:rsidP="00C37976">
      <w:pPr>
        <w:pStyle w:val="PL"/>
      </w:pPr>
      <w:r>
        <w:t xml:space="preserve">          description: The Individual NWDAF Event Subscription resource does not exist.</w:t>
      </w:r>
    </w:p>
    <w:p w14:paraId="10A77B9D" w14:textId="77777777" w:rsidR="00C37976" w:rsidRDefault="00C37976" w:rsidP="00C37976">
      <w:pPr>
        <w:pStyle w:val="PL"/>
      </w:pPr>
      <w:r>
        <w:t xml:space="preserve">          content:</w:t>
      </w:r>
    </w:p>
    <w:p w14:paraId="043DE23F" w14:textId="77777777" w:rsidR="00C37976" w:rsidRDefault="00C37976" w:rsidP="00C37976">
      <w:pPr>
        <w:pStyle w:val="PL"/>
      </w:pPr>
      <w:r>
        <w:t xml:space="preserve">            application/problem+json:</w:t>
      </w:r>
    </w:p>
    <w:p w14:paraId="551D44CE" w14:textId="77777777" w:rsidR="00C37976" w:rsidRDefault="00C37976" w:rsidP="00C37976">
      <w:pPr>
        <w:pStyle w:val="PL"/>
      </w:pPr>
      <w:r>
        <w:t xml:space="preserve">              schema:</w:t>
      </w:r>
    </w:p>
    <w:p w14:paraId="5EE57C55" w14:textId="77777777" w:rsidR="00C37976" w:rsidRDefault="00C37976" w:rsidP="00C37976">
      <w:pPr>
        <w:pStyle w:val="PL"/>
      </w:pPr>
      <w:r>
        <w:t xml:space="preserve">                $ref: 'TS29571_CommonData.yaml#/components/schemas/ProblemDetails'</w:t>
      </w:r>
    </w:p>
    <w:p w14:paraId="24DFBF7E" w14:textId="77777777" w:rsidR="00C37976" w:rsidRDefault="00C37976" w:rsidP="00C37976">
      <w:pPr>
        <w:pStyle w:val="PL"/>
        <w:rPr>
          <w:rFonts w:eastAsia="等线"/>
        </w:rPr>
      </w:pPr>
      <w:r>
        <w:rPr>
          <w:rFonts w:eastAsia="等线"/>
        </w:rPr>
        <w:t xml:space="preserve">        '429':</w:t>
      </w:r>
    </w:p>
    <w:p w14:paraId="36C20CDB" w14:textId="77777777" w:rsidR="00C37976" w:rsidRDefault="00C37976" w:rsidP="00C37976">
      <w:pPr>
        <w:pStyle w:val="PL"/>
        <w:rPr>
          <w:rFonts w:eastAsia="等线"/>
        </w:rPr>
      </w:pPr>
      <w:r>
        <w:rPr>
          <w:rFonts w:eastAsia="等线"/>
        </w:rPr>
        <w:t xml:space="preserve">          $ref: 'TS29571_CommonData.yaml#/components/responses/429'</w:t>
      </w:r>
    </w:p>
    <w:p w14:paraId="4D73FD5B" w14:textId="77777777" w:rsidR="00C37976" w:rsidRDefault="00C37976" w:rsidP="00C37976">
      <w:pPr>
        <w:pStyle w:val="PL"/>
      </w:pPr>
      <w:r>
        <w:t xml:space="preserve">        '500':</w:t>
      </w:r>
    </w:p>
    <w:p w14:paraId="75CB770E" w14:textId="77777777" w:rsidR="00C37976" w:rsidRDefault="00C37976" w:rsidP="00C37976">
      <w:pPr>
        <w:pStyle w:val="PL"/>
      </w:pPr>
      <w:r>
        <w:t xml:space="preserve">          $ref: 'TS29571_CommonData.yaml#/components/responses/500'</w:t>
      </w:r>
    </w:p>
    <w:p w14:paraId="19A33C9D" w14:textId="77777777" w:rsidR="00C37976" w:rsidRDefault="00C37976" w:rsidP="00C37976">
      <w:pPr>
        <w:pStyle w:val="PL"/>
      </w:pPr>
      <w:r>
        <w:t xml:space="preserve">        '501':</w:t>
      </w:r>
    </w:p>
    <w:p w14:paraId="26591580" w14:textId="77777777" w:rsidR="00C37976" w:rsidRDefault="00C37976" w:rsidP="00C37976">
      <w:pPr>
        <w:pStyle w:val="PL"/>
      </w:pPr>
      <w:r>
        <w:t xml:space="preserve">          $ref: 'TS29571_CommonData.yaml#/components/responses/501'</w:t>
      </w:r>
    </w:p>
    <w:p w14:paraId="429A8766" w14:textId="77777777" w:rsidR="00C37976" w:rsidRDefault="00C37976" w:rsidP="00C37976">
      <w:pPr>
        <w:pStyle w:val="PL"/>
      </w:pPr>
      <w:r>
        <w:t xml:space="preserve">        '503':</w:t>
      </w:r>
    </w:p>
    <w:p w14:paraId="3D491ADD" w14:textId="77777777" w:rsidR="00C37976" w:rsidRDefault="00C37976" w:rsidP="00C37976">
      <w:pPr>
        <w:pStyle w:val="PL"/>
      </w:pPr>
      <w:r>
        <w:t xml:space="preserve">          $ref: 'TS29571_CommonData.yaml#/components/responses/503'</w:t>
      </w:r>
    </w:p>
    <w:p w14:paraId="38985CB6" w14:textId="77777777" w:rsidR="00C37976" w:rsidRDefault="00C37976" w:rsidP="00C37976">
      <w:pPr>
        <w:pStyle w:val="PL"/>
      </w:pPr>
      <w:r>
        <w:t xml:space="preserve">        default:</w:t>
      </w:r>
    </w:p>
    <w:p w14:paraId="48299672" w14:textId="77777777" w:rsidR="00C37976" w:rsidRDefault="00C37976" w:rsidP="00C37976">
      <w:pPr>
        <w:pStyle w:val="PL"/>
      </w:pPr>
      <w:r>
        <w:t xml:space="preserve">          $ref: 'TS29571_CommonData.yaml#/components/responses/default'</w:t>
      </w:r>
    </w:p>
    <w:p w14:paraId="7E7D7591" w14:textId="77777777" w:rsidR="00C37976" w:rsidRDefault="00C37976" w:rsidP="00C37976">
      <w:pPr>
        <w:pStyle w:val="PL"/>
      </w:pPr>
      <w:r>
        <w:t xml:space="preserve">    put:</w:t>
      </w:r>
    </w:p>
    <w:p w14:paraId="2E1439EE" w14:textId="77777777" w:rsidR="00C37976" w:rsidRDefault="00C37976" w:rsidP="00C37976">
      <w:pPr>
        <w:pStyle w:val="PL"/>
      </w:pPr>
      <w:r>
        <w:t xml:space="preserve">      summary: Update an existing Individual NWDAF Events Subscription</w:t>
      </w:r>
    </w:p>
    <w:p w14:paraId="58FF3BD9" w14:textId="77777777" w:rsidR="00C37976" w:rsidRDefault="00C37976" w:rsidP="00C37976">
      <w:pPr>
        <w:pStyle w:val="PL"/>
      </w:pPr>
      <w:r>
        <w:t xml:space="preserve">      operationId: UpdateNWDAFEventsSubscription</w:t>
      </w:r>
    </w:p>
    <w:p w14:paraId="52A7CC3F" w14:textId="77777777" w:rsidR="00C37976" w:rsidRDefault="00C37976" w:rsidP="00C37976">
      <w:pPr>
        <w:pStyle w:val="PL"/>
      </w:pPr>
      <w:r>
        <w:t xml:space="preserve">      tags:</w:t>
      </w:r>
    </w:p>
    <w:p w14:paraId="0A53739E" w14:textId="77777777" w:rsidR="00C37976" w:rsidRDefault="00C37976" w:rsidP="00C37976">
      <w:pPr>
        <w:pStyle w:val="PL"/>
      </w:pPr>
      <w:r>
        <w:t xml:space="preserve">        - Individual NWDAF Events Subscription (Document)</w:t>
      </w:r>
    </w:p>
    <w:p w14:paraId="3E872900" w14:textId="77777777" w:rsidR="00C37976" w:rsidRDefault="00C37976" w:rsidP="00C37976">
      <w:pPr>
        <w:pStyle w:val="PL"/>
      </w:pPr>
      <w:r>
        <w:t xml:space="preserve">      requestBody:</w:t>
      </w:r>
    </w:p>
    <w:p w14:paraId="623CAC1B" w14:textId="77777777" w:rsidR="00C37976" w:rsidRDefault="00C37976" w:rsidP="00C37976">
      <w:pPr>
        <w:pStyle w:val="PL"/>
      </w:pPr>
      <w:r>
        <w:t xml:space="preserve">        required: true</w:t>
      </w:r>
    </w:p>
    <w:p w14:paraId="4CA3701C" w14:textId="77777777" w:rsidR="00C37976" w:rsidRDefault="00C37976" w:rsidP="00C37976">
      <w:pPr>
        <w:pStyle w:val="PL"/>
      </w:pPr>
      <w:r>
        <w:t xml:space="preserve">        content:</w:t>
      </w:r>
    </w:p>
    <w:p w14:paraId="3510B605" w14:textId="77777777" w:rsidR="00C37976" w:rsidRDefault="00C37976" w:rsidP="00C37976">
      <w:pPr>
        <w:pStyle w:val="PL"/>
      </w:pPr>
      <w:r>
        <w:lastRenderedPageBreak/>
        <w:t xml:space="preserve">          application/json:</w:t>
      </w:r>
    </w:p>
    <w:p w14:paraId="5D239B1B" w14:textId="77777777" w:rsidR="00C37976" w:rsidRDefault="00C37976" w:rsidP="00C37976">
      <w:pPr>
        <w:pStyle w:val="PL"/>
      </w:pPr>
      <w:r>
        <w:t xml:space="preserve">            schema:</w:t>
      </w:r>
    </w:p>
    <w:p w14:paraId="3A024AFA" w14:textId="77777777" w:rsidR="00C37976" w:rsidRDefault="00C37976" w:rsidP="00C37976">
      <w:pPr>
        <w:pStyle w:val="PL"/>
      </w:pPr>
      <w:r>
        <w:t xml:space="preserve">              $ref: '#/components/schemas/NnwdafEventsSubscription'</w:t>
      </w:r>
    </w:p>
    <w:p w14:paraId="05032F71" w14:textId="77777777" w:rsidR="00C37976" w:rsidRDefault="00C37976" w:rsidP="00C37976">
      <w:pPr>
        <w:pStyle w:val="PL"/>
      </w:pPr>
      <w:r>
        <w:t xml:space="preserve">      parameters:</w:t>
      </w:r>
    </w:p>
    <w:p w14:paraId="663FB4A0" w14:textId="77777777" w:rsidR="00C37976" w:rsidRDefault="00C37976" w:rsidP="00C37976">
      <w:pPr>
        <w:pStyle w:val="PL"/>
      </w:pPr>
      <w:r>
        <w:t xml:space="preserve">        - name: subscriptionId</w:t>
      </w:r>
    </w:p>
    <w:p w14:paraId="35014F45" w14:textId="77777777" w:rsidR="00C37976" w:rsidRDefault="00C37976" w:rsidP="00C37976">
      <w:pPr>
        <w:pStyle w:val="PL"/>
      </w:pPr>
      <w:r>
        <w:t xml:space="preserve">          in: path</w:t>
      </w:r>
    </w:p>
    <w:p w14:paraId="0E4AC82F" w14:textId="77777777" w:rsidR="00C37976" w:rsidRDefault="00C37976" w:rsidP="00C37976">
      <w:pPr>
        <w:pStyle w:val="PL"/>
      </w:pPr>
      <w:r>
        <w:t xml:space="preserve">          description: String identifying a subscription to the Nnwdaf_EventsSubscription Service</w:t>
      </w:r>
    </w:p>
    <w:p w14:paraId="65EE7CCD" w14:textId="77777777" w:rsidR="00C37976" w:rsidRDefault="00C37976" w:rsidP="00C37976">
      <w:pPr>
        <w:pStyle w:val="PL"/>
      </w:pPr>
      <w:r>
        <w:t xml:space="preserve">          required: true</w:t>
      </w:r>
    </w:p>
    <w:p w14:paraId="0936BA7D" w14:textId="77777777" w:rsidR="00C37976" w:rsidRDefault="00C37976" w:rsidP="00C37976">
      <w:pPr>
        <w:pStyle w:val="PL"/>
      </w:pPr>
      <w:r>
        <w:t xml:space="preserve">          schema:</w:t>
      </w:r>
    </w:p>
    <w:p w14:paraId="139D041C" w14:textId="77777777" w:rsidR="00C37976" w:rsidRDefault="00C37976" w:rsidP="00C37976">
      <w:pPr>
        <w:pStyle w:val="PL"/>
      </w:pPr>
      <w:r>
        <w:t xml:space="preserve">            type: string</w:t>
      </w:r>
    </w:p>
    <w:p w14:paraId="09B37094" w14:textId="77777777" w:rsidR="00C37976" w:rsidRDefault="00C37976" w:rsidP="00C37976">
      <w:pPr>
        <w:pStyle w:val="PL"/>
      </w:pPr>
      <w:r>
        <w:t xml:space="preserve">      responses:</w:t>
      </w:r>
    </w:p>
    <w:p w14:paraId="43F29F67" w14:textId="77777777" w:rsidR="00C37976" w:rsidRDefault="00C37976" w:rsidP="00C37976">
      <w:pPr>
        <w:pStyle w:val="PL"/>
      </w:pPr>
      <w:r>
        <w:t xml:space="preserve">        '200':</w:t>
      </w:r>
    </w:p>
    <w:p w14:paraId="4DDA10C1" w14:textId="77777777" w:rsidR="00C37976" w:rsidRDefault="00C37976" w:rsidP="00C37976">
      <w:pPr>
        <w:pStyle w:val="PL"/>
      </w:pPr>
      <w:r>
        <w:t xml:space="preserve">          description: The Individual NWDAF Event Subscription resource was modified successfully and a representation of that resource is returned.</w:t>
      </w:r>
    </w:p>
    <w:p w14:paraId="41C189E4" w14:textId="77777777" w:rsidR="00C37976" w:rsidRDefault="00C37976" w:rsidP="00C37976">
      <w:pPr>
        <w:pStyle w:val="PL"/>
      </w:pPr>
      <w:r>
        <w:t xml:space="preserve">          content:</w:t>
      </w:r>
    </w:p>
    <w:p w14:paraId="38D3B822" w14:textId="77777777" w:rsidR="00C37976" w:rsidRDefault="00C37976" w:rsidP="00C37976">
      <w:pPr>
        <w:pStyle w:val="PL"/>
      </w:pPr>
      <w:r>
        <w:t xml:space="preserve">            application/json:</w:t>
      </w:r>
    </w:p>
    <w:p w14:paraId="2D4BD50F" w14:textId="77777777" w:rsidR="00C37976" w:rsidRDefault="00C37976" w:rsidP="00C37976">
      <w:pPr>
        <w:pStyle w:val="PL"/>
      </w:pPr>
      <w:r>
        <w:t xml:space="preserve">              schema:</w:t>
      </w:r>
    </w:p>
    <w:p w14:paraId="513958B8" w14:textId="77777777" w:rsidR="00C37976" w:rsidRDefault="00C37976" w:rsidP="00C37976">
      <w:pPr>
        <w:pStyle w:val="PL"/>
      </w:pPr>
      <w:r>
        <w:t xml:space="preserve">                $ref: '#/components/schemas/NnwdafEventsSubscription'</w:t>
      </w:r>
    </w:p>
    <w:p w14:paraId="200D747F" w14:textId="77777777" w:rsidR="00C37976" w:rsidRDefault="00C37976" w:rsidP="00C37976">
      <w:pPr>
        <w:pStyle w:val="PL"/>
      </w:pPr>
      <w:r>
        <w:t xml:space="preserve">        '204':</w:t>
      </w:r>
    </w:p>
    <w:p w14:paraId="3F3AE3F5" w14:textId="77777777" w:rsidR="00C37976" w:rsidRDefault="00C37976" w:rsidP="00C37976">
      <w:pPr>
        <w:pStyle w:val="PL"/>
      </w:pPr>
      <w:r>
        <w:t xml:space="preserve">          description: The Individual NWDAF Event Subscription resource was modified successfully.</w:t>
      </w:r>
    </w:p>
    <w:p w14:paraId="51481435" w14:textId="77777777" w:rsidR="00C37976" w:rsidRDefault="00C37976" w:rsidP="00C37976">
      <w:pPr>
        <w:pStyle w:val="PL"/>
        <w:rPr>
          <w:noProof w:val="0"/>
        </w:rPr>
      </w:pPr>
      <w:r>
        <w:rPr>
          <w:noProof w:val="0"/>
        </w:rPr>
        <w:t xml:space="preserve">        '307':</w:t>
      </w:r>
    </w:p>
    <w:p w14:paraId="553C05CD" w14:textId="77777777" w:rsidR="00C37976" w:rsidRDefault="00C37976" w:rsidP="00C37976">
      <w:pPr>
        <w:pStyle w:val="PL"/>
      </w:pPr>
      <w:r>
        <w:t xml:space="preserve">          $ref: 'TS29571_CommonData.yaml#/components/responses/307'</w:t>
      </w:r>
    </w:p>
    <w:p w14:paraId="7AB76D6C" w14:textId="77777777" w:rsidR="00C37976" w:rsidRDefault="00C37976" w:rsidP="00C37976">
      <w:pPr>
        <w:pStyle w:val="PL"/>
        <w:rPr>
          <w:noProof w:val="0"/>
        </w:rPr>
      </w:pPr>
      <w:r>
        <w:rPr>
          <w:noProof w:val="0"/>
        </w:rPr>
        <w:t xml:space="preserve">        '308':</w:t>
      </w:r>
    </w:p>
    <w:p w14:paraId="69EDD446" w14:textId="77777777" w:rsidR="00C37976" w:rsidRDefault="00C37976" w:rsidP="00C37976">
      <w:pPr>
        <w:pStyle w:val="PL"/>
      </w:pPr>
      <w:r>
        <w:t xml:space="preserve">          $ref: 'TS29571_CommonData.yaml#/components/responses/308'</w:t>
      </w:r>
    </w:p>
    <w:p w14:paraId="63F56E00" w14:textId="77777777" w:rsidR="00C37976" w:rsidRDefault="00C37976" w:rsidP="00C37976">
      <w:pPr>
        <w:pStyle w:val="PL"/>
      </w:pPr>
      <w:r>
        <w:t xml:space="preserve">        '400':</w:t>
      </w:r>
    </w:p>
    <w:p w14:paraId="5989D768" w14:textId="77777777" w:rsidR="00C37976" w:rsidRDefault="00C37976" w:rsidP="00C37976">
      <w:pPr>
        <w:pStyle w:val="PL"/>
      </w:pPr>
      <w:r>
        <w:t xml:space="preserve">          $ref: 'TS29571_CommonData.yaml#/components/responses/400'</w:t>
      </w:r>
    </w:p>
    <w:p w14:paraId="18198FB8" w14:textId="77777777" w:rsidR="00C37976" w:rsidRDefault="00C37976" w:rsidP="00C37976">
      <w:pPr>
        <w:pStyle w:val="PL"/>
      </w:pPr>
      <w:r>
        <w:t xml:space="preserve">        '401':</w:t>
      </w:r>
    </w:p>
    <w:p w14:paraId="27AB3EA4" w14:textId="77777777" w:rsidR="00C37976" w:rsidRDefault="00C37976" w:rsidP="00C37976">
      <w:pPr>
        <w:pStyle w:val="PL"/>
      </w:pPr>
      <w:r>
        <w:t xml:space="preserve">          $ref: 'TS29571_CommonData.yaml#/components/responses/401'</w:t>
      </w:r>
    </w:p>
    <w:p w14:paraId="6F8EE747" w14:textId="77777777" w:rsidR="00C37976" w:rsidRDefault="00C37976" w:rsidP="00C37976">
      <w:pPr>
        <w:pStyle w:val="PL"/>
        <w:rPr>
          <w:rFonts w:eastAsia="等线"/>
        </w:rPr>
      </w:pPr>
      <w:r>
        <w:rPr>
          <w:rFonts w:eastAsia="等线"/>
        </w:rPr>
        <w:t xml:space="preserve">        '403':</w:t>
      </w:r>
    </w:p>
    <w:p w14:paraId="584B767E" w14:textId="77777777" w:rsidR="00C37976" w:rsidRDefault="00C37976" w:rsidP="00C37976">
      <w:pPr>
        <w:pStyle w:val="PL"/>
        <w:rPr>
          <w:rFonts w:eastAsia="等线"/>
        </w:rPr>
      </w:pPr>
      <w:r>
        <w:rPr>
          <w:rFonts w:eastAsia="等线"/>
        </w:rPr>
        <w:t xml:space="preserve">          $ref: 'TS29571_CommonData.yaml#/components/responses/403'</w:t>
      </w:r>
    </w:p>
    <w:p w14:paraId="620DA899" w14:textId="77777777" w:rsidR="00C37976" w:rsidRDefault="00C37976" w:rsidP="00C37976">
      <w:pPr>
        <w:pStyle w:val="PL"/>
      </w:pPr>
      <w:r>
        <w:t xml:space="preserve">        '404':</w:t>
      </w:r>
    </w:p>
    <w:p w14:paraId="4109D3D8" w14:textId="77777777" w:rsidR="00C37976" w:rsidRDefault="00C37976" w:rsidP="00C37976">
      <w:pPr>
        <w:pStyle w:val="PL"/>
      </w:pPr>
      <w:r>
        <w:t xml:space="preserve">          description: The Individual NWDAF Event Subscription resource does not exist.</w:t>
      </w:r>
    </w:p>
    <w:p w14:paraId="3110CC47" w14:textId="77777777" w:rsidR="00C37976" w:rsidRDefault="00C37976" w:rsidP="00C37976">
      <w:pPr>
        <w:pStyle w:val="PL"/>
      </w:pPr>
      <w:r>
        <w:t xml:space="preserve">          content:</w:t>
      </w:r>
    </w:p>
    <w:p w14:paraId="6C798C38" w14:textId="77777777" w:rsidR="00C37976" w:rsidRDefault="00C37976" w:rsidP="00C37976">
      <w:pPr>
        <w:pStyle w:val="PL"/>
      </w:pPr>
      <w:r>
        <w:t xml:space="preserve">            application/problem+json:</w:t>
      </w:r>
    </w:p>
    <w:p w14:paraId="0E0524AD" w14:textId="77777777" w:rsidR="00C37976" w:rsidRDefault="00C37976" w:rsidP="00C37976">
      <w:pPr>
        <w:pStyle w:val="PL"/>
      </w:pPr>
      <w:r>
        <w:t xml:space="preserve">              schema:</w:t>
      </w:r>
    </w:p>
    <w:p w14:paraId="765CBCB6" w14:textId="77777777" w:rsidR="00C37976" w:rsidRDefault="00C37976" w:rsidP="00C37976">
      <w:pPr>
        <w:pStyle w:val="PL"/>
      </w:pPr>
      <w:r>
        <w:t xml:space="preserve">                $ref: 'TS29571_CommonData.yaml#/components/schemas/ProblemDetails'</w:t>
      </w:r>
    </w:p>
    <w:p w14:paraId="5EC09757" w14:textId="77777777" w:rsidR="00C37976" w:rsidRDefault="00C37976" w:rsidP="00C37976">
      <w:pPr>
        <w:pStyle w:val="PL"/>
      </w:pPr>
      <w:r>
        <w:t xml:space="preserve">        '411':</w:t>
      </w:r>
    </w:p>
    <w:p w14:paraId="1D7ABCF3" w14:textId="77777777" w:rsidR="00C37976" w:rsidRDefault="00C37976" w:rsidP="00C37976">
      <w:pPr>
        <w:pStyle w:val="PL"/>
      </w:pPr>
      <w:r>
        <w:t xml:space="preserve">          $ref: 'TS29571_CommonData.yaml#/components/responses/411'</w:t>
      </w:r>
    </w:p>
    <w:p w14:paraId="08AF6FAD" w14:textId="77777777" w:rsidR="00C37976" w:rsidRDefault="00C37976" w:rsidP="00C37976">
      <w:pPr>
        <w:pStyle w:val="PL"/>
      </w:pPr>
      <w:r>
        <w:t xml:space="preserve">        '413':</w:t>
      </w:r>
    </w:p>
    <w:p w14:paraId="4D5BF891" w14:textId="77777777" w:rsidR="00C37976" w:rsidRDefault="00C37976" w:rsidP="00C37976">
      <w:pPr>
        <w:pStyle w:val="PL"/>
      </w:pPr>
      <w:r>
        <w:t xml:space="preserve">          $ref: 'TS29571_CommonData.yaml#/components/responses/413'</w:t>
      </w:r>
    </w:p>
    <w:p w14:paraId="5C5BBFC5" w14:textId="77777777" w:rsidR="00C37976" w:rsidRDefault="00C37976" w:rsidP="00C37976">
      <w:pPr>
        <w:pStyle w:val="PL"/>
      </w:pPr>
      <w:r>
        <w:t xml:space="preserve">        '415':</w:t>
      </w:r>
    </w:p>
    <w:p w14:paraId="46D8D463" w14:textId="77777777" w:rsidR="00C37976" w:rsidRDefault="00C37976" w:rsidP="00C37976">
      <w:pPr>
        <w:pStyle w:val="PL"/>
      </w:pPr>
      <w:r>
        <w:t xml:space="preserve">          $ref: 'TS29571_CommonData.yaml#/components/responses/415'</w:t>
      </w:r>
    </w:p>
    <w:p w14:paraId="0758C26B" w14:textId="77777777" w:rsidR="00C37976" w:rsidRDefault="00C37976" w:rsidP="00C37976">
      <w:pPr>
        <w:pStyle w:val="PL"/>
        <w:rPr>
          <w:rFonts w:eastAsia="等线"/>
        </w:rPr>
      </w:pPr>
      <w:r>
        <w:rPr>
          <w:rFonts w:eastAsia="等线"/>
        </w:rPr>
        <w:t xml:space="preserve">        '429':</w:t>
      </w:r>
    </w:p>
    <w:p w14:paraId="73273E49" w14:textId="77777777" w:rsidR="00C37976" w:rsidRDefault="00C37976" w:rsidP="00C37976">
      <w:pPr>
        <w:pStyle w:val="PL"/>
        <w:rPr>
          <w:rFonts w:eastAsia="等线"/>
        </w:rPr>
      </w:pPr>
      <w:r>
        <w:rPr>
          <w:rFonts w:eastAsia="等线"/>
        </w:rPr>
        <w:t xml:space="preserve">          $ref: 'TS29571_CommonData.yaml#/components/responses/429'</w:t>
      </w:r>
    </w:p>
    <w:p w14:paraId="438D784C" w14:textId="77777777" w:rsidR="00C37976" w:rsidRDefault="00C37976" w:rsidP="00C37976">
      <w:pPr>
        <w:pStyle w:val="PL"/>
      </w:pPr>
      <w:r>
        <w:t xml:space="preserve">        '500':</w:t>
      </w:r>
    </w:p>
    <w:p w14:paraId="254CC62A" w14:textId="77777777" w:rsidR="00C37976" w:rsidRDefault="00C37976" w:rsidP="00C37976">
      <w:pPr>
        <w:pStyle w:val="PL"/>
      </w:pPr>
      <w:r>
        <w:t xml:space="preserve">          $ref: 'TS29571_CommonData.yaml#/components/responses/500'</w:t>
      </w:r>
    </w:p>
    <w:p w14:paraId="0D5B08D6" w14:textId="77777777" w:rsidR="00C37976" w:rsidRDefault="00C37976" w:rsidP="00C37976">
      <w:pPr>
        <w:pStyle w:val="PL"/>
      </w:pPr>
      <w:r>
        <w:t xml:space="preserve">        '501':</w:t>
      </w:r>
    </w:p>
    <w:p w14:paraId="786EA978" w14:textId="77777777" w:rsidR="00C37976" w:rsidRDefault="00C37976" w:rsidP="00C37976">
      <w:pPr>
        <w:pStyle w:val="PL"/>
      </w:pPr>
      <w:r>
        <w:t xml:space="preserve">          $ref: 'TS29571_CommonData.yaml#/components/responses/501'</w:t>
      </w:r>
    </w:p>
    <w:p w14:paraId="4868557B" w14:textId="77777777" w:rsidR="00C37976" w:rsidRDefault="00C37976" w:rsidP="00C37976">
      <w:pPr>
        <w:pStyle w:val="PL"/>
      </w:pPr>
      <w:r>
        <w:t xml:space="preserve">        '503':</w:t>
      </w:r>
    </w:p>
    <w:p w14:paraId="65A4374F" w14:textId="77777777" w:rsidR="00C37976" w:rsidRDefault="00C37976" w:rsidP="00C37976">
      <w:pPr>
        <w:pStyle w:val="PL"/>
      </w:pPr>
      <w:r>
        <w:t xml:space="preserve">          $ref: 'TS29571_CommonData.yaml#/components/responses/503'</w:t>
      </w:r>
    </w:p>
    <w:p w14:paraId="67EAB38E" w14:textId="77777777" w:rsidR="00C37976" w:rsidRDefault="00C37976" w:rsidP="00C37976">
      <w:pPr>
        <w:pStyle w:val="PL"/>
      </w:pPr>
      <w:r>
        <w:t xml:space="preserve">        default:</w:t>
      </w:r>
    </w:p>
    <w:p w14:paraId="31F730F8" w14:textId="77777777" w:rsidR="00C37976" w:rsidRDefault="00C37976" w:rsidP="00C37976">
      <w:pPr>
        <w:pStyle w:val="PL"/>
      </w:pPr>
      <w:r>
        <w:t xml:space="preserve">          $ref: 'TS29571_CommonData.yaml#/components/responses/default'</w:t>
      </w:r>
    </w:p>
    <w:p w14:paraId="731E6086" w14:textId="77777777" w:rsidR="00C37976" w:rsidRDefault="00C37976" w:rsidP="00C37976">
      <w:pPr>
        <w:pStyle w:val="PL"/>
      </w:pPr>
      <w:r>
        <w:t xml:space="preserve">  /transfers:</w:t>
      </w:r>
    </w:p>
    <w:p w14:paraId="6F69EAFD" w14:textId="77777777" w:rsidR="00C37976" w:rsidRDefault="00C37976" w:rsidP="00C37976">
      <w:pPr>
        <w:pStyle w:val="PL"/>
      </w:pPr>
      <w:r>
        <w:t xml:space="preserve">    post:</w:t>
      </w:r>
    </w:p>
    <w:p w14:paraId="4D68E4EB" w14:textId="77777777" w:rsidR="00C37976" w:rsidRDefault="00C37976" w:rsidP="00C37976">
      <w:pPr>
        <w:pStyle w:val="PL"/>
      </w:pPr>
      <w:r>
        <w:t xml:space="preserve">      summary: Provide information about requested analytics subscriptions transfer and potentially create a new Individual NWDAF Event Subscription Transfer resource.</w:t>
      </w:r>
    </w:p>
    <w:p w14:paraId="4C22F2B2" w14:textId="77777777" w:rsidR="00C37976" w:rsidRDefault="00C37976" w:rsidP="00C37976">
      <w:pPr>
        <w:pStyle w:val="PL"/>
      </w:pPr>
      <w:r>
        <w:t xml:space="preserve">      operationId: CreateNWDAFEventSubscriptionTransfer</w:t>
      </w:r>
    </w:p>
    <w:p w14:paraId="73C58302" w14:textId="77777777" w:rsidR="00C37976" w:rsidRDefault="00C37976" w:rsidP="00C37976">
      <w:pPr>
        <w:pStyle w:val="PL"/>
      </w:pPr>
      <w:r>
        <w:t xml:space="preserve">      tags:</w:t>
      </w:r>
    </w:p>
    <w:p w14:paraId="7B3FD697" w14:textId="77777777" w:rsidR="00C37976" w:rsidRDefault="00C37976" w:rsidP="00C37976">
      <w:pPr>
        <w:pStyle w:val="PL"/>
      </w:pPr>
      <w:r>
        <w:t xml:space="preserve">        - NWDAF Event Subscription Transfers (Collection)</w:t>
      </w:r>
    </w:p>
    <w:p w14:paraId="5B184A3A" w14:textId="77777777" w:rsidR="00C37976" w:rsidRDefault="00C37976" w:rsidP="00C37976">
      <w:pPr>
        <w:pStyle w:val="PL"/>
      </w:pPr>
      <w:r>
        <w:t xml:space="preserve">      requestBody:</w:t>
      </w:r>
    </w:p>
    <w:p w14:paraId="4DE47826" w14:textId="77777777" w:rsidR="00C37976" w:rsidRDefault="00C37976" w:rsidP="00C37976">
      <w:pPr>
        <w:pStyle w:val="PL"/>
      </w:pPr>
      <w:r>
        <w:t xml:space="preserve">        required: true</w:t>
      </w:r>
    </w:p>
    <w:p w14:paraId="50E224EB" w14:textId="77777777" w:rsidR="00C37976" w:rsidRDefault="00C37976" w:rsidP="00C37976">
      <w:pPr>
        <w:pStyle w:val="PL"/>
      </w:pPr>
      <w:r>
        <w:t xml:space="preserve">        content:</w:t>
      </w:r>
    </w:p>
    <w:p w14:paraId="0EAF206B" w14:textId="77777777" w:rsidR="00C37976" w:rsidRDefault="00C37976" w:rsidP="00C37976">
      <w:pPr>
        <w:pStyle w:val="PL"/>
      </w:pPr>
      <w:r>
        <w:t xml:space="preserve">          application/json:</w:t>
      </w:r>
    </w:p>
    <w:p w14:paraId="6F7B6290" w14:textId="77777777" w:rsidR="00C37976" w:rsidRDefault="00C37976" w:rsidP="00C37976">
      <w:pPr>
        <w:pStyle w:val="PL"/>
      </w:pPr>
      <w:r>
        <w:t xml:space="preserve">            schema:</w:t>
      </w:r>
    </w:p>
    <w:p w14:paraId="6B812944" w14:textId="77777777" w:rsidR="00C37976" w:rsidRDefault="00C37976" w:rsidP="00C37976">
      <w:pPr>
        <w:pStyle w:val="PL"/>
      </w:pPr>
      <w:r>
        <w:t xml:space="preserve">              $ref: '#/components/schemas/AnalyticsSubscriptionsTransfer'</w:t>
      </w:r>
    </w:p>
    <w:p w14:paraId="551918C0" w14:textId="77777777" w:rsidR="00C37976" w:rsidRDefault="00C37976" w:rsidP="00C37976">
      <w:pPr>
        <w:pStyle w:val="PL"/>
      </w:pPr>
      <w:r>
        <w:t xml:space="preserve">      responses:</w:t>
      </w:r>
    </w:p>
    <w:p w14:paraId="3ED7721D" w14:textId="77777777" w:rsidR="00C37976" w:rsidRDefault="00C37976" w:rsidP="00C37976">
      <w:pPr>
        <w:pStyle w:val="PL"/>
      </w:pPr>
      <w:r>
        <w:t xml:space="preserve">        '201':</w:t>
      </w:r>
    </w:p>
    <w:p w14:paraId="6A419FBE" w14:textId="77777777" w:rsidR="00C37976" w:rsidRDefault="00C37976" w:rsidP="00C37976">
      <w:pPr>
        <w:pStyle w:val="PL"/>
      </w:pPr>
      <w:r>
        <w:t xml:space="preserve">          description: Create a new Individual NWDAF Event Subscription Transfer resource.</w:t>
      </w:r>
    </w:p>
    <w:p w14:paraId="729A3AB9" w14:textId="77777777" w:rsidR="00C37976" w:rsidRDefault="00C37976" w:rsidP="00C37976">
      <w:pPr>
        <w:pStyle w:val="PL"/>
        <w:rPr>
          <w:rFonts w:eastAsia="等线"/>
        </w:rPr>
      </w:pPr>
      <w:r>
        <w:rPr>
          <w:rFonts w:eastAsia="等线"/>
        </w:rPr>
        <w:t xml:space="preserve">          headers:</w:t>
      </w:r>
    </w:p>
    <w:p w14:paraId="21CBD155" w14:textId="77777777" w:rsidR="00C37976" w:rsidRDefault="00C37976" w:rsidP="00C37976">
      <w:pPr>
        <w:pStyle w:val="PL"/>
        <w:rPr>
          <w:rFonts w:eastAsia="等线"/>
        </w:rPr>
      </w:pPr>
      <w:r>
        <w:rPr>
          <w:rFonts w:eastAsia="等线"/>
        </w:rPr>
        <w:t xml:space="preserve">            Location:</w:t>
      </w:r>
    </w:p>
    <w:p w14:paraId="232A62C0" w14:textId="77777777" w:rsidR="00C37976" w:rsidRDefault="00C37976" w:rsidP="00C37976">
      <w:pPr>
        <w:pStyle w:val="PL"/>
        <w:rPr>
          <w:rFonts w:eastAsia="等线"/>
        </w:rPr>
      </w:pPr>
      <w:r>
        <w:rPr>
          <w:rFonts w:eastAsia="等线"/>
        </w:rPr>
        <w:t xml:space="preserve">              description: 'Contains the URI of the newly created resource, according to the structure: {apiRoot}/nnwdaf-eventssubscription/v1/transfers/{transferId}'</w:t>
      </w:r>
    </w:p>
    <w:p w14:paraId="2C1B346C" w14:textId="77777777" w:rsidR="00C37976" w:rsidRDefault="00C37976" w:rsidP="00C37976">
      <w:pPr>
        <w:pStyle w:val="PL"/>
        <w:rPr>
          <w:rFonts w:eastAsia="等线"/>
        </w:rPr>
      </w:pPr>
      <w:r>
        <w:rPr>
          <w:rFonts w:eastAsia="等线"/>
        </w:rPr>
        <w:t xml:space="preserve">              required: true</w:t>
      </w:r>
    </w:p>
    <w:p w14:paraId="2AB6D074" w14:textId="77777777" w:rsidR="00C37976" w:rsidRDefault="00C37976" w:rsidP="00C37976">
      <w:pPr>
        <w:pStyle w:val="PL"/>
        <w:rPr>
          <w:rFonts w:eastAsia="等线"/>
        </w:rPr>
      </w:pPr>
      <w:r>
        <w:rPr>
          <w:rFonts w:eastAsia="等线"/>
        </w:rPr>
        <w:t xml:space="preserve">              schema:</w:t>
      </w:r>
    </w:p>
    <w:p w14:paraId="4267B4FA" w14:textId="77777777" w:rsidR="00C37976" w:rsidRDefault="00C37976" w:rsidP="00C37976">
      <w:pPr>
        <w:pStyle w:val="PL"/>
        <w:rPr>
          <w:rFonts w:eastAsia="等线"/>
        </w:rPr>
      </w:pPr>
      <w:r>
        <w:rPr>
          <w:rFonts w:eastAsia="等线"/>
        </w:rPr>
        <w:t xml:space="preserve">                type: string</w:t>
      </w:r>
    </w:p>
    <w:p w14:paraId="1F96B590" w14:textId="77777777" w:rsidR="00C37976" w:rsidRDefault="00C37976" w:rsidP="00C37976">
      <w:pPr>
        <w:pStyle w:val="PL"/>
      </w:pPr>
      <w:r>
        <w:t xml:space="preserve">        '400':</w:t>
      </w:r>
    </w:p>
    <w:p w14:paraId="73C00783" w14:textId="77777777" w:rsidR="00C37976" w:rsidRDefault="00C37976" w:rsidP="00C37976">
      <w:pPr>
        <w:pStyle w:val="PL"/>
      </w:pPr>
      <w:r>
        <w:t xml:space="preserve">          $ref: 'TS29571_CommonData.yaml#/components/responses/400'</w:t>
      </w:r>
    </w:p>
    <w:p w14:paraId="28ED2141" w14:textId="77777777" w:rsidR="00C37976" w:rsidRDefault="00C37976" w:rsidP="00C37976">
      <w:pPr>
        <w:pStyle w:val="PL"/>
      </w:pPr>
      <w:r>
        <w:t xml:space="preserve">        '401':</w:t>
      </w:r>
    </w:p>
    <w:p w14:paraId="2C218D69" w14:textId="77777777" w:rsidR="00C37976" w:rsidRDefault="00C37976" w:rsidP="00C37976">
      <w:pPr>
        <w:pStyle w:val="PL"/>
      </w:pPr>
      <w:r>
        <w:lastRenderedPageBreak/>
        <w:t xml:space="preserve">          $ref: 'TS29571_CommonData.yaml#/components/responses/401'</w:t>
      </w:r>
    </w:p>
    <w:p w14:paraId="1E3AC3F9" w14:textId="77777777" w:rsidR="00C37976" w:rsidRDefault="00C37976" w:rsidP="00C37976">
      <w:pPr>
        <w:pStyle w:val="PL"/>
        <w:rPr>
          <w:rFonts w:eastAsia="等线"/>
        </w:rPr>
      </w:pPr>
      <w:r>
        <w:rPr>
          <w:rFonts w:eastAsia="等线"/>
        </w:rPr>
        <w:t xml:space="preserve">        '403':</w:t>
      </w:r>
    </w:p>
    <w:p w14:paraId="4F7CDE3B" w14:textId="77777777" w:rsidR="00C37976" w:rsidRDefault="00C37976" w:rsidP="00C37976">
      <w:pPr>
        <w:pStyle w:val="PL"/>
        <w:rPr>
          <w:rFonts w:eastAsia="等线"/>
        </w:rPr>
      </w:pPr>
      <w:r>
        <w:rPr>
          <w:rFonts w:eastAsia="等线"/>
        </w:rPr>
        <w:t xml:space="preserve">          $ref: 'TS29571_CommonData.yaml#/components/responses/403'</w:t>
      </w:r>
    </w:p>
    <w:p w14:paraId="04664ECF" w14:textId="77777777" w:rsidR="00C37976" w:rsidRDefault="00C37976" w:rsidP="00C37976">
      <w:pPr>
        <w:pStyle w:val="PL"/>
      </w:pPr>
      <w:r>
        <w:t xml:space="preserve">        '404':</w:t>
      </w:r>
    </w:p>
    <w:p w14:paraId="63EA18B7" w14:textId="77777777" w:rsidR="00C37976" w:rsidRDefault="00C37976" w:rsidP="00C37976">
      <w:pPr>
        <w:pStyle w:val="PL"/>
      </w:pPr>
      <w:r>
        <w:t xml:space="preserve">          $ref: 'TS29571_CommonData.yaml#/components/responses/404'</w:t>
      </w:r>
    </w:p>
    <w:p w14:paraId="26C30331" w14:textId="77777777" w:rsidR="00C37976" w:rsidRDefault="00C37976" w:rsidP="00C37976">
      <w:pPr>
        <w:pStyle w:val="PL"/>
      </w:pPr>
      <w:r>
        <w:t xml:space="preserve">        '411':</w:t>
      </w:r>
    </w:p>
    <w:p w14:paraId="225E390F" w14:textId="77777777" w:rsidR="00C37976" w:rsidRDefault="00C37976" w:rsidP="00C37976">
      <w:pPr>
        <w:pStyle w:val="PL"/>
      </w:pPr>
      <w:r>
        <w:t xml:space="preserve">          $ref: 'TS29571_CommonData.yaml#/components/responses/411'</w:t>
      </w:r>
    </w:p>
    <w:p w14:paraId="13BFA827" w14:textId="77777777" w:rsidR="00C37976" w:rsidRDefault="00C37976" w:rsidP="00C37976">
      <w:pPr>
        <w:pStyle w:val="PL"/>
      </w:pPr>
      <w:r>
        <w:t xml:space="preserve">        '413':</w:t>
      </w:r>
    </w:p>
    <w:p w14:paraId="3AA2A062" w14:textId="77777777" w:rsidR="00C37976" w:rsidRDefault="00C37976" w:rsidP="00C37976">
      <w:pPr>
        <w:pStyle w:val="PL"/>
      </w:pPr>
      <w:r>
        <w:t xml:space="preserve">          $ref: 'TS29571_CommonData.yaml#/components/responses/413'</w:t>
      </w:r>
    </w:p>
    <w:p w14:paraId="0BEF9CA2" w14:textId="77777777" w:rsidR="00C37976" w:rsidRDefault="00C37976" w:rsidP="00C37976">
      <w:pPr>
        <w:pStyle w:val="PL"/>
      </w:pPr>
      <w:r>
        <w:t xml:space="preserve">        '415':</w:t>
      </w:r>
    </w:p>
    <w:p w14:paraId="02589BD7" w14:textId="77777777" w:rsidR="00C37976" w:rsidRDefault="00C37976" w:rsidP="00C37976">
      <w:pPr>
        <w:pStyle w:val="PL"/>
      </w:pPr>
      <w:r>
        <w:t xml:space="preserve">          $ref: 'TS29571_CommonData.yaml#/components/responses/415'</w:t>
      </w:r>
    </w:p>
    <w:p w14:paraId="1C5F484C" w14:textId="77777777" w:rsidR="00C37976" w:rsidRDefault="00C37976" w:rsidP="00C37976">
      <w:pPr>
        <w:pStyle w:val="PL"/>
        <w:rPr>
          <w:rFonts w:eastAsia="等线"/>
        </w:rPr>
      </w:pPr>
      <w:r>
        <w:rPr>
          <w:rFonts w:eastAsia="等线"/>
        </w:rPr>
        <w:t xml:space="preserve">        '429':</w:t>
      </w:r>
    </w:p>
    <w:p w14:paraId="0E654024" w14:textId="77777777" w:rsidR="00C37976" w:rsidRDefault="00C37976" w:rsidP="00C37976">
      <w:pPr>
        <w:pStyle w:val="PL"/>
        <w:rPr>
          <w:rFonts w:eastAsia="等线"/>
        </w:rPr>
      </w:pPr>
      <w:r>
        <w:rPr>
          <w:rFonts w:eastAsia="等线"/>
        </w:rPr>
        <w:t xml:space="preserve">          $ref: 'TS29571_CommonData.yaml#/components/responses/429'</w:t>
      </w:r>
    </w:p>
    <w:p w14:paraId="5D5A55DB" w14:textId="77777777" w:rsidR="00C37976" w:rsidRDefault="00C37976" w:rsidP="00C37976">
      <w:pPr>
        <w:pStyle w:val="PL"/>
      </w:pPr>
      <w:r>
        <w:t xml:space="preserve">        '500':</w:t>
      </w:r>
    </w:p>
    <w:p w14:paraId="6D9C95E9" w14:textId="77777777" w:rsidR="00C37976" w:rsidRDefault="00C37976" w:rsidP="00C37976">
      <w:pPr>
        <w:pStyle w:val="PL"/>
      </w:pPr>
      <w:r>
        <w:t xml:space="preserve">          $ref: 'TS29571_CommonData.yaml#/components/responses/500'</w:t>
      </w:r>
    </w:p>
    <w:p w14:paraId="2B30064E" w14:textId="77777777" w:rsidR="00C37976" w:rsidRDefault="00C37976" w:rsidP="00C37976">
      <w:pPr>
        <w:pStyle w:val="PL"/>
      </w:pPr>
      <w:r>
        <w:t xml:space="preserve">        '503':</w:t>
      </w:r>
    </w:p>
    <w:p w14:paraId="6C6E9F26" w14:textId="77777777" w:rsidR="00C37976" w:rsidRDefault="00C37976" w:rsidP="00C37976">
      <w:pPr>
        <w:pStyle w:val="PL"/>
      </w:pPr>
      <w:r>
        <w:t xml:space="preserve">          $ref: 'TS29571_CommonData.yaml#/components/responses/503'</w:t>
      </w:r>
    </w:p>
    <w:p w14:paraId="6ADC5336" w14:textId="77777777" w:rsidR="00C37976" w:rsidRDefault="00C37976" w:rsidP="00C37976">
      <w:pPr>
        <w:pStyle w:val="PL"/>
      </w:pPr>
      <w:r>
        <w:t xml:space="preserve">        default:</w:t>
      </w:r>
    </w:p>
    <w:p w14:paraId="217139BA" w14:textId="77777777" w:rsidR="00C37976" w:rsidRDefault="00C37976" w:rsidP="00C37976">
      <w:pPr>
        <w:pStyle w:val="PL"/>
      </w:pPr>
      <w:r>
        <w:t xml:space="preserve">          $ref: 'TS29571_CommonData.yaml#/components/responses/default'</w:t>
      </w:r>
    </w:p>
    <w:p w14:paraId="0FC058D5" w14:textId="77777777" w:rsidR="00C37976" w:rsidRDefault="00C37976" w:rsidP="00C37976">
      <w:pPr>
        <w:pStyle w:val="PL"/>
      </w:pPr>
      <w:r>
        <w:t xml:space="preserve">  /transfers/{transferId}:</w:t>
      </w:r>
    </w:p>
    <w:p w14:paraId="611CA90F" w14:textId="77777777" w:rsidR="00C37976" w:rsidRDefault="00C37976" w:rsidP="00C37976">
      <w:pPr>
        <w:pStyle w:val="PL"/>
      </w:pPr>
      <w:r>
        <w:t xml:space="preserve">    delete:</w:t>
      </w:r>
    </w:p>
    <w:p w14:paraId="238EA1CE" w14:textId="77777777" w:rsidR="00C37976" w:rsidRDefault="00C37976" w:rsidP="00C37976">
      <w:pPr>
        <w:pStyle w:val="PL"/>
      </w:pPr>
      <w:r>
        <w:t xml:space="preserve">      summary: Delete an existing Individual NWDAF Event Subscription Transfer</w:t>
      </w:r>
    </w:p>
    <w:p w14:paraId="31E23141" w14:textId="77777777" w:rsidR="00C37976" w:rsidRDefault="00C37976" w:rsidP="00C37976">
      <w:pPr>
        <w:pStyle w:val="PL"/>
      </w:pPr>
      <w:r>
        <w:t xml:space="preserve">      operationId: DeleteNWDAFEventSubscriptionTransfer</w:t>
      </w:r>
    </w:p>
    <w:p w14:paraId="4D886726" w14:textId="77777777" w:rsidR="00C37976" w:rsidRDefault="00C37976" w:rsidP="00C37976">
      <w:pPr>
        <w:pStyle w:val="PL"/>
      </w:pPr>
      <w:r>
        <w:t xml:space="preserve">      tags:</w:t>
      </w:r>
    </w:p>
    <w:p w14:paraId="04EA0329" w14:textId="77777777" w:rsidR="00C37976" w:rsidRDefault="00C37976" w:rsidP="00C37976">
      <w:pPr>
        <w:pStyle w:val="PL"/>
      </w:pPr>
      <w:r>
        <w:t xml:space="preserve">        - Individual NWDAF Event Subscription Transfer (Document)</w:t>
      </w:r>
    </w:p>
    <w:p w14:paraId="2087F405" w14:textId="77777777" w:rsidR="00C37976" w:rsidRDefault="00C37976" w:rsidP="00C37976">
      <w:pPr>
        <w:pStyle w:val="PL"/>
      </w:pPr>
      <w:r>
        <w:t xml:space="preserve">      parameters:</w:t>
      </w:r>
    </w:p>
    <w:p w14:paraId="1AA9192B" w14:textId="77777777" w:rsidR="00C37976" w:rsidRDefault="00C37976" w:rsidP="00C37976">
      <w:pPr>
        <w:pStyle w:val="PL"/>
      </w:pPr>
      <w:r>
        <w:t xml:space="preserve">        - name: transferId</w:t>
      </w:r>
    </w:p>
    <w:p w14:paraId="643746AF" w14:textId="77777777" w:rsidR="00C37976" w:rsidRDefault="00C37976" w:rsidP="00C37976">
      <w:pPr>
        <w:pStyle w:val="PL"/>
      </w:pPr>
      <w:r>
        <w:t xml:space="preserve">          in: path</w:t>
      </w:r>
    </w:p>
    <w:p w14:paraId="379F8D07" w14:textId="77777777" w:rsidR="00C37976" w:rsidRDefault="00C37976" w:rsidP="00C37976">
      <w:pPr>
        <w:pStyle w:val="PL"/>
      </w:pPr>
      <w:r>
        <w:t xml:space="preserve">          description: String identifying a request for an analytics subscription transfer to the Nnwdaf_EventsSubscription Service</w:t>
      </w:r>
    </w:p>
    <w:p w14:paraId="7EF21D21" w14:textId="77777777" w:rsidR="00C37976" w:rsidRDefault="00C37976" w:rsidP="00C37976">
      <w:pPr>
        <w:pStyle w:val="PL"/>
      </w:pPr>
      <w:r>
        <w:t xml:space="preserve">          required: true</w:t>
      </w:r>
    </w:p>
    <w:p w14:paraId="29548828" w14:textId="77777777" w:rsidR="00C37976" w:rsidRDefault="00C37976" w:rsidP="00C37976">
      <w:pPr>
        <w:pStyle w:val="PL"/>
      </w:pPr>
      <w:r>
        <w:t xml:space="preserve">          schema:</w:t>
      </w:r>
    </w:p>
    <w:p w14:paraId="2AF8221A" w14:textId="77777777" w:rsidR="00C37976" w:rsidRDefault="00C37976" w:rsidP="00C37976">
      <w:pPr>
        <w:pStyle w:val="PL"/>
      </w:pPr>
      <w:r>
        <w:t xml:space="preserve">            type: string</w:t>
      </w:r>
    </w:p>
    <w:p w14:paraId="0C41026F" w14:textId="77777777" w:rsidR="00C37976" w:rsidRDefault="00C37976" w:rsidP="00C37976">
      <w:pPr>
        <w:pStyle w:val="PL"/>
      </w:pPr>
      <w:r>
        <w:t xml:space="preserve">      responses:</w:t>
      </w:r>
    </w:p>
    <w:p w14:paraId="35071EA3" w14:textId="77777777" w:rsidR="00C37976" w:rsidRDefault="00C37976" w:rsidP="00C37976">
      <w:pPr>
        <w:pStyle w:val="PL"/>
      </w:pPr>
      <w:r>
        <w:t xml:space="preserve">        '204':</w:t>
      </w:r>
    </w:p>
    <w:p w14:paraId="6D2F2389" w14:textId="77777777" w:rsidR="00C37976" w:rsidRDefault="00C37976" w:rsidP="00C37976">
      <w:pPr>
        <w:pStyle w:val="PL"/>
      </w:pPr>
      <w:r>
        <w:t xml:space="preserve">          description: No Content. The Individual NWDAF Event Subscription Transfer resource matching the transferId was deleted.</w:t>
      </w:r>
    </w:p>
    <w:p w14:paraId="4473342F" w14:textId="77777777" w:rsidR="00C37976" w:rsidRDefault="00C37976" w:rsidP="00C37976">
      <w:pPr>
        <w:pStyle w:val="PL"/>
        <w:rPr>
          <w:noProof w:val="0"/>
        </w:rPr>
      </w:pPr>
      <w:r>
        <w:rPr>
          <w:noProof w:val="0"/>
        </w:rPr>
        <w:t xml:space="preserve">        '307':</w:t>
      </w:r>
    </w:p>
    <w:p w14:paraId="12A5BAD4" w14:textId="77777777" w:rsidR="00C37976" w:rsidRDefault="00C37976" w:rsidP="00C37976">
      <w:pPr>
        <w:pStyle w:val="PL"/>
      </w:pPr>
      <w:r>
        <w:t xml:space="preserve">          $ref: 'TS29571_CommonData.yaml#/components/responses/307'</w:t>
      </w:r>
    </w:p>
    <w:p w14:paraId="7AFD22FD" w14:textId="77777777" w:rsidR="00C37976" w:rsidRDefault="00C37976" w:rsidP="00C37976">
      <w:pPr>
        <w:pStyle w:val="PL"/>
        <w:rPr>
          <w:noProof w:val="0"/>
        </w:rPr>
      </w:pPr>
      <w:r>
        <w:rPr>
          <w:noProof w:val="0"/>
        </w:rPr>
        <w:t xml:space="preserve">        '308':</w:t>
      </w:r>
    </w:p>
    <w:p w14:paraId="5C344B28" w14:textId="77777777" w:rsidR="00C37976" w:rsidRDefault="00C37976" w:rsidP="00C37976">
      <w:pPr>
        <w:pStyle w:val="PL"/>
      </w:pPr>
      <w:r>
        <w:t xml:space="preserve">          $ref: 'TS29571_CommonData.yaml#/components/responses/308'</w:t>
      </w:r>
    </w:p>
    <w:p w14:paraId="5D341220" w14:textId="77777777" w:rsidR="00C37976" w:rsidRDefault="00C37976" w:rsidP="00C37976">
      <w:pPr>
        <w:pStyle w:val="PL"/>
      </w:pPr>
      <w:r>
        <w:t xml:space="preserve">        '400':</w:t>
      </w:r>
    </w:p>
    <w:p w14:paraId="31A8323D" w14:textId="77777777" w:rsidR="00C37976" w:rsidRDefault="00C37976" w:rsidP="00C37976">
      <w:pPr>
        <w:pStyle w:val="PL"/>
      </w:pPr>
      <w:r>
        <w:t xml:space="preserve">          $ref: 'TS29571_CommonData.yaml#/components/responses/400'</w:t>
      </w:r>
    </w:p>
    <w:p w14:paraId="1C9C151F" w14:textId="77777777" w:rsidR="00C37976" w:rsidRDefault="00C37976" w:rsidP="00C37976">
      <w:pPr>
        <w:pStyle w:val="PL"/>
      </w:pPr>
      <w:r>
        <w:t xml:space="preserve">        '401':</w:t>
      </w:r>
    </w:p>
    <w:p w14:paraId="2AE2FA43" w14:textId="77777777" w:rsidR="00C37976" w:rsidRDefault="00C37976" w:rsidP="00C37976">
      <w:pPr>
        <w:pStyle w:val="PL"/>
      </w:pPr>
      <w:r>
        <w:t xml:space="preserve">          $ref: 'TS29571_CommonData.yaml#/components/responses/401'</w:t>
      </w:r>
    </w:p>
    <w:p w14:paraId="60A7B86D" w14:textId="77777777" w:rsidR="00C37976" w:rsidRDefault="00C37976" w:rsidP="00C37976">
      <w:pPr>
        <w:pStyle w:val="PL"/>
        <w:rPr>
          <w:rFonts w:eastAsia="等线"/>
        </w:rPr>
      </w:pPr>
      <w:r>
        <w:rPr>
          <w:rFonts w:eastAsia="等线"/>
        </w:rPr>
        <w:t xml:space="preserve">        '403':</w:t>
      </w:r>
    </w:p>
    <w:p w14:paraId="1D5B1081" w14:textId="77777777" w:rsidR="00C37976" w:rsidRDefault="00C37976" w:rsidP="00C37976">
      <w:pPr>
        <w:pStyle w:val="PL"/>
        <w:rPr>
          <w:rFonts w:eastAsia="等线"/>
        </w:rPr>
      </w:pPr>
      <w:r>
        <w:rPr>
          <w:rFonts w:eastAsia="等线"/>
        </w:rPr>
        <w:t xml:space="preserve">          $ref: 'TS29571_CommonData.yaml#/components/responses/403'</w:t>
      </w:r>
    </w:p>
    <w:p w14:paraId="4994F5B6" w14:textId="77777777" w:rsidR="00C37976" w:rsidRDefault="00C37976" w:rsidP="00C37976">
      <w:pPr>
        <w:pStyle w:val="PL"/>
      </w:pPr>
      <w:r>
        <w:t xml:space="preserve">        '404':</w:t>
      </w:r>
    </w:p>
    <w:p w14:paraId="72A32094" w14:textId="77777777" w:rsidR="00C37976" w:rsidRDefault="00C37976" w:rsidP="00C37976">
      <w:pPr>
        <w:pStyle w:val="PL"/>
      </w:pPr>
      <w:r>
        <w:t xml:space="preserve">          $ref: 'TS29571_CommonData.yaml#/components/responses/404'</w:t>
      </w:r>
    </w:p>
    <w:p w14:paraId="7725C952" w14:textId="77777777" w:rsidR="00C37976" w:rsidRDefault="00C37976" w:rsidP="00C37976">
      <w:pPr>
        <w:pStyle w:val="PL"/>
        <w:rPr>
          <w:rFonts w:eastAsia="等线"/>
        </w:rPr>
      </w:pPr>
      <w:r>
        <w:rPr>
          <w:rFonts w:eastAsia="等线"/>
        </w:rPr>
        <w:t xml:space="preserve">        '429':</w:t>
      </w:r>
    </w:p>
    <w:p w14:paraId="7FA93CDB" w14:textId="77777777" w:rsidR="00C37976" w:rsidRDefault="00C37976" w:rsidP="00C37976">
      <w:pPr>
        <w:pStyle w:val="PL"/>
        <w:rPr>
          <w:rFonts w:eastAsia="等线"/>
        </w:rPr>
      </w:pPr>
      <w:r>
        <w:rPr>
          <w:rFonts w:eastAsia="等线"/>
        </w:rPr>
        <w:t xml:space="preserve">          $ref: 'TS29571_CommonData.yaml#/components/responses/429'</w:t>
      </w:r>
    </w:p>
    <w:p w14:paraId="1A909752" w14:textId="77777777" w:rsidR="00C37976" w:rsidRDefault="00C37976" w:rsidP="00C37976">
      <w:pPr>
        <w:pStyle w:val="PL"/>
      </w:pPr>
      <w:r>
        <w:t xml:space="preserve">        '500':</w:t>
      </w:r>
    </w:p>
    <w:p w14:paraId="3809DEB6" w14:textId="77777777" w:rsidR="00C37976" w:rsidRDefault="00C37976" w:rsidP="00C37976">
      <w:pPr>
        <w:pStyle w:val="PL"/>
      </w:pPr>
      <w:r>
        <w:t xml:space="preserve">          $ref: 'TS29571_CommonData.yaml#/components/responses/500'</w:t>
      </w:r>
    </w:p>
    <w:p w14:paraId="6DB1AF40" w14:textId="77777777" w:rsidR="00C37976" w:rsidRDefault="00C37976" w:rsidP="00C37976">
      <w:pPr>
        <w:pStyle w:val="PL"/>
      </w:pPr>
      <w:r>
        <w:t xml:space="preserve">        '501':</w:t>
      </w:r>
    </w:p>
    <w:p w14:paraId="549D20DC" w14:textId="77777777" w:rsidR="00C37976" w:rsidRDefault="00C37976" w:rsidP="00C37976">
      <w:pPr>
        <w:pStyle w:val="PL"/>
      </w:pPr>
      <w:r>
        <w:t xml:space="preserve">          $ref: 'TS29571_CommonData.yaml#/components/responses/501'</w:t>
      </w:r>
    </w:p>
    <w:p w14:paraId="2B028671" w14:textId="77777777" w:rsidR="00C37976" w:rsidRDefault="00C37976" w:rsidP="00C37976">
      <w:pPr>
        <w:pStyle w:val="PL"/>
      </w:pPr>
      <w:r>
        <w:t xml:space="preserve">        '503':</w:t>
      </w:r>
    </w:p>
    <w:p w14:paraId="1AEC73D2" w14:textId="77777777" w:rsidR="00C37976" w:rsidRDefault="00C37976" w:rsidP="00C37976">
      <w:pPr>
        <w:pStyle w:val="PL"/>
      </w:pPr>
      <w:r>
        <w:t xml:space="preserve">          $ref: 'TS29571_CommonData.yaml#/components/responses/503'</w:t>
      </w:r>
    </w:p>
    <w:p w14:paraId="7C23FFCD" w14:textId="77777777" w:rsidR="00C37976" w:rsidRDefault="00C37976" w:rsidP="00C37976">
      <w:pPr>
        <w:pStyle w:val="PL"/>
      </w:pPr>
      <w:r>
        <w:t xml:space="preserve">        default:</w:t>
      </w:r>
    </w:p>
    <w:p w14:paraId="0C194460" w14:textId="77777777" w:rsidR="00C37976" w:rsidRDefault="00C37976" w:rsidP="00C37976">
      <w:pPr>
        <w:pStyle w:val="PL"/>
      </w:pPr>
      <w:r>
        <w:t xml:space="preserve">          $ref: 'TS29571_CommonData.yaml#/components/responses/default'</w:t>
      </w:r>
    </w:p>
    <w:p w14:paraId="4060D5BD" w14:textId="77777777" w:rsidR="00C37976" w:rsidRDefault="00C37976" w:rsidP="00C37976">
      <w:pPr>
        <w:pStyle w:val="PL"/>
      </w:pPr>
      <w:r>
        <w:t xml:space="preserve">    put:</w:t>
      </w:r>
    </w:p>
    <w:p w14:paraId="5DF49CB5" w14:textId="77777777" w:rsidR="00C37976" w:rsidRDefault="00C37976" w:rsidP="00C37976">
      <w:pPr>
        <w:pStyle w:val="PL"/>
      </w:pPr>
      <w:r>
        <w:t xml:space="preserve">      summary: Update an existing Individual NWDAF Event Subscription Transfer</w:t>
      </w:r>
    </w:p>
    <w:p w14:paraId="0C2CBEEC" w14:textId="77777777" w:rsidR="00C37976" w:rsidRDefault="00C37976" w:rsidP="00C37976">
      <w:pPr>
        <w:pStyle w:val="PL"/>
      </w:pPr>
      <w:r>
        <w:t xml:space="preserve">      operationId: UpdateNWDAFEventSubscriptionTransfer</w:t>
      </w:r>
    </w:p>
    <w:p w14:paraId="2BA51E2E" w14:textId="77777777" w:rsidR="00C37976" w:rsidRDefault="00C37976" w:rsidP="00C37976">
      <w:pPr>
        <w:pStyle w:val="PL"/>
      </w:pPr>
      <w:r>
        <w:t xml:space="preserve">      tags:</w:t>
      </w:r>
    </w:p>
    <w:p w14:paraId="78839842" w14:textId="77777777" w:rsidR="00C37976" w:rsidRDefault="00C37976" w:rsidP="00C37976">
      <w:pPr>
        <w:pStyle w:val="PL"/>
      </w:pPr>
      <w:r>
        <w:t xml:space="preserve">        - Individual NWDAF Event Subscription Transfer (Document)</w:t>
      </w:r>
    </w:p>
    <w:p w14:paraId="6B751C1A" w14:textId="77777777" w:rsidR="00C37976" w:rsidRDefault="00C37976" w:rsidP="00C37976">
      <w:pPr>
        <w:pStyle w:val="PL"/>
      </w:pPr>
      <w:r>
        <w:t xml:space="preserve">      requestBody:</w:t>
      </w:r>
    </w:p>
    <w:p w14:paraId="06C402AA" w14:textId="77777777" w:rsidR="00C37976" w:rsidRDefault="00C37976" w:rsidP="00C37976">
      <w:pPr>
        <w:pStyle w:val="PL"/>
      </w:pPr>
      <w:r>
        <w:t xml:space="preserve">        required: true</w:t>
      </w:r>
    </w:p>
    <w:p w14:paraId="28A6F8EB" w14:textId="77777777" w:rsidR="00C37976" w:rsidRDefault="00C37976" w:rsidP="00C37976">
      <w:pPr>
        <w:pStyle w:val="PL"/>
      </w:pPr>
      <w:r>
        <w:t xml:space="preserve">        content:</w:t>
      </w:r>
    </w:p>
    <w:p w14:paraId="28A81BF3" w14:textId="77777777" w:rsidR="00C37976" w:rsidRDefault="00C37976" w:rsidP="00C37976">
      <w:pPr>
        <w:pStyle w:val="PL"/>
      </w:pPr>
      <w:r>
        <w:t xml:space="preserve">          application/json:</w:t>
      </w:r>
    </w:p>
    <w:p w14:paraId="5445052E" w14:textId="77777777" w:rsidR="00C37976" w:rsidRDefault="00C37976" w:rsidP="00C37976">
      <w:pPr>
        <w:pStyle w:val="PL"/>
      </w:pPr>
      <w:r>
        <w:t xml:space="preserve">            schema:</w:t>
      </w:r>
    </w:p>
    <w:p w14:paraId="76E48F9F" w14:textId="77777777" w:rsidR="00C37976" w:rsidRDefault="00C37976" w:rsidP="00C37976">
      <w:pPr>
        <w:pStyle w:val="PL"/>
      </w:pPr>
      <w:r>
        <w:t xml:space="preserve">              $ref: '#/components/schemas/AnalyticsSubscriptionsTransfer'</w:t>
      </w:r>
    </w:p>
    <w:p w14:paraId="3966C5C4" w14:textId="77777777" w:rsidR="00C37976" w:rsidRDefault="00C37976" w:rsidP="00C37976">
      <w:pPr>
        <w:pStyle w:val="PL"/>
      </w:pPr>
      <w:r>
        <w:t xml:space="preserve">      parameters:</w:t>
      </w:r>
    </w:p>
    <w:p w14:paraId="36BDC58C" w14:textId="77777777" w:rsidR="00C37976" w:rsidRDefault="00C37976" w:rsidP="00C37976">
      <w:pPr>
        <w:pStyle w:val="PL"/>
      </w:pPr>
      <w:r>
        <w:t xml:space="preserve">        - name: transferId</w:t>
      </w:r>
    </w:p>
    <w:p w14:paraId="2950616E" w14:textId="77777777" w:rsidR="00C37976" w:rsidRDefault="00C37976" w:rsidP="00C37976">
      <w:pPr>
        <w:pStyle w:val="PL"/>
      </w:pPr>
      <w:r>
        <w:t xml:space="preserve">          in: path</w:t>
      </w:r>
    </w:p>
    <w:p w14:paraId="0BB67D13" w14:textId="77777777" w:rsidR="00C37976" w:rsidRDefault="00C37976" w:rsidP="00C37976">
      <w:pPr>
        <w:pStyle w:val="PL"/>
      </w:pPr>
      <w:r>
        <w:t xml:space="preserve">          description: String identifying a request for an analytics subscription transfer to the Nnwdaf_EventsSubscription Service</w:t>
      </w:r>
    </w:p>
    <w:p w14:paraId="72E8F9A5" w14:textId="77777777" w:rsidR="00C37976" w:rsidRDefault="00C37976" w:rsidP="00C37976">
      <w:pPr>
        <w:pStyle w:val="PL"/>
      </w:pPr>
      <w:r>
        <w:t xml:space="preserve">          required: true</w:t>
      </w:r>
    </w:p>
    <w:p w14:paraId="6EBE3489" w14:textId="77777777" w:rsidR="00C37976" w:rsidRDefault="00C37976" w:rsidP="00C37976">
      <w:pPr>
        <w:pStyle w:val="PL"/>
      </w:pPr>
      <w:r>
        <w:t xml:space="preserve">          schema:</w:t>
      </w:r>
    </w:p>
    <w:p w14:paraId="11F266E1" w14:textId="77777777" w:rsidR="00C37976" w:rsidRDefault="00C37976" w:rsidP="00C37976">
      <w:pPr>
        <w:pStyle w:val="PL"/>
      </w:pPr>
      <w:r>
        <w:t xml:space="preserve">            type: string</w:t>
      </w:r>
    </w:p>
    <w:p w14:paraId="1B618A00" w14:textId="77777777" w:rsidR="00C37976" w:rsidRDefault="00C37976" w:rsidP="00C37976">
      <w:pPr>
        <w:pStyle w:val="PL"/>
      </w:pPr>
      <w:r>
        <w:lastRenderedPageBreak/>
        <w:t xml:space="preserve">      responses:</w:t>
      </w:r>
    </w:p>
    <w:p w14:paraId="07F7E7B0" w14:textId="77777777" w:rsidR="00C37976" w:rsidRDefault="00C37976" w:rsidP="00C37976">
      <w:pPr>
        <w:pStyle w:val="PL"/>
      </w:pPr>
      <w:r>
        <w:t xml:space="preserve">        '204':</w:t>
      </w:r>
    </w:p>
    <w:p w14:paraId="4C7FFB91" w14:textId="77777777" w:rsidR="00C37976" w:rsidRDefault="00C37976" w:rsidP="00C37976">
      <w:pPr>
        <w:pStyle w:val="PL"/>
      </w:pPr>
      <w:r>
        <w:t xml:space="preserve">          description: The Individual NWDAF Event Subscription Transfer resource was modified successfully.</w:t>
      </w:r>
    </w:p>
    <w:p w14:paraId="64E2BF18" w14:textId="77777777" w:rsidR="00C37976" w:rsidRDefault="00C37976" w:rsidP="00C37976">
      <w:pPr>
        <w:pStyle w:val="PL"/>
        <w:rPr>
          <w:noProof w:val="0"/>
        </w:rPr>
      </w:pPr>
      <w:r>
        <w:rPr>
          <w:noProof w:val="0"/>
        </w:rPr>
        <w:t xml:space="preserve">        '307':</w:t>
      </w:r>
    </w:p>
    <w:p w14:paraId="69C9D841" w14:textId="77777777" w:rsidR="00C37976" w:rsidRDefault="00C37976" w:rsidP="00C37976">
      <w:pPr>
        <w:pStyle w:val="PL"/>
      </w:pPr>
      <w:r>
        <w:t xml:space="preserve">          $ref: 'TS29571_CommonData.yaml#/components/responses/307'</w:t>
      </w:r>
    </w:p>
    <w:p w14:paraId="7F7A1BF6" w14:textId="77777777" w:rsidR="00C37976" w:rsidRDefault="00C37976" w:rsidP="00C37976">
      <w:pPr>
        <w:pStyle w:val="PL"/>
        <w:rPr>
          <w:noProof w:val="0"/>
        </w:rPr>
      </w:pPr>
      <w:r>
        <w:rPr>
          <w:noProof w:val="0"/>
        </w:rPr>
        <w:t xml:space="preserve">        '308':</w:t>
      </w:r>
    </w:p>
    <w:p w14:paraId="0A8FB138" w14:textId="77777777" w:rsidR="00C37976" w:rsidRDefault="00C37976" w:rsidP="00C37976">
      <w:pPr>
        <w:pStyle w:val="PL"/>
      </w:pPr>
      <w:r>
        <w:t xml:space="preserve">          $ref: 'TS29571_CommonData.yaml#/components/responses/308'</w:t>
      </w:r>
    </w:p>
    <w:p w14:paraId="458E66C5" w14:textId="77777777" w:rsidR="00C37976" w:rsidRDefault="00C37976" w:rsidP="00C37976">
      <w:pPr>
        <w:pStyle w:val="PL"/>
      </w:pPr>
      <w:r>
        <w:t xml:space="preserve">        '400':</w:t>
      </w:r>
    </w:p>
    <w:p w14:paraId="03095A9A" w14:textId="77777777" w:rsidR="00C37976" w:rsidRDefault="00C37976" w:rsidP="00C37976">
      <w:pPr>
        <w:pStyle w:val="PL"/>
      </w:pPr>
      <w:r>
        <w:t xml:space="preserve">          $ref: 'TS29571_CommonData.yaml#/components/responses/400'</w:t>
      </w:r>
    </w:p>
    <w:p w14:paraId="18E580EB" w14:textId="77777777" w:rsidR="00C37976" w:rsidRDefault="00C37976" w:rsidP="00C37976">
      <w:pPr>
        <w:pStyle w:val="PL"/>
      </w:pPr>
      <w:r>
        <w:t xml:space="preserve">        '401':</w:t>
      </w:r>
    </w:p>
    <w:p w14:paraId="378F68FA" w14:textId="77777777" w:rsidR="00C37976" w:rsidRDefault="00C37976" w:rsidP="00C37976">
      <w:pPr>
        <w:pStyle w:val="PL"/>
      </w:pPr>
      <w:r>
        <w:t xml:space="preserve">          $ref: 'TS29571_CommonData.yaml#/components/responses/401'</w:t>
      </w:r>
    </w:p>
    <w:p w14:paraId="13BB12BE" w14:textId="77777777" w:rsidR="00C37976" w:rsidRDefault="00C37976" w:rsidP="00C37976">
      <w:pPr>
        <w:pStyle w:val="PL"/>
        <w:rPr>
          <w:rFonts w:eastAsia="等线"/>
        </w:rPr>
      </w:pPr>
      <w:r>
        <w:rPr>
          <w:rFonts w:eastAsia="等线"/>
        </w:rPr>
        <w:t xml:space="preserve">        '403':</w:t>
      </w:r>
    </w:p>
    <w:p w14:paraId="0ACAC749" w14:textId="77777777" w:rsidR="00C37976" w:rsidRDefault="00C37976" w:rsidP="00C37976">
      <w:pPr>
        <w:pStyle w:val="PL"/>
        <w:rPr>
          <w:rFonts w:eastAsia="等线"/>
        </w:rPr>
      </w:pPr>
      <w:r>
        <w:rPr>
          <w:rFonts w:eastAsia="等线"/>
        </w:rPr>
        <w:t xml:space="preserve">          $ref: 'TS29571_CommonData.yaml#/components/responses/403'</w:t>
      </w:r>
    </w:p>
    <w:p w14:paraId="204C0135" w14:textId="77777777" w:rsidR="00C37976" w:rsidRDefault="00C37976" w:rsidP="00C37976">
      <w:pPr>
        <w:pStyle w:val="PL"/>
      </w:pPr>
      <w:r>
        <w:t xml:space="preserve">        '404':</w:t>
      </w:r>
    </w:p>
    <w:p w14:paraId="1ED6FEE2" w14:textId="77777777" w:rsidR="00C37976" w:rsidRDefault="00C37976" w:rsidP="00C37976">
      <w:pPr>
        <w:pStyle w:val="PL"/>
      </w:pPr>
      <w:r>
        <w:t xml:space="preserve">          $ref: 'TS29571_CommonData.yaml#/components/responses/404'</w:t>
      </w:r>
    </w:p>
    <w:p w14:paraId="38FCF985" w14:textId="77777777" w:rsidR="00C37976" w:rsidRDefault="00C37976" w:rsidP="00C37976">
      <w:pPr>
        <w:pStyle w:val="PL"/>
      </w:pPr>
      <w:r>
        <w:t xml:space="preserve">        '411':</w:t>
      </w:r>
    </w:p>
    <w:p w14:paraId="5BFD3FDA" w14:textId="77777777" w:rsidR="00C37976" w:rsidRDefault="00C37976" w:rsidP="00C37976">
      <w:pPr>
        <w:pStyle w:val="PL"/>
      </w:pPr>
      <w:r>
        <w:t xml:space="preserve">          $ref: 'TS29571_CommonData.yaml#/components/responses/411'</w:t>
      </w:r>
    </w:p>
    <w:p w14:paraId="1D87748D" w14:textId="77777777" w:rsidR="00C37976" w:rsidRDefault="00C37976" w:rsidP="00C37976">
      <w:pPr>
        <w:pStyle w:val="PL"/>
      </w:pPr>
      <w:r>
        <w:t xml:space="preserve">        '413':</w:t>
      </w:r>
    </w:p>
    <w:p w14:paraId="708EFD57" w14:textId="77777777" w:rsidR="00C37976" w:rsidRDefault="00C37976" w:rsidP="00C37976">
      <w:pPr>
        <w:pStyle w:val="PL"/>
      </w:pPr>
      <w:r>
        <w:t xml:space="preserve">          $ref: 'TS29571_CommonData.yaml#/components/responses/413'</w:t>
      </w:r>
    </w:p>
    <w:p w14:paraId="3899F4AF" w14:textId="77777777" w:rsidR="00C37976" w:rsidRDefault="00C37976" w:rsidP="00C37976">
      <w:pPr>
        <w:pStyle w:val="PL"/>
      </w:pPr>
      <w:r>
        <w:t xml:space="preserve">        '415':</w:t>
      </w:r>
    </w:p>
    <w:p w14:paraId="054C9DA4" w14:textId="77777777" w:rsidR="00C37976" w:rsidRDefault="00C37976" w:rsidP="00C37976">
      <w:pPr>
        <w:pStyle w:val="PL"/>
      </w:pPr>
      <w:r>
        <w:t xml:space="preserve">          $ref: 'TS29571_CommonData.yaml#/components/responses/415'</w:t>
      </w:r>
    </w:p>
    <w:p w14:paraId="67485BAA" w14:textId="77777777" w:rsidR="00C37976" w:rsidRDefault="00C37976" w:rsidP="00C37976">
      <w:pPr>
        <w:pStyle w:val="PL"/>
        <w:rPr>
          <w:rFonts w:eastAsia="等线"/>
        </w:rPr>
      </w:pPr>
      <w:r>
        <w:rPr>
          <w:rFonts w:eastAsia="等线"/>
        </w:rPr>
        <w:t xml:space="preserve">        '429':</w:t>
      </w:r>
    </w:p>
    <w:p w14:paraId="5DF186B6" w14:textId="77777777" w:rsidR="00C37976" w:rsidRDefault="00C37976" w:rsidP="00C37976">
      <w:pPr>
        <w:pStyle w:val="PL"/>
        <w:rPr>
          <w:rFonts w:eastAsia="等线"/>
        </w:rPr>
      </w:pPr>
      <w:r>
        <w:rPr>
          <w:rFonts w:eastAsia="等线"/>
        </w:rPr>
        <w:t xml:space="preserve">          $ref: 'TS29571_CommonData.yaml#/components/responses/429'</w:t>
      </w:r>
    </w:p>
    <w:p w14:paraId="15C9DAEC" w14:textId="77777777" w:rsidR="00C37976" w:rsidRDefault="00C37976" w:rsidP="00C37976">
      <w:pPr>
        <w:pStyle w:val="PL"/>
      </w:pPr>
      <w:r>
        <w:t xml:space="preserve">        '500':</w:t>
      </w:r>
    </w:p>
    <w:p w14:paraId="7BE04B4D" w14:textId="77777777" w:rsidR="00C37976" w:rsidRDefault="00C37976" w:rsidP="00C37976">
      <w:pPr>
        <w:pStyle w:val="PL"/>
      </w:pPr>
      <w:r>
        <w:t xml:space="preserve">          $ref: 'TS29571_CommonData.yaml#/components/responses/500'</w:t>
      </w:r>
    </w:p>
    <w:p w14:paraId="66B5B252" w14:textId="77777777" w:rsidR="00C37976" w:rsidRDefault="00C37976" w:rsidP="00C37976">
      <w:pPr>
        <w:pStyle w:val="PL"/>
      </w:pPr>
      <w:r>
        <w:t xml:space="preserve">        '501':</w:t>
      </w:r>
    </w:p>
    <w:p w14:paraId="6386DC9D" w14:textId="77777777" w:rsidR="00C37976" w:rsidRDefault="00C37976" w:rsidP="00C37976">
      <w:pPr>
        <w:pStyle w:val="PL"/>
      </w:pPr>
      <w:r>
        <w:t xml:space="preserve">          $ref: 'TS29571_CommonData.yaml#/components/responses/501'</w:t>
      </w:r>
    </w:p>
    <w:p w14:paraId="47CA514B" w14:textId="77777777" w:rsidR="00C37976" w:rsidRDefault="00C37976" w:rsidP="00C37976">
      <w:pPr>
        <w:pStyle w:val="PL"/>
      </w:pPr>
      <w:r>
        <w:t xml:space="preserve">        '503':</w:t>
      </w:r>
    </w:p>
    <w:p w14:paraId="379D976B" w14:textId="77777777" w:rsidR="00C37976" w:rsidRDefault="00C37976" w:rsidP="00C37976">
      <w:pPr>
        <w:pStyle w:val="PL"/>
      </w:pPr>
      <w:r>
        <w:t xml:space="preserve">          $ref: 'TS29571_CommonData.yaml#/components/responses/503'</w:t>
      </w:r>
    </w:p>
    <w:p w14:paraId="33C6B04D" w14:textId="77777777" w:rsidR="00C37976" w:rsidRDefault="00C37976" w:rsidP="00C37976">
      <w:pPr>
        <w:pStyle w:val="PL"/>
      </w:pPr>
      <w:r>
        <w:t xml:space="preserve">        default:</w:t>
      </w:r>
    </w:p>
    <w:p w14:paraId="686637F0" w14:textId="77777777" w:rsidR="00C37976" w:rsidRDefault="00C37976" w:rsidP="00C37976">
      <w:pPr>
        <w:pStyle w:val="PL"/>
      </w:pPr>
      <w:r>
        <w:t xml:space="preserve">          $ref: 'TS29571_CommonData.yaml#/components/responses/default'</w:t>
      </w:r>
    </w:p>
    <w:p w14:paraId="347CD458" w14:textId="77777777" w:rsidR="00C37976" w:rsidRDefault="00C37976" w:rsidP="00C37976">
      <w:pPr>
        <w:pStyle w:val="PL"/>
      </w:pPr>
      <w:r>
        <w:t>components:</w:t>
      </w:r>
    </w:p>
    <w:p w14:paraId="33EB0BDC" w14:textId="77777777" w:rsidR="00C37976" w:rsidRDefault="00C37976" w:rsidP="00C37976">
      <w:pPr>
        <w:pStyle w:val="PL"/>
        <w:rPr>
          <w:rFonts w:eastAsia="等线"/>
          <w:lang w:val="en-US"/>
        </w:rPr>
      </w:pPr>
      <w:r>
        <w:rPr>
          <w:rFonts w:eastAsia="等线"/>
          <w:lang w:val="en-US"/>
        </w:rPr>
        <w:t xml:space="preserve">  securitySchemes:</w:t>
      </w:r>
    </w:p>
    <w:p w14:paraId="5B32D33B" w14:textId="77777777" w:rsidR="00C37976" w:rsidRDefault="00C37976" w:rsidP="00C37976">
      <w:pPr>
        <w:pStyle w:val="PL"/>
        <w:rPr>
          <w:rFonts w:eastAsia="等线"/>
          <w:lang w:val="en-US"/>
        </w:rPr>
      </w:pPr>
      <w:r>
        <w:rPr>
          <w:rFonts w:eastAsia="等线"/>
          <w:lang w:val="en-US"/>
        </w:rPr>
        <w:t xml:space="preserve">    oAuth2ClientCredentials:</w:t>
      </w:r>
    </w:p>
    <w:p w14:paraId="47DE763E" w14:textId="77777777" w:rsidR="00C37976" w:rsidRDefault="00C37976" w:rsidP="00C37976">
      <w:pPr>
        <w:pStyle w:val="PL"/>
        <w:rPr>
          <w:rFonts w:eastAsia="等线"/>
          <w:lang w:val="en-US"/>
        </w:rPr>
      </w:pPr>
      <w:r>
        <w:rPr>
          <w:rFonts w:eastAsia="等线"/>
          <w:lang w:val="en-US"/>
        </w:rPr>
        <w:t xml:space="preserve">      type: oauth2</w:t>
      </w:r>
    </w:p>
    <w:p w14:paraId="3C6B135F" w14:textId="77777777" w:rsidR="00C37976" w:rsidRDefault="00C37976" w:rsidP="00C37976">
      <w:pPr>
        <w:pStyle w:val="PL"/>
        <w:rPr>
          <w:rFonts w:eastAsia="等线"/>
          <w:lang w:val="en-US"/>
        </w:rPr>
      </w:pPr>
      <w:r>
        <w:rPr>
          <w:rFonts w:eastAsia="等线"/>
          <w:lang w:val="en-US"/>
        </w:rPr>
        <w:t xml:space="preserve">      flows:</w:t>
      </w:r>
    </w:p>
    <w:p w14:paraId="72D2FE19" w14:textId="77777777" w:rsidR="00C37976" w:rsidRDefault="00C37976" w:rsidP="00C37976">
      <w:pPr>
        <w:pStyle w:val="PL"/>
        <w:rPr>
          <w:rFonts w:eastAsia="等线"/>
          <w:lang w:val="en-US"/>
        </w:rPr>
      </w:pPr>
      <w:r>
        <w:rPr>
          <w:rFonts w:eastAsia="等线"/>
          <w:lang w:val="en-US"/>
        </w:rPr>
        <w:t xml:space="preserve">        clientCredentials:</w:t>
      </w:r>
    </w:p>
    <w:p w14:paraId="236AF613" w14:textId="77777777" w:rsidR="00C37976" w:rsidRDefault="00C37976" w:rsidP="00C37976">
      <w:pPr>
        <w:pStyle w:val="PL"/>
        <w:rPr>
          <w:rFonts w:eastAsia="等线"/>
          <w:lang w:val="en-US"/>
        </w:rPr>
      </w:pPr>
      <w:r>
        <w:rPr>
          <w:rFonts w:eastAsia="等线"/>
          <w:lang w:val="en-US"/>
        </w:rPr>
        <w:t xml:space="preserve">          tokenUrl: '{nrfApiRoot}/oauth2/token'</w:t>
      </w:r>
    </w:p>
    <w:p w14:paraId="596F0D71" w14:textId="77777777" w:rsidR="00C37976" w:rsidRDefault="00C37976" w:rsidP="00C37976">
      <w:pPr>
        <w:pStyle w:val="PL"/>
        <w:rPr>
          <w:rFonts w:eastAsia="等线"/>
          <w:lang w:val="en-US"/>
        </w:rPr>
      </w:pPr>
      <w:r>
        <w:rPr>
          <w:rFonts w:eastAsia="等线"/>
          <w:lang w:val="en-US"/>
        </w:rPr>
        <w:t xml:space="preserve">          scopes:</w:t>
      </w:r>
    </w:p>
    <w:p w14:paraId="1463A063" w14:textId="77777777" w:rsidR="00C37976" w:rsidRDefault="00C37976" w:rsidP="00C3797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D0CC4DD" w14:textId="77777777" w:rsidR="00C37976" w:rsidRDefault="00C37976" w:rsidP="00C37976">
      <w:pPr>
        <w:pStyle w:val="PL"/>
      </w:pPr>
      <w:r>
        <w:t xml:space="preserve">  schemas:</w:t>
      </w:r>
    </w:p>
    <w:p w14:paraId="7DE93663" w14:textId="77777777" w:rsidR="00C37976" w:rsidRDefault="00C37976" w:rsidP="00C37976">
      <w:pPr>
        <w:pStyle w:val="PL"/>
      </w:pPr>
      <w:r>
        <w:t xml:space="preserve">    NnwdafEventsSubscription:</w:t>
      </w:r>
    </w:p>
    <w:p w14:paraId="76D86794" w14:textId="77777777" w:rsidR="00C37976" w:rsidRDefault="00C37976" w:rsidP="00C37976">
      <w:pPr>
        <w:pStyle w:val="PL"/>
      </w:pPr>
      <w:r>
        <w:t xml:space="preserve">      description: Represents an Individual NWDAF Event Subscription resource.</w:t>
      </w:r>
    </w:p>
    <w:p w14:paraId="670A7D18" w14:textId="77777777" w:rsidR="00C37976" w:rsidRDefault="00C37976" w:rsidP="00C37976">
      <w:pPr>
        <w:pStyle w:val="PL"/>
      </w:pPr>
      <w:r>
        <w:t xml:space="preserve">      type: object</w:t>
      </w:r>
    </w:p>
    <w:p w14:paraId="186DE3F4" w14:textId="77777777" w:rsidR="00C37976" w:rsidRDefault="00C37976" w:rsidP="00C37976">
      <w:pPr>
        <w:pStyle w:val="PL"/>
      </w:pPr>
      <w:r>
        <w:t xml:space="preserve">      properties:</w:t>
      </w:r>
    </w:p>
    <w:p w14:paraId="4ACEC023" w14:textId="77777777" w:rsidR="00C37976" w:rsidRDefault="00C37976" w:rsidP="00C37976">
      <w:pPr>
        <w:pStyle w:val="PL"/>
      </w:pPr>
      <w:r>
        <w:t xml:space="preserve">        eventSubscriptions:</w:t>
      </w:r>
    </w:p>
    <w:p w14:paraId="78ADD6E7" w14:textId="77777777" w:rsidR="00C37976" w:rsidRDefault="00C37976" w:rsidP="00C37976">
      <w:pPr>
        <w:pStyle w:val="PL"/>
      </w:pPr>
      <w:r>
        <w:t xml:space="preserve">          type: array</w:t>
      </w:r>
    </w:p>
    <w:p w14:paraId="401A541A" w14:textId="77777777" w:rsidR="00C37976" w:rsidRDefault="00C37976" w:rsidP="00C37976">
      <w:pPr>
        <w:pStyle w:val="PL"/>
      </w:pPr>
      <w:r>
        <w:t xml:space="preserve">          items:</w:t>
      </w:r>
    </w:p>
    <w:p w14:paraId="4D1950C5" w14:textId="77777777" w:rsidR="00C37976" w:rsidRDefault="00C37976" w:rsidP="00C37976">
      <w:pPr>
        <w:pStyle w:val="PL"/>
      </w:pPr>
      <w:r>
        <w:t xml:space="preserve">            $ref: '#/components/schemas/EventSubscription'</w:t>
      </w:r>
    </w:p>
    <w:p w14:paraId="5F3C81E9" w14:textId="77777777" w:rsidR="00C37976" w:rsidRDefault="00C37976" w:rsidP="00C37976">
      <w:pPr>
        <w:pStyle w:val="PL"/>
      </w:pPr>
      <w:r>
        <w:t xml:space="preserve">          minItems: 1</w:t>
      </w:r>
    </w:p>
    <w:p w14:paraId="2F50BA83" w14:textId="77777777" w:rsidR="00C37976" w:rsidRDefault="00C37976" w:rsidP="00C37976">
      <w:pPr>
        <w:pStyle w:val="PL"/>
      </w:pPr>
      <w:r>
        <w:t xml:space="preserve">          description: Subscribed events</w:t>
      </w:r>
    </w:p>
    <w:p w14:paraId="470FF886" w14:textId="77777777" w:rsidR="00C37976" w:rsidRDefault="00C37976" w:rsidP="00C37976">
      <w:pPr>
        <w:pStyle w:val="PL"/>
      </w:pPr>
      <w:r>
        <w:t xml:space="preserve">        evtReq:</w:t>
      </w:r>
    </w:p>
    <w:p w14:paraId="4ABE0AB7" w14:textId="77777777" w:rsidR="00C37976" w:rsidRDefault="00C37976" w:rsidP="00C37976">
      <w:pPr>
        <w:pStyle w:val="PL"/>
      </w:pPr>
      <w:r>
        <w:t xml:space="preserve">          $ref: 'TS29523_Npcf_EventExposure.yaml#/components/schemas/ReportingInformation'</w:t>
      </w:r>
    </w:p>
    <w:p w14:paraId="77ADE6BE" w14:textId="77777777" w:rsidR="00C37976" w:rsidRDefault="00C37976" w:rsidP="00C37976">
      <w:pPr>
        <w:pStyle w:val="PL"/>
      </w:pPr>
      <w:r>
        <w:t xml:space="preserve">        notificationURI:</w:t>
      </w:r>
    </w:p>
    <w:p w14:paraId="657A062D" w14:textId="77777777" w:rsidR="00C37976" w:rsidRDefault="00C37976" w:rsidP="00C37976">
      <w:pPr>
        <w:pStyle w:val="PL"/>
      </w:pPr>
      <w:r>
        <w:t xml:space="preserve">          $ref: 'TS29571_CommonData.yaml#/components/schemas/Uri'</w:t>
      </w:r>
    </w:p>
    <w:p w14:paraId="154BCFA1" w14:textId="77777777" w:rsidR="00C37976" w:rsidRDefault="00C37976" w:rsidP="00C37976">
      <w:pPr>
        <w:pStyle w:val="PL"/>
      </w:pPr>
      <w:r>
        <w:t xml:space="preserve">        supportedFeatures:</w:t>
      </w:r>
    </w:p>
    <w:p w14:paraId="186920D1" w14:textId="77777777" w:rsidR="00C37976" w:rsidRDefault="00C37976" w:rsidP="00C37976">
      <w:pPr>
        <w:pStyle w:val="PL"/>
      </w:pPr>
      <w:r>
        <w:t xml:space="preserve">          $ref: 'TS29571_CommonData.yaml#/components/schemas/SupportedFeatures'</w:t>
      </w:r>
    </w:p>
    <w:p w14:paraId="141CB6CA" w14:textId="77777777" w:rsidR="00C37976" w:rsidRDefault="00C37976" w:rsidP="00C37976">
      <w:pPr>
        <w:pStyle w:val="PL"/>
      </w:pPr>
      <w:r>
        <w:t xml:space="preserve">        eventNotifications:</w:t>
      </w:r>
    </w:p>
    <w:p w14:paraId="2C9D1416" w14:textId="77777777" w:rsidR="00C37976" w:rsidRDefault="00C37976" w:rsidP="00C37976">
      <w:pPr>
        <w:pStyle w:val="PL"/>
      </w:pPr>
      <w:r>
        <w:t xml:space="preserve">          type: array</w:t>
      </w:r>
    </w:p>
    <w:p w14:paraId="21186C62" w14:textId="77777777" w:rsidR="00C37976" w:rsidRDefault="00C37976" w:rsidP="00C37976">
      <w:pPr>
        <w:pStyle w:val="PL"/>
      </w:pPr>
      <w:r>
        <w:t xml:space="preserve">          items:</w:t>
      </w:r>
    </w:p>
    <w:p w14:paraId="41029DA7" w14:textId="77777777" w:rsidR="00C37976" w:rsidRDefault="00C37976" w:rsidP="00C37976">
      <w:pPr>
        <w:pStyle w:val="PL"/>
      </w:pPr>
      <w:r>
        <w:t xml:space="preserve">            $ref: '#/components/schemas/EventNotification'</w:t>
      </w:r>
    </w:p>
    <w:p w14:paraId="1C66F666" w14:textId="77777777" w:rsidR="00C37976" w:rsidRDefault="00C37976" w:rsidP="00C37976">
      <w:pPr>
        <w:pStyle w:val="PL"/>
      </w:pPr>
      <w:r>
        <w:t xml:space="preserve">          minItems: 1</w:t>
      </w:r>
    </w:p>
    <w:p w14:paraId="35075BA8" w14:textId="77777777" w:rsidR="00C37976" w:rsidRDefault="00C37976" w:rsidP="00C37976">
      <w:pPr>
        <w:pStyle w:val="PL"/>
      </w:pPr>
      <w:r>
        <w:t xml:space="preserve">        failEventReports:</w:t>
      </w:r>
    </w:p>
    <w:p w14:paraId="76540323" w14:textId="77777777" w:rsidR="00C37976" w:rsidRDefault="00C37976" w:rsidP="00C37976">
      <w:pPr>
        <w:pStyle w:val="PL"/>
      </w:pPr>
      <w:r>
        <w:t xml:space="preserve">          type: array</w:t>
      </w:r>
    </w:p>
    <w:p w14:paraId="10093E05" w14:textId="77777777" w:rsidR="00C37976" w:rsidRDefault="00C37976" w:rsidP="00C37976">
      <w:pPr>
        <w:pStyle w:val="PL"/>
      </w:pPr>
      <w:r>
        <w:t xml:space="preserve">          items:</w:t>
      </w:r>
    </w:p>
    <w:p w14:paraId="4D9CF34C" w14:textId="77777777" w:rsidR="00C37976" w:rsidRDefault="00C37976" w:rsidP="00C37976">
      <w:pPr>
        <w:pStyle w:val="PL"/>
      </w:pPr>
      <w:r>
        <w:t xml:space="preserve">            $ref: '#/components/schemas/FailureEventInfo'</w:t>
      </w:r>
    </w:p>
    <w:p w14:paraId="192E8E44" w14:textId="77777777" w:rsidR="00C37976" w:rsidRDefault="00C37976" w:rsidP="00C37976">
      <w:pPr>
        <w:pStyle w:val="PL"/>
      </w:pPr>
      <w:r>
        <w:t xml:space="preserve">          minItems: 1</w:t>
      </w:r>
    </w:p>
    <w:p w14:paraId="2A149082" w14:textId="77777777" w:rsidR="00C37976" w:rsidRDefault="00C37976" w:rsidP="00C37976">
      <w:pPr>
        <w:pStyle w:val="PL"/>
      </w:pPr>
      <w:r>
        <w:t xml:space="preserve">        prevSub:</w:t>
      </w:r>
    </w:p>
    <w:p w14:paraId="71F8A1D7" w14:textId="77777777" w:rsidR="00C37976" w:rsidRDefault="00C37976" w:rsidP="00C37976">
      <w:pPr>
        <w:pStyle w:val="PL"/>
      </w:pPr>
      <w:r>
        <w:t xml:space="preserve">          $ref: 'TS29520_</w:t>
      </w:r>
      <w:r w:rsidRPr="00C9735D">
        <w:t>Nnwdaf_AnalyticsInfo</w:t>
      </w:r>
      <w:r>
        <w:t>.yaml#/components/schemas/SpecificAnalyticsSubscription'</w:t>
      </w:r>
    </w:p>
    <w:p w14:paraId="6A65B468" w14:textId="77777777" w:rsidR="00C37976" w:rsidRDefault="00C37976" w:rsidP="00C37976">
      <w:pPr>
        <w:pStyle w:val="PL"/>
      </w:pPr>
      <w:r>
        <w:t xml:space="preserve">        consNfInfo:</w:t>
      </w:r>
    </w:p>
    <w:p w14:paraId="5AC6EAFF" w14:textId="77777777" w:rsidR="00C37976" w:rsidRDefault="00C37976" w:rsidP="00C37976">
      <w:pPr>
        <w:pStyle w:val="PL"/>
      </w:pPr>
      <w:r w:rsidRPr="00FC6D0A">
        <w:t xml:space="preserve">          $ref: '#/components/schemas/</w:t>
      </w:r>
      <w:r>
        <w:t>ConsumerNfInformation</w:t>
      </w:r>
      <w:r w:rsidRPr="00FC6D0A">
        <w:t>'</w:t>
      </w:r>
    </w:p>
    <w:p w14:paraId="1C322416" w14:textId="77777777" w:rsidR="00C37976" w:rsidRDefault="00C37976" w:rsidP="00C37976">
      <w:pPr>
        <w:pStyle w:val="PL"/>
      </w:pPr>
      <w:r>
        <w:t xml:space="preserve">      required:</w:t>
      </w:r>
    </w:p>
    <w:p w14:paraId="4A9F259A" w14:textId="77777777" w:rsidR="00C37976" w:rsidRDefault="00C37976" w:rsidP="00C37976">
      <w:pPr>
        <w:pStyle w:val="PL"/>
      </w:pPr>
      <w:r>
        <w:t xml:space="preserve">        - eventSubscriptions</w:t>
      </w:r>
    </w:p>
    <w:p w14:paraId="567254F8" w14:textId="77777777" w:rsidR="00C37976" w:rsidRDefault="00C37976" w:rsidP="00C37976">
      <w:pPr>
        <w:pStyle w:val="PL"/>
      </w:pPr>
      <w:r>
        <w:t xml:space="preserve">    EventSubscription:</w:t>
      </w:r>
    </w:p>
    <w:p w14:paraId="7B3287A1" w14:textId="77777777" w:rsidR="00C37976" w:rsidRDefault="00C37976" w:rsidP="00C37976">
      <w:pPr>
        <w:pStyle w:val="PL"/>
      </w:pPr>
      <w:r>
        <w:t xml:space="preserve">      description: Represents a subscription to a single event.</w:t>
      </w:r>
    </w:p>
    <w:p w14:paraId="5C8A2E03" w14:textId="77777777" w:rsidR="00C37976" w:rsidRDefault="00C37976" w:rsidP="00C37976">
      <w:pPr>
        <w:pStyle w:val="PL"/>
      </w:pPr>
      <w:r>
        <w:t xml:space="preserve">      type: object</w:t>
      </w:r>
    </w:p>
    <w:p w14:paraId="3C14131D" w14:textId="77777777" w:rsidR="00C37976" w:rsidRDefault="00C37976" w:rsidP="00C37976">
      <w:pPr>
        <w:pStyle w:val="PL"/>
      </w:pPr>
      <w:r>
        <w:lastRenderedPageBreak/>
        <w:t xml:space="preserve">      properties:</w:t>
      </w:r>
    </w:p>
    <w:p w14:paraId="692E1A32" w14:textId="77777777" w:rsidR="00C37976" w:rsidRDefault="00C37976" w:rsidP="00C37976">
      <w:pPr>
        <w:pStyle w:val="PL"/>
      </w:pPr>
      <w:r>
        <w:t xml:space="preserve">        anySlice:</w:t>
      </w:r>
    </w:p>
    <w:p w14:paraId="28AFE820" w14:textId="77777777" w:rsidR="00C37976" w:rsidRDefault="00C37976" w:rsidP="00C37976">
      <w:pPr>
        <w:pStyle w:val="PL"/>
      </w:pPr>
      <w:r>
        <w:t xml:space="preserve">          $ref: '#/components/schemas/AnySlice'</w:t>
      </w:r>
    </w:p>
    <w:p w14:paraId="7F68E60B" w14:textId="77777777" w:rsidR="00C37976" w:rsidRDefault="00C37976" w:rsidP="00C37976">
      <w:pPr>
        <w:pStyle w:val="PL"/>
      </w:pPr>
      <w:r>
        <w:t xml:space="preserve">        appIds:</w:t>
      </w:r>
    </w:p>
    <w:p w14:paraId="764E2CB4" w14:textId="77777777" w:rsidR="00C37976" w:rsidRDefault="00C37976" w:rsidP="00C37976">
      <w:pPr>
        <w:pStyle w:val="PL"/>
      </w:pPr>
      <w:r>
        <w:t xml:space="preserve">          type: array</w:t>
      </w:r>
    </w:p>
    <w:p w14:paraId="3015E735" w14:textId="77777777" w:rsidR="00C37976" w:rsidRDefault="00C37976" w:rsidP="00C37976">
      <w:pPr>
        <w:pStyle w:val="PL"/>
      </w:pPr>
      <w:r>
        <w:t xml:space="preserve">          items:</w:t>
      </w:r>
    </w:p>
    <w:p w14:paraId="5353B2CC" w14:textId="77777777" w:rsidR="00C37976" w:rsidRDefault="00C37976" w:rsidP="00C37976">
      <w:pPr>
        <w:pStyle w:val="PL"/>
      </w:pPr>
      <w:r>
        <w:t xml:space="preserve">            $ref: 'TS29571_CommonData.yaml#/components/schemas/ApplicationId'</w:t>
      </w:r>
    </w:p>
    <w:p w14:paraId="4CFF0E15" w14:textId="77777777" w:rsidR="00C37976" w:rsidRDefault="00C37976" w:rsidP="00C37976">
      <w:pPr>
        <w:pStyle w:val="PL"/>
      </w:pPr>
      <w:r>
        <w:t xml:space="preserve">          minItems: 1</w:t>
      </w:r>
    </w:p>
    <w:p w14:paraId="6FCC0A87" w14:textId="77777777" w:rsidR="00C37976" w:rsidRDefault="00C37976" w:rsidP="00C37976">
      <w:pPr>
        <w:pStyle w:val="PL"/>
      </w:pPr>
      <w:r>
        <w:t xml:space="preserve">          description: Identification(s) of application to which the subscription applies.</w:t>
      </w:r>
    </w:p>
    <w:p w14:paraId="01BCC127" w14:textId="77777777" w:rsidR="00C37976" w:rsidRDefault="00C37976" w:rsidP="00C37976">
      <w:pPr>
        <w:pStyle w:val="PL"/>
      </w:pPr>
      <w:r>
        <w:t xml:space="preserve">        dnns:</w:t>
      </w:r>
    </w:p>
    <w:p w14:paraId="414A9C0E" w14:textId="77777777" w:rsidR="00C37976" w:rsidRDefault="00C37976" w:rsidP="00C37976">
      <w:pPr>
        <w:pStyle w:val="PL"/>
      </w:pPr>
      <w:r>
        <w:t xml:space="preserve">          type: array</w:t>
      </w:r>
    </w:p>
    <w:p w14:paraId="6651A957" w14:textId="77777777" w:rsidR="00C37976" w:rsidRDefault="00C37976" w:rsidP="00C37976">
      <w:pPr>
        <w:pStyle w:val="PL"/>
      </w:pPr>
      <w:r>
        <w:t xml:space="preserve">          items:</w:t>
      </w:r>
    </w:p>
    <w:p w14:paraId="65DA60CB" w14:textId="77777777" w:rsidR="00C37976" w:rsidRDefault="00C37976" w:rsidP="00C37976">
      <w:pPr>
        <w:pStyle w:val="PL"/>
      </w:pPr>
      <w:r>
        <w:t xml:space="preserve">            $ref: 'TS29571_CommonData.yaml#/components/schemas/Dnn'</w:t>
      </w:r>
    </w:p>
    <w:p w14:paraId="05C0450F" w14:textId="77777777" w:rsidR="00C37976" w:rsidRDefault="00C37976" w:rsidP="00C37976">
      <w:pPr>
        <w:pStyle w:val="PL"/>
      </w:pPr>
      <w:r>
        <w:t xml:space="preserve">          minItems: 1</w:t>
      </w:r>
    </w:p>
    <w:p w14:paraId="3C2606D9" w14:textId="77777777" w:rsidR="00C37976" w:rsidRDefault="00C37976" w:rsidP="00C37976">
      <w:pPr>
        <w:pStyle w:val="PL"/>
      </w:pPr>
      <w:r>
        <w:t xml:space="preserve">          description: Identification(s) of DNN to which the subscription applies.</w:t>
      </w:r>
    </w:p>
    <w:p w14:paraId="19E187BA" w14:textId="77777777" w:rsidR="00C37976" w:rsidRDefault="00C37976" w:rsidP="00C37976">
      <w:pPr>
        <w:pStyle w:val="PL"/>
      </w:pPr>
      <w:r>
        <w:t xml:space="preserve">        dnais:</w:t>
      </w:r>
    </w:p>
    <w:p w14:paraId="7C20BCB0" w14:textId="77777777" w:rsidR="00C37976" w:rsidRDefault="00C37976" w:rsidP="00C37976">
      <w:pPr>
        <w:pStyle w:val="PL"/>
      </w:pPr>
      <w:r>
        <w:t xml:space="preserve">          type: array</w:t>
      </w:r>
    </w:p>
    <w:p w14:paraId="0EF3AF24" w14:textId="77777777" w:rsidR="00C37976" w:rsidRDefault="00C37976" w:rsidP="00C37976">
      <w:pPr>
        <w:pStyle w:val="PL"/>
      </w:pPr>
      <w:r>
        <w:t xml:space="preserve">          items:</w:t>
      </w:r>
    </w:p>
    <w:p w14:paraId="3592ADA7" w14:textId="77777777" w:rsidR="00C37976" w:rsidRDefault="00C37976" w:rsidP="00C37976">
      <w:pPr>
        <w:pStyle w:val="PL"/>
      </w:pPr>
      <w:r>
        <w:t xml:space="preserve">            $ref: 'TS29571_CommonData.yaml#/components/schemas/Dnai'</w:t>
      </w:r>
    </w:p>
    <w:p w14:paraId="571CB4A3" w14:textId="77777777" w:rsidR="00C37976" w:rsidRDefault="00C37976" w:rsidP="00C37976">
      <w:pPr>
        <w:pStyle w:val="PL"/>
      </w:pPr>
      <w:r>
        <w:t xml:space="preserve">          minItems: 1</w:t>
      </w:r>
    </w:p>
    <w:p w14:paraId="034AAA4F" w14:textId="77777777" w:rsidR="00C37976" w:rsidRDefault="00C37976" w:rsidP="00C37976">
      <w:pPr>
        <w:pStyle w:val="PL"/>
      </w:pPr>
      <w:r>
        <w:t xml:space="preserve">        event:</w:t>
      </w:r>
    </w:p>
    <w:p w14:paraId="62744B0D" w14:textId="77777777" w:rsidR="00C37976" w:rsidRDefault="00C37976" w:rsidP="00C37976">
      <w:pPr>
        <w:pStyle w:val="PL"/>
      </w:pPr>
      <w:r>
        <w:t xml:space="preserve">          $ref: '#/components/schemas/NwdafEvent'</w:t>
      </w:r>
    </w:p>
    <w:p w14:paraId="22700DF7" w14:textId="77777777" w:rsidR="00C37976" w:rsidRDefault="00C37976" w:rsidP="00C37976">
      <w:pPr>
        <w:pStyle w:val="PL"/>
      </w:pPr>
      <w:r>
        <w:t xml:space="preserve">        extraReportReq:</w:t>
      </w:r>
    </w:p>
    <w:p w14:paraId="3FD477D9" w14:textId="77777777" w:rsidR="00C37976" w:rsidRDefault="00C37976" w:rsidP="00C37976">
      <w:pPr>
        <w:pStyle w:val="PL"/>
      </w:pPr>
      <w:r>
        <w:t xml:space="preserve">          $ref: '#/components/schemas/EventReportingRequirement'</w:t>
      </w:r>
    </w:p>
    <w:p w14:paraId="5506A5BC" w14:textId="77777777" w:rsidR="00C37976" w:rsidRDefault="00C37976" w:rsidP="00C37976">
      <w:pPr>
        <w:pStyle w:val="PL"/>
      </w:pPr>
      <w:r>
        <w:t xml:space="preserve">        ladnDnns:</w:t>
      </w:r>
    </w:p>
    <w:p w14:paraId="7B10F855" w14:textId="77777777" w:rsidR="00C37976" w:rsidRDefault="00C37976" w:rsidP="00C37976">
      <w:pPr>
        <w:pStyle w:val="PL"/>
      </w:pPr>
      <w:r>
        <w:t xml:space="preserve">          type: array</w:t>
      </w:r>
    </w:p>
    <w:p w14:paraId="5513C951" w14:textId="77777777" w:rsidR="00C37976" w:rsidRDefault="00C37976" w:rsidP="00C37976">
      <w:pPr>
        <w:pStyle w:val="PL"/>
      </w:pPr>
      <w:r>
        <w:t xml:space="preserve">          items:</w:t>
      </w:r>
    </w:p>
    <w:p w14:paraId="731F0CC1" w14:textId="77777777" w:rsidR="00C37976" w:rsidRDefault="00C37976" w:rsidP="00C37976">
      <w:pPr>
        <w:pStyle w:val="PL"/>
      </w:pPr>
      <w:r>
        <w:t xml:space="preserve">            $ref: 'TS29571_CommonData.yaml#/components/schemas/Dnn'</w:t>
      </w:r>
    </w:p>
    <w:p w14:paraId="09392A46" w14:textId="77777777" w:rsidR="00C37976" w:rsidRDefault="00C37976" w:rsidP="00C37976">
      <w:pPr>
        <w:pStyle w:val="PL"/>
      </w:pPr>
      <w:r>
        <w:t xml:space="preserve">          minItems: 1</w:t>
      </w:r>
    </w:p>
    <w:p w14:paraId="7117711B" w14:textId="77777777" w:rsidR="00C37976" w:rsidRDefault="00C37976" w:rsidP="00C37976">
      <w:pPr>
        <w:pStyle w:val="PL"/>
      </w:pPr>
      <w:r>
        <w:t xml:space="preserve">          description: </w:t>
      </w:r>
      <w:r w:rsidRPr="00304552">
        <w:t xml:space="preserve">Identification(s) of LADN DNN to indicate the LADN service area </w:t>
      </w:r>
      <w:r>
        <w:t>as the AOI.</w:t>
      </w:r>
    </w:p>
    <w:p w14:paraId="2B5B030F" w14:textId="77777777" w:rsidR="00C37976" w:rsidRDefault="00C37976" w:rsidP="00C37976">
      <w:pPr>
        <w:pStyle w:val="PL"/>
      </w:pPr>
      <w:r>
        <w:t xml:space="preserve">        loadLevelThreshold:</w:t>
      </w:r>
    </w:p>
    <w:p w14:paraId="5D911FCD" w14:textId="77777777" w:rsidR="00C37976" w:rsidRDefault="00C37976" w:rsidP="00C37976">
      <w:pPr>
        <w:pStyle w:val="PL"/>
      </w:pPr>
      <w:r>
        <w:t xml:space="preserve">          type: integer</w:t>
      </w:r>
    </w:p>
    <w:p w14:paraId="237DF502" w14:textId="77777777" w:rsidR="00C37976" w:rsidRDefault="00C37976" w:rsidP="00C37976">
      <w:pPr>
        <w:pStyle w:val="PL"/>
      </w:pPr>
      <w:r>
        <w:t xml:space="preserve">          description: Indicates that the NWDAF shall report the corresponding network slice load level to the NF service consumer where the load level of the network slice identified by snssais is reached.</w:t>
      </w:r>
    </w:p>
    <w:p w14:paraId="322D1908" w14:textId="77777777" w:rsidR="00C37976" w:rsidRDefault="00C37976" w:rsidP="00C37976">
      <w:pPr>
        <w:pStyle w:val="PL"/>
      </w:pPr>
      <w:r>
        <w:t xml:space="preserve">        notificationMethod:</w:t>
      </w:r>
    </w:p>
    <w:p w14:paraId="07261071" w14:textId="77777777" w:rsidR="00C37976" w:rsidRDefault="00C37976" w:rsidP="00C37976">
      <w:pPr>
        <w:pStyle w:val="PL"/>
      </w:pPr>
      <w:r>
        <w:t xml:space="preserve">          $ref: '#/components/schemas/NotificationMethod'</w:t>
      </w:r>
    </w:p>
    <w:p w14:paraId="5A516BEE" w14:textId="77777777" w:rsidR="00C37976" w:rsidRDefault="00C37976" w:rsidP="00C37976">
      <w:pPr>
        <w:pStyle w:val="PL"/>
      </w:pPr>
      <w:r>
        <w:t xml:space="preserve">        matchingDir:</w:t>
      </w:r>
    </w:p>
    <w:p w14:paraId="00A6821A" w14:textId="77777777" w:rsidR="00C37976" w:rsidRDefault="00C37976" w:rsidP="00C37976">
      <w:pPr>
        <w:pStyle w:val="PL"/>
      </w:pPr>
      <w:r>
        <w:t xml:space="preserve">          $ref: '#/components/schemas/MatchingDirection'</w:t>
      </w:r>
    </w:p>
    <w:p w14:paraId="0ED9BD7F" w14:textId="77777777" w:rsidR="00C37976" w:rsidRDefault="00C37976" w:rsidP="00C37976">
      <w:pPr>
        <w:pStyle w:val="PL"/>
      </w:pPr>
      <w:r>
        <w:t xml:space="preserve">        nfLoadLvlThds:</w:t>
      </w:r>
    </w:p>
    <w:p w14:paraId="52475E65" w14:textId="77777777" w:rsidR="00C37976" w:rsidRDefault="00C37976" w:rsidP="00C37976">
      <w:pPr>
        <w:pStyle w:val="PL"/>
      </w:pPr>
      <w:r>
        <w:t xml:space="preserve">          type: array</w:t>
      </w:r>
    </w:p>
    <w:p w14:paraId="16FD22F2" w14:textId="77777777" w:rsidR="00C37976" w:rsidRDefault="00C37976" w:rsidP="00C37976">
      <w:pPr>
        <w:pStyle w:val="PL"/>
      </w:pPr>
      <w:r>
        <w:t xml:space="preserve">          items:</w:t>
      </w:r>
    </w:p>
    <w:p w14:paraId="08325C68" w14:textId="77777777" w:rsidR="00C37976" w:rsidRDefault="00C37976" w:rsidP="00C37976">
      <w:pPr>
        <w:pStyle w:val="PL"/>
      </w:pPr>
      <w:r>
        <w:t xml:space="preserve">            $ref: '#/components/schemas/ThresholdLevel'</w:t>
      </w:r>
    </w:p>
    <w:p w14:paraId="0F0FC7FE" w14:textId="77777777" w:rsidR="00C37976" w:rsidRDefault="00C37976" w:rsidP="00C37976">
      <w:pPr>
        <w:pStyle w:val="PL"/>
      </w:pPr>
      <w:r>
        <w:t xml:space="preserve">          minItems: 1</w:t>
      </w:r>
    </w:p>
    <w:p w14:paraId="6B781651" w14:textId="77777777" w:rsidR="00C37976" w:rsidRDefault="00C37976" w:rsidP="00C37976">
      <w:pPr>
        <w:pStyle w:val="PL"/>
      </w:pPr>
      <w:r>
        <w:t xml:space="preserve">          description: Shall be supplied in order to start reporting when an average load level is reached.</w:t>
      </w:r>
    </w:p>
    <w:p w14:paraId="78FD005B" w14:textId="77777777" w:rsidR="00C37976" w:rsidRDefault="00C37976" w:rsidP="00C37976">
      <w:pPr>
        <w:pStyle w:val="PL"/>
      </w:pPr>
      <w:r>
        <w:t xml:space="preserve">        nfInstanceIds:</w:t>
      </w:r>
    </w:p>
    <w:p w14:paraId="1D03A8A8" w14:textId="77777777" w:rsidR="00C37976" w:rsidRDefault="00C37976" w:rsidP="00C37976">
      <w:pPr>
        <w:pStyle w:val="PL"/>
      </w:pPr>
      <w:r>
        <w:t xml:space="preserve">          type: array</w:t>
      </w:r>
    </w:p>
    <w:p w14:paraId="306A09C7" w14:textId="77777777" w:rsidR="00C37976" w:rsidRDefault="00C37976" w:rsidP="00C37976">
      <w:pPr>
        <w:pStyle w:val="PL"/>
      </w:pPr>
      <w:r>
        <w:t xml:space="preserve">          items:</w:t>
      </w:r>
    </w:p>
    <w:p w14:paraId="6F05DB7A" w14:textId="77777777" w:rsidR="00C37976" w:rsidRDefault="00C37976" w:rsidP="00C37976">
      <w:pPr>
        <w:pStyle w:val="PL"/>
      </w:pPr>
      <w:r>
        <w:t xml:space="preserve">            $ref: 'TS29571_CommonData.yaml#/components/schemas/NfInstanceId'</w:t>
      </w:r>
    </w:p>
    <w:p w14:paraId="4EC1BC66" w14:textId="77777777" w:rsidR="00C37976" w:rsidRDefault="00C37976" w:rsidP="00C37976">
      <w:pPr>
        <w:pStyle w:val="PL"/>
      </w:pPr>
      <w:r>
        <w:t xml:space="preserve">          minItems: 1</w:t>
      </w:r>
    </w:p>
    <w:p w14:paraId="7965703D" w14:textId="77777777" w:rsidR="00C37976" w:rsidRDefault="00C37976" w:rsidP="00C37976">
      <w:pPr>
        <w:pStyle w:val="PL"/>
      </w:pPr>
      <w:r>
        <w:t xml:space="preserve">        nfSetIds:</w:t>
      </w:r>
    </w:p>
    <w:p w14:paraId="438FD689" w14:textId="77777777" w:rsidR="00C37976" w:rsidRDefault="00C37976" w:rsidP="00C37976">
      <w:pPr>
        <w:pStyle w:val="PL"/>
      </w:pPr>
      <w:r>
        <w:t xml:space="preserve">          type: array</w:t>
      </w:r>
    </w:p>
    <w:p w14:paraId="002621B6" w14:textId="77777777" w:rsidR="00C37976" w:rsidRDefault="00C37976" w:rsidP="00C37976">
      <w:pPr>
        <w:pStyle w:val="PL"/>
      </w:pPr>
      <w:r>
        <w:t xml:space="preserve">          items:</w:t>
      </w:r>
    </w:p>
    <w:p w14:paraId="51E7F1B9" w14:textId="77777777" w:rsidR="00C37976" w:rsidRDefault="00C37976" w:rsidP="00C37976">
      <w:pPr>
        <w:pStyle w:val="PL"/>
      </w:pPr>
      <w:r>
        <w:t xml:space="preserve">            $ref: 'TS29571_CommonData.yaml#/components/schemas/NfSetId'</w:t>
      </w:r>
    </w:p>
    <w:p w14:paraId="4A311F4C" w14:textId="77777777" w:rsidR="00C37976" w:rsidRDefault="00C37976" w:rsidP="00C37976">
      <w:pPr>
        <w:pStyle w:val="PL"/>
      </w:pPr>
      <w:r>
        <w:t xml:space="preserve">          minItems: 1</w:t>
      </w:r>
    </w:p>
    <w:p w14:paraId="598A8DB6" w14:textId="77777777" w:rsidR="00C37976" w:rsidRDefault="00C37976" w:rsidP="00C37976">
      <w:pPr>
        <w:pStyle w:val="PL"/>
      </w:pPr>
      <w:r>
        <w:t xml:space="preserve">        nfTypes:</w:t>
      </w:r>
    </w:p>
    <w:p w14:paraId="336B568F" w14:textId="77777777" w:rsidR="00C37976" w:rsidRDefault="00C37976" w:rsidP="00C37976">
      <w:pPr>
        <w:pStyle w:val="PL"/>
      </w:pPr>
      <w:r>
        <w:t xml:space="preserve">          type: array</w:t>
      </w:r>
    </w:p>
    <w:p w14:paraId="37E484D1" w14:textId="77777777" w:rsidR="00C37976" w:rsidRDefault="00C37976" w:rsidP="00C37976">
      <w:pPr>
        <w:pStyle w:val="PL"/>
      </w:pPr>
      <w:r>
        <w:t xml:space="preserve">          items:</w:t>
      </w:r>
    </w:p>
    <w:p w14:paraId="54C809BC" w14:textId="77777777" w:rsidR="00C37976" w:rsidRDefault="00C37976" w:rsidP="00C37976">
      <w:pPr>
        <w:pStyle w:val="PL"/>
      </w:pPr>
      <w:r>
        <w:t xml:space="preserve">            $ref: 'TS29510_Nnrf_NFManagement.yaml#/components/schemas/NFType'</w:t>
      </w:r>
    </w:p>
    <w:p w14:paraId="192A59E6" w14:textId="77777777" w:rsidR="00C37976" w:rsidRDefault="00C37976" w:rsidP="00C37976">
      <w:pPr>
        <w:pStyle w:val="PL"/>
      </w:pPr>
      <w:r>
        <w:t xml:space="preserve">          minItems: 1</w:t>
      </w:r>
    </w:p>
    <w:p w14:paraId="08C795EA" w14:textId="77777777" w:rsidR="00C37976" w:rsidRDefault="00C37976" w:rsidP="00C37976">
      <w:pPr>
        <w:pStyle w:val="PL"/>
      </w:pPr>
      <w:r>
        <w:t xml:space="preserve">        networkArea:</w:t>
      </w:r>
    </w:p>
    <w:p w14:paraId="6BCEDED0" w14:textId="77777777" w:rsidR="00C37976" w:rsidRDefault="00C37976" w:rsidP="00C37976">
      <w:pPr>
        <w:pStyle w:val="PL"/>
      </w:pPr>
      <w:r>
        <w:t xml:space="preserve">          $ref: 'TS29554_Npcf_BDTPolicyControl.yaml#/components/schemas/NetworkAreaInfo'</w:t>
      </w:r>
    </w:p>
    <w:p w14:paraId="7A46C33A" w14:textId="77777777" w:rsidR="00C37976" w:rsidRDefault="00C37976" w:rsidP="00C37976">
      <w:pPr>
        <w:pStyle w:val="PL"/>
      </w:pPr>
      <w:r>
        <w:t xml:space="preserve">        </w:t>
      </w:r>
      <w:r w:rsidRPr="00ED28A1">
        <w:t>visitedAreas</w:t>
      </w:r>
      <w:r>
        <w:t>:</w:t>
      </w:r>
    </w:p>
    <w:p w14:paraId="07BC770B" w14:textId="77777777" w:rsidR="00C37976" w:rsidRDefault="00C37976" w:rsidP="00C37976">
      <w:pPr>
        <w:pStyle w:val="PL"/>
      </w:pPr>
      <w:r>
        <w:t xml:space="preserve">          type: array</w:t>
      </w:r>
    </w:p>
    <w:p w14:paraId="642F94EB" w14:textId="77777777" w:rsidR="00C37976" w:rsidRDefault="00C37976" w:rsidP="00C37976">
      <w:pPr>
        <w:pStyle w:val="PL"/>
      </w:pPr>
      <w:r>
        <w:t xml:space="preserve">          items:</w:t>
      </w:r>
    </w:p>
    <w:p w14:paraId="1070F6DB" w14:textId="77777777" w:rsidR="00C37976" w:rsidRDefault="00C37976" w:rsidP="00C37976">
      <w:pPr>
        <w:pStyle w:val="PL"/>
      </w:pPr>
      <w:r>
        <w:t xml:space="preserve">            $ref: 'TS29554_Npcf_BDTPolicyControl.yaml#/components/schemas/NetworkAreaInfo'</w:t>
      </w:r>
    </w:p>
    <w:p w14:paraId="58BAF038" w14:textId="77777777" w:rsidR="00C37976" w:rsidRDefault="00C37976" w:rsidP="00C37976">
      <w:pPr>
        <w:pStyle w:val="PL"/>
      </w:pPr>
      <w:r>
        <w:t xml:space="preserve">          minItems: 1</w:t>
      </w:r>
    </w:p>
    <w:p w14:paraId="169E8B2F" w14:textId="77777777" w:rsidR="00C37976" w:rsidRDefault="00C37976" w:rsidP="00C37976">
      <w:pPr>
        <w:pStyle w:val="PL"/>
      </w:pPr>
      <w:r>
        <w:t xml:space="preserve">        maxTopAppUlNbr:</w:t>
      </w:r>
    </w:p>
    <w:p w14:paraId="5B4E40B2" w14:textId="77777777" w:rsidR="00C37976" w:rsidRDefault="00C37976" w:rsidP="00C37976">
      <w:pPr>
        <w:pStyle w:val="PL"/>
      </w:pPr>
      <w:r>
        <w:t xml:space="preserve">          </w:t>
      </w:r>
      <w:r w:rsidRPr="007921A8">
        <w:t>$ref: 'TS29571_CommonData.yaml#/components/schemas/Uinteger'</w:t>
      </w:r>
    </w:p>
    <w:p w14:paraId="6414D676" w14:textId="77777777" w:rsidR="00C37976" w:rsidRDefault="00C37976" w:rsidP="00C37976">
      <w:pPr>
        <w:pStyle w:val="PL"/>
      </w:pPr>
      <w:r>
        <w:t xml:space="preserve">          description: Indicates the requested maximum number of top applications that contribute the most to the traffic in Uplink direction.</w:t>
      </w:r>
    </w:p>
    <w:p w14:paraId="0E7458FE" w14:textId="77777777" w:rsidR="00C37976" w:rsidRDefault="00C37976" w:rsidP="00C37976">
      <w:pPr>
        <w:pStyle w:val="PL"/>
      </w:pPr>
      <w:r>
        <w:t xml:space="preserve">        maxTopAppDlNbr:</w:t>
      </w:r>
    </w:p>
    <w:p w14:paraId="2086BFDF" w14:textId="77777777" w:rsidR="00C37976" w:rsidRDefault="00C37976" w:rsidP="00C37976">
      <w:pPr>
        <w:pStyle w:val="PL"/>
      </w:pPr>
      <w:r>
        <w:t xml:space="preserve">          </w:t>
      </w:r>
      <w:r w:rsidRPr="00DD5086">
        <w:t>$ref: 'TS29571_CommonData.yaml#/components/schemas/Uinteger'</w:t>
      </w:r>
    </w:p>
    <w:p w14:paraId="6C7B9F4E" w14:textId="77777777" w:rsidR="00C37976" w:rsidRDefault="00C37976" w:rsidP="00C37976">
      <w:pPr>
        <w:pStyle w:val="PL"/>
      </w:pPr>
      <w:r>
        <w:t xml:space="preserve">          description: Indicates the requested maximum number of top applications that contribute the most to the traffic in Downlink direction.</w:t>
      </w:r>
    </w:p>
    <w:p w14:paraId="5D9B769C" w14:textId="77777777" w:rsidR="00C37976" w:rsidRDefault="00C37976" w:rsidP="00C37976">
      <w:pPr>
        <w:pStyle w:val="PL"/>
      </w:pPr>
      <w:r>
        <w:t xml:space="preserve">        nsiIdInfos:</w:t>
      </w:r>
    </w:p>
    <w:p w14:paraId="30222181" w14:textId="77777777" w:rsidR="00C37976" w:rsidRDefault="00C37976" w:rsidP="00C37976">
      <w:pPr>
        <w:pStyle w:val="PL"/>
      </w:pPr>
      <w:r>
        <w:t xml:space="preserve">          type: array</w:t>
      </w:r>
    </w:p>
    <w:p w14:paraId="286C1BBF" w14:textId="77777777" w:rsidR="00C37976" w:rsidRDefault="00C37976" w:rsidP="00C37976">
      <w:pPr>
        <w:pStyle w:val="PL"/>
      </w:pPr>
      <w:r>
        <w:lastRenderedPageBreak/>
        <w:t xml:space="preserve">          items:</w:t>
      </w:r>
    </w:p>
    <w:p w14:paraId="5671259C" w14:textId="77777777" w:rsidR="00C37976" w:rsidRDefault="00C37976" w:rsidP="00C37976">
      <w:pPr>
        <w:pStyle w:val="PL"/>
      </w:pPr>
      <w:r>
        <w:t xml:space="preserve">            $ref: '#/components/schemas/NsiIdInfo'</w:t>
      </w:r>
    </w:p>
    <w:p w14:paraId="4DBCA67D" w14:textId="77777777" w:rsidR="00C37976" w:rsidRDefault="00C37976" w:rsidP="00C37976">
      <w:pPr>
        <w:pStyle w:val="PL"/>
      </w:pPr>
      <w:r>
        <w:t xml:space="preserve">          minItems: 1</w:t>
      </w:r>
    </w:p>
    <w:p w14:paraId="594BFAED" w14:textId="77777777" w:rsidR="00C37976" w:rsidRDefault="00C37976" w:rsidP="00C37976">
      <w:pPr>
        <w:pStyle w:val="PL"/>
      </w:pPr>
      <w:r>
        <w:t xml:space="preserve">        nsiLevelThrds:</w:t>
      </w:r>
    </w:p>
    <w:p w14:paraId="52E6370E" w14:textId="77777777" w:rsidR="00C37976" w:rsidRDefault="00C37976" w:rsidP="00C37976">
      <w:pPr>
        <w:pStyle w:val="PL"/>
      </w:pPr>
      <w:r>
        <w:t xml:space="preserve">          type: array</w:t>
      </w:r>
    </w:p>
    <w:p w14:paraId="64DAEF92" w14:textId="77777777" w:rsidR="00C37976" w:rsidRDefault="00C37976" w:rsidP="00C37976">
      <w:pPr>
        <w:pStyle w:val="PL"/>
      </w:pPr>
      <w:r>
        <w:t xml:space="preserve">          items:</w:t>
      </w:r>
    </w:p>
    <w:p w14:paraId="3E25ABED" w14:textId="77777777" w:rsidR="00C37976" w:rsidRDefault="00C37976" w:rsidP="00C37976">
      <w:pPr>
        <w:pStyle w:val="PL"/>
      </w:pPr>
      <w:r>
        <w:t xml:space="preserve">            $ref: 'TS29571_CommonData.yaml#/components/schemas/Uinteger'</w:t>
      </w:r>
    </w:p>
    <w:p w14:paraId="46416E8D" w14:textId="77777777" w:rsidR="00C37976" w:rsidRDefault="00C37976" w:rsidP="00C37976">
      <w:pPr>
        <w:pStyle w:val="PL"/>
      </w:pPr>
      <w:r>
        <w:t xml:space="preserve">          minItems: 1</w:t>
      </w:r>
    </w:p>
    <w:p w14:paraId="573AEDB0" w14:textId="77777777" w:rsidR="00C37976" w:rsidRDefault="00C37976" w:rsidP="00C37976">
      <w:pPr>
        <w:pStyle w:val="PL"/>
      </w:pPr>
      <w:r>
        <w:t xml:space="preserve">        qosRequ:</w:t>
      </w:r>
    </w:p>
    <w:p w14:paraId="0ABD6A4F" w14:textId="77777777" w:rsidR="00C37976" w:rsidRDefault="00C37976" w:rsidP="00C37976">
      <w:pPr>
        <w:pStyle w:val="PL"/>
      </w:pPr>
      <w:r>
        <w:t xml:space="preserve">          $ref: '#/components/schemas/QosRequirement'</w:t>
      </w:r>
    </w:p>
    <w:p w14:paraId="1FA4055C" w14:textId="77777777" w:rsidR="00C37976" w:rsidRDefault="00C37976" w:rsidP="00C37976">
      <w:pPr>
        <w:pStyle w:val="PL"/>
      </w:pPr>
      <w:r>
        <w:t xml:space="preserve">        qosFlowRetThds:</w:t>
      </w:r>
    </w:p>
    <w:p w14:paraId="726E57C9" w14:textId="77777777" w:rsidR="00C37976" w:rsidRDefault="00C37976" w:rsidP="00C37976">
      <w:pPr>
        <w:pStyle w:val="PL"/>
      </w:pPr>
      <w:r>
        <w:t xml:space="preserve">          type: array</w:t>
      </w:r>
    </w:p>
    <w:p w14:paraId="0E2AB129" w14:textId="77777777" w:rsidR="00C37976" w:rsidRDefault="00C37976" w:rsidP="00C37976">
      <w:pPr>
        <w:pStyle w:val="PL"/>
      </w:pPr>
      <w:r>
        <w:t xml:space="preserve">          items:</w:t>
      </w:r>
    </w:p>
    <w:p w14:paraId="16DB1E2E" w14:textId="77777777" w:rsidR="00C37976" w:rsidRDefault="00C37976" w:rsidP="00C37976">
      <w:pPr>
        <w:pStyle w:val="PL"/>
      </w:pPr>
      <w:r>
        <w:t xml:space="preserve">            $ref: '#/components/schemas/RetainabilityThreshold'</w:t>
      </w:r>
    </w:p>
    <w:p w14:paraId="6F218B99" w14:textId="77777777" w:rsidR="00C37976" w:rsidRDefault="00C37976" w:rsidP="00C37976">
      <w:pPr>
        <w:pStyle w:val="PL"/>
      </w:pPr>
      <w:r>
        <w:t xml:space="preserve">          minItems: 1</w:t>
      </w:r>
    </w:p>
    <w:p w14:paraId="74F551F5" w14:textId="77777777" w:rsidR="00C37976" w:rsidRDefault="00C37976" w:rsidP="00C37976">
      <w:pPr>
        <w:pStyle w:val="PL"/>
      </w:pPr>
      <w:r>
        <w:t xml:space="preserve">        ranUeThrouThds:</w:t>
      </w:r>
    </w:p>
    <w:p w14:paraId="02561B12" w14:textId="77777777" w:rsidR="00C37976" w:rsidRDefault="00C37976" w:rsidP="00C37976">
      <w:pPr>
        <w:pStyle w:val="PL"/>
      </w:pPr>
      <w:r>
        <w:t xml:space="preserve">          type: array</w:t>
      </w:r>
    </w:p>
    <w:p w14:paraId="3C5926C7" w14:textId="77777777" w:rsidR="00C37976" w:rsidRDefault="00C37976" w:rsidP="00C37976">
      <w:pPr>
        <w:pStyle w:val="PL"/>
      </w:pPr>
      <w:r>
        <w:t xml:space="preserve">          items:</w:t>
      </w:r>
    </w:p>
    <w:p w14:paraId="433184B3" w14:textId="77777777" w:rsidR="00C37976" w:rsidRDefault="00C37976" w:rsidP="00C37976">
      <w:pPr>
        <w:pStyle w:val="PL"/>
      </w:pPr>
      <w:r>
        <w:t xml:space="preserve">            $ref: 'TS29571_CommonData.yaml#/components/schemas/BitRate'</w:t>
      </w:r>
    </w:p>
    <w:p w14:paraId="5DBCA0CA" w14:textId="77777777" w:rsidR="00C37976" w:rsidRDefault="00C37976" w:rsidP="00C37976">
      <w:pPr>
        <w:pStyle w:val="PL"/>
      </w:pPr>
      <w:r>
        <w:t xml:space="preserve">          minItems: 1</w:t>
      </w:r>
    </w:p>
    <w:p w14:paraId="28715674" w14:textId="77777777" w:rsidR="00C37976" w:rsidRDefault="00C37976" w:rsidP="00C37976">
      <w:pPr>
        <w:pStyle w:val="PL"/>
      </w:pPr>
      <w:r>
        <w:t xml:space="preserve">        repetitionPeriod:</w:t>
      </w:r>
    </w:p>
    <w:p w14:paraId="1F0E574A" w14:textId="77777777" w:rsidR="00C37976" w:rsidRDefault="00C37976" w:rsidP="00C37976">
      <w:pPr>
        <w:pStyle w:val="PL"/>
      </w:pPr>
      <w:r>
        <w:t xml:space="preserve">          $ref: 'TS29571_CommonData.yaml#/components/schemas/DurationSec'</w:t>
      </w:r>
    </w:p>
    <w:p w14:paraId="04377FBD" w14:textId="77777777" w:rsidR="00C37976" w:rsidRDefault="00C37976" w:rsidP="00C37976">
      <w:pPr>
        <w:pStyle w:val="PL"/>
      </w:pPr>
      <w:r>
        <w:t xml:space="preserve">        snssaia:</w:t>
      </w:r>
    </w:p>
    <w:p w14:paraId="602C1E92" w14:textId="77777777" w:rsidR="00C37976" w:rsidRDefault="00C37976" w:rsidP="00C37976">
      <w:pPr>
        <w:pStyle w:val="PL"/>
      </w:pPr>
      <w:r>
        <w:t xml:space="preserve">          type: array</w:t>
      </w:r>
    </w:p>
    <w:p w14:paraId="179DA7A0" w14:textId="77777777" w:rsidR="00C37976" w:rsidRDefault="00C37976" w:rsidP="00C37976">
      <w:pPr>
        <w:pStyle w:val="PL"/>
      </w:pPr>
      <w:r>
        <w:t xml:space="preserve">          items:</w:t>
      </w:r>
    </w:p>
    <w:p w14:paraId="16345DC6" w14:textId="77777777" w:rsidR="00C37976" w:rsidRDefault="00C37976" w:rsidP="00C37976">
      <w:pPr>
        <w:pStyle w:val="PL"/>
      </w:pPr>
      <w:r>
        <w:t xml:space="preserve">            $ref: 'TS29571_CommonData.yaml#/components/schemas/Snssai'</w:t>
      </w:r>
    </w:p>
    <w:p w14:paraId="71FE34B1" w14:textId="77777777" w:rsidR="00C37976" w:rsidRDefault="00C37976" w:rsidP="00C37976">
      <w:pPr>
        <w:pStyle w:val="PL"/>
      </w:pPr>
      <w:r>
        <w:t xml:space="preserve">          minItems: 1</w:t>
      </w:r>
    </w:p>
    <w:p w14:paraId="40385A3E" w14:textId="77777777" w:rsidR="00C37976" w:rsidRDefault="00C37976" w:rsidP="00C37976">
      <w:pPr>
        <w:pStyle w:val="PL"/>
      </w:pPr>
      <w:r>
        <w:t xml:space="preserve">          description: Identification(s) of network slice to which the subscription applies. It corresponds to snssais in the data model definition of 3GPP TS 29.520. </w:t>
      </w:r>
    </w:p>
    <w:p w14:paraId="4CEAE4C0" w14:textId="77777777" w:rsidR="00C37976" w:rsidRDefault="00C37976" w:rsidP="00C37976">
      <w:pPr>
        <w:pStyle w:val="PL"/>
      </w:pPr>
      <w:r>
        <w:t xml:space="preserve">        tgtUe:</w:t>
      </w:r>
    </w:p>
    <w:p w14:paraId="6A5666A0" w14:textId="77777777" w:rsidR="00C37976" w:rsidRDefault="00C37976" w:rsidP="00C37976">
      <w:pPr>
        <w:pStyle w:val="PL"/>
      </w:pPr>
      <w:r>
        <w:t xml:space="preserve">          $ref: '#/components/schemas/TargetUeInformation'</w:t>
      </w:r>
    </w:p>
    <w:p w14:paraId="0FABEFE7" w14:textId="77777777" w:rsidR="00C37976" w:rsidRDefault="00C37976" w:rsidP="00C37976">
      <w:pPr>
        <w:pStyle w:val="PL"/>
      </w:pPr>
      <w:r>
        <w:t xml:space="preserve">        congThresholds:</w:t>
      </w:r>
    </w:p>
    <w:p w14:paraId="521F3A59" w14:textId="77777777" w:rsidR="00C37976" w:rsidRDefault="00C37976" w:rsidP="00C37976">
      <w:pPr>
        <w:pStyle w:val="PL"/>
      </w:pPr>
      <w:r>
        <w:t xml:space="preserve">          type: array</w:t>
      </w:r>
    </w:p>
    <w:p w14:paraId="130E4279" w14:textId="77777777" w:rsidR="00C37976" w:rsidRDefault="00C37976" w:rsidP="00C37976">
      <w:pPr>
        <w:pStyle w:val="PL"/>
      </w:pPr>
      <w:r>
        <w:t xml:space="preserve">          items:</w:t>
      </w:r>
    </w:p>
    <w:p w14:paraId="2518E324" w14:textId="77777777" w:rsidR="00C37976" w:rsidRDefault="00C37976" w:rsidP="00C37976">
      <w:pPr>
        <w:pStyle w:val="PL"/>
      </w:pPr>
      <w:r>
        <w:t xml:space="preserve">            $ref: '#/components/schemas/ThresholdLevel'</w:t>
      </w:r>
    </w:p>
    <w:p w14:paraId="46CEA4FC" w14:textId="77777777" w:rsidR="00C37976" w:rsidRDefault="00C37976" w:rsidP="00C37976">
      <w:pPr>
        <w:pStyle w:val="PL"/>
      </w:pPr>
      <w:r>
        <w:t xml:space="preserve">          minItems: 1</w:t>
      </w:r>
    </w:p>
    <w:p w14:paraId="009C2746" w14:textId="77777777" w:rsidR="00C37976" w:rsidRDefault="00C37976" w:rsidP="00C37976">
      <w:pPr>
        <w:pStyle w:val="PL"/>
      </w:pPr>
      <w:r>
        <w:t xml:space="preserve">        nwPerfRequs:</w:t>
      </w:r>
    </w:p>
    <w:p w14:paraId="019B661A" w14:textId="77777777" w:rsidR="00C37976" w:rsidRDefault="00C37976" w:rsidP="00C37976">
      <w:pPr>
        <w:pStyle w:val="PL"/>
      </w:pPr>
      <w:r>
        <w:t xml:space="preserve">          type: array</w:t>
      </w:r>
    </w:p>
    <w:p w14:paraId="41A8935E" w14:textId="77777777" w:rsidR="00C37976" w:rsidRDefault="00C37976" w:rsidP="00C37976">
      <w:pPr>
        <w:pStyle w:val="PL"/>
      </w:pPr>
      <w:r>
        <w:t xml:space="preserve">          items:</w:t>
      </w:r>
    </w:p>
    <w:p w14:paraId="7B2A4AA8" w14:textId="77777777" w:rsidR="00C37976" w:rsidRDefault="00C37976" w:rsidP="00C37976">
      <w:pPr>
        <w:pStyle w:val="PL"/>
      </w:pPr>
      <w:r>
        <w:t xml:space="preserve">            $ref: '#/components/schemas/NetworkPerfRequirement'</w:t>
      </w:r>
    </w:p>
    <w:p w14:paraId="207F07E5" w14:textId="77777777" w:rsidR="00C37976" w:rsidRDefault="00C37976" w:rsidP="00C37976">
      <w:pPr>
        <w:pStyle w:val="PL"/>
      </w:pPr>
      <w:r>
        <w:t xml:space="preserve">          minItems: 1</w:t>
      </w:r>
    </w:p>
    <w:p w14:paraId="445E8F38" w14:textId="77777777" w:rsidR="00C37976" w:rsidRDefault="00C37976" w:rsidP="00C37976">
      <w:pPr>
        <w:pStyle w:val="PL"/>
      </w:pPr>
      <w:r>
        <w:t xml:space="preserve">        bwRequs:</w:t>
      </w:r>
    </w:p>
    <w:p w14:paraId="7AA92591" w14:textId="77777777" w:rsidR="00C37976" w:rsidRDefault="00C37976" w:rsidP="00C37976">
      <w:pPr>
        <w:pStyle w:val="PL"/>
      </w:pPr>
      <w:r>
        <w:t xml:space="preserve">          type: array</w:t>
      </w:r>
    </w:p>
    <w:p w14:paraId="46131DCB" w14:textId="77777777" w:rsidR="00C37976" w:rsidRDefault="00C37976" w:rsidP="00C37976">
      <w:pPr>
        <w:pStyle w:val="PL"/>
      </w:pPr>
      <w:r>
        <w:t xml:space="preserve">          items:</w:t>
      </w:r>
    </w:p>
    <w:p w14:paraId="666AC0CC" w14:textId="77777777" w:rsidR="00C37976" w:rsidRDefault="00C37976" w:rsidP="00C37976">
      <w:pPr>
        <w:pStyle w:val="PL"/>
      </w:pPr>
      <w:r>
        <w:t xml:space="preserve">            $ref: '#/components/schemas/BwRequirement'</w:t>
      </w:r>
    </w:p>
    <w:p w14:paraId="287339F6" w14:textId="77777777" w:rsidR="00C37976" w:rsidRDefault="00C37976" w:rsidP="00C37976">
      <w:pPr>
        <w:pStyle w:val="PL"/>
      </w:pPr>
      <w:r>
        <w:t xml:space="preserve">          minItems: 1</w:t>
      </w:r>
    </w:p>
    <w:p w14:paraId="678362C3" w14:textId="77777777" w:rsidR="00C37976" w:rsidRDefault="00C37976" w:rsidP="00C37976">
      <w:pPr>
        <w:pStyle w:val="PL"/>
      </w:pPr>
      <w:r>
        <w:t xml:space="preserve">        excepRequs:</w:t>
      </w:r>
    </w:p>
    <w:p w14:paraId="3670CF39" w14:textId="77777777" w:rsidR="00C37976" w:rsidRDefault="00C37976" w:rsidP="00C37976">
      <w:pPr>
        <w:pStyle w:val="PL"/>
      </w:pPr>
      <w:r>
        <w:t xml:space="preserve">          type: array</w:t>
      </w:r>
    </w:p>
    <w:p w14:paraId="20CA8544" w14:textId="77777777" w:rsidR="00C37976" w:rsidRDefault="00C37976" w:rsidP="00C37976">
      <w:pPr>
        <w:pStyle w:val="PL"/>
      </w:pPr>
      <w:r>
        <w:t xml:space="preserve">          items:</w:t>
      </w:r>
    </w:p>
    <w:p w14:paraId="14674717" w14:textId="77777777" w:rsidR="00C37976" w:rsidRDefault="00C37976" w:rsidP="00C37976">
      <w:pPr>
        <w:pStyle w:val="PL"/>
      </w:pPr>
      <w:r>
        <w:t xml:space="preserve">            $ref: '#/components/schemas/Exception'</w:t>
      </w:r>
    </w:p>
    <w:p w14:paraId="591EF879" w14:textId="77777777" w:rsidR="00C37976" w:rsidRDefault="00C37976" w:rsidP="00C37976">
      <w:pPr>
        <w:pStyle w:val="PL"/>
      </w:pPr>
      <w:r>
        <w:t xml:space="preserve">          minItems: 1</w:t>
      </w:r>
    </w:p>
    <w:p w14:paraId="142F1FDD" w14:textId="77777777" w:rsidR="00C37976" w:rsidRDefault="00C37976" w:rsidP="00C37976">
      <w:pPr>
        <w:pStyle w:val="PL"/>
      </w:pPr>
      <w:r>
        <w:t xml:space="preserve">        exptAnaType:</w:t>
      </w:r>
    </w:p>
    <w:p w14:paraId="6EE615F5" w14:textId="77777777" w:rsidR="00C37976" w:rsidRDefault="00C37976" w:rsidP="00C37976">
      <w:pPr>
        <w:pStyle w:val="PL"/>
      </w:pPr>
      <w:r>
        <w:t xml:space="preserve">          $ref: '#/components/schemas/ExpectedAnalyticsType'</w:t>
      </w:r>
    </w:p>
    <w:p w14:paraId="0BE54C72" w14:textId="77777777" w:rsidR="00C37976" w:rsidRDefault="00C37976" w:rsidP="00C37976">
      <w:pPr>
        <w:pStyle w:val="PL"/>
      </w:pPr>
      <w:r>
        <w:t xml:space="preserve">        exptUeBehav:</w:t>
      </w:r>
    </w:p>
    <w:p w14:paraId="76B26F60" w14:textId="77777777" w:rsidR="00C37976" w:rsidRDefault="00C37976" w:rsidP="00C37976">
      <w:pPr>
        <w:pStyle w:val="PL"/>
      </w:pPr>
      <w:r>
        <w:t xml:space="preserve">          $ref: 'TS29503_Nudm_SDM.yaml#/components/schemas/ExpectedUeBehaviourData'</w:t>
      </w:r>
    </w:p>
    <w:p w14:paraId="3667BE65" w14:textId="77777777" w:rsidR="00C37976" w:rsidRDefault="00C37976" w:rsidP="00C37976">
      <w:pPr>
        <w:pStyle w:val="PL"/>
        <w:rPr>
          <w:lang w:eastAsia="zh-CN"/>
        </w:rPr>
      </w:pPr>
      <w:r>
        <w:rPr>
          <w:rFonts w:hint="eastAsia"/>
          <w:lang w:eastAsia="zh-CN"/>
        </w:rPr>
        <w:t xml:space="preserve"> </w:t>
      </w:r>
      <w:r>
        <w:rPr>
          <w:lang w:eastAsia="zh-CN"/>
        </w:rPr>
        <w:t xml:space="preserve">       ratTypes:</w:t>
      </w:r>
    </w:p>
    <w:p w14:paraId="450000BB" w14:textId="77777777" w:rsidR="00C37976" w:rsidRDefault="00C37976" w:rsidP="00C37976">
      <w:pPr>
        <w:pStyle w:val="PL"/>
      </w:pPr>
      <w:r>
        <w:t xml:space="preserve">          type: array</w:t>
      </w:r>
    </w:p>
    <w:p w14:paraId="2C28F02F" w14:textId="77777777" w:rsidR="00C37976" w:rsidRDefault="00C37976" w:rsidP="00C37976">
      <w:pPr>
        <w:pStyle w:val="PL"/>
        <w:rPr>
          <w:lang w:eastAsia="zh-CN"/>
        </w:rPr>
      </w:pPr>
      <w:r>
        <w:rPr>
          <w:rFonts w:hint="eastAsia"/>
          <w:lang w:eastAsia="zh-CN"/>
        </w:rPr>
        <w:t xml:space="preserve"> </w:t>
      </w:r>
      <w:r>
        <w:rPr>
          <w:lang w:eastAsia="zh-CN"/>
        </w:rPr>
        <w:t xml:space="preserve">         items:</w:t>
      </w:r>
    </w:p>
    <w:p w14:paraId="39930448" w14:textId="77777777" w:rsidR="00C37976" w:rsidRDefault="00C37976" w:rsidP="00C37976">
      <w:pPr>
        <w:pStyle w:val="PL"/>
      </w:pPr>
      <w:r>
        <w:t xml:space="preserve">            $ref: 'TS29571_CommonData.yaml#/components/schemas/RatType'</w:t>
      </w:r>
    </w:p>
    <w:p w14:paraId="58180364" w14:textId="77777777" w:rsidR="00C37976" w:rsidRDefault="00C37976" w:rsidP="00C37976">
      <w:pPr>
        <w:pStyle w:val="PL"/>
      </w:pPr>
      <w:r>
        <w:t xml:space="preserve">          minItems: 1</w:t>
      </w:r>
    </w:p>
    <w:p w14:paraId="2C46E6E0" w14:textId="77777777" w:rsidR="00C37976" w:rsidRDefault="00C37976" w:rsidP="00C37976">
      <w:pPr>
        <w:pStyle w:val="PL"/>
        <w:rPr>
          <w:lang w:eastAsia="zh-CN"/>
        </w:rPr>
      </w:pPr>
      <w:r>
        <w:rPr>
          <w:rFonts w:hint="eastAsia"/>
          <w:lang w:eastAsia="zh-CN"/>
        </w:rPr>
        <w:t xml:space="preserve"> </w:t>
      </w:r>
      <w:r>
        <w:rPr>
          <w:lang w:eastAsia="zh-CN"/>
        </w:rPr>
        <w:t xml:space="preserve">       freqs:</w:t>
      </w:r>
    </w:p>
    <w:p w14:paraId="3713E728" w14:textId="77777777" w:rsidR="00C37976" w:rsidRDefault="00C37976" w:rsidP="00C37976">
      <w:pPr>
        <w:pStyle w:val="PL"/>
      </w:pPr>
      <w:r>
        <w:t xml:space="preserve">          type: array</w:t>
      </w:r>
    </w:p>
    <w:p w14:paraId="1197C3D3" w14:textId="77777777" w:rsidR="00C37976" w:rsidRDefault="00C37976" w:rsidP="00C37976">
      <w:pPr>
        <w:pStyle w:val="PL"/>
        <w:rPr>
          <w:lang w:eastAsia="zh-CN"/>
        </w:rPr>
      </w:pPr>
      <w:r>
        <w:rPr>
          <w:rFonts w:hint="eastAsia"/>
          <w:lang w:eastAsia="zh-CN"/>
        </w:rPr>
        <w:t xml:space="preserve"> </w:t>
      </w:r>
      <w:r>
        <w:rPr>
          <w:lang w:eastAsia="zh-CN"/>
        </w:rPr>
        <w:t xml:space="preserve">         items:</w:t>
      </w:r>
    </w:p>
    <w:p w14:paraId="06402469" w14:textId="77777777" w:rsidR="00C37976" w:rsidRDefault="00C37976" w:rsidP="00C37976">
      <w:pPr>
        <w:pStyle w:val="PL"/>
      </w:pPr>
      <w:r>
        <w:t xml:space="preserve">            $ref: 'TS29571_CommonData.yaml#/components/schemas/ArfcnValueNR'</w:t>
      </w:r>
    </w:p>
    <w:p w14:paraId="65C190CE" w14:textId="77777777" w:rsidR="00C37976" w:rsidRPr="00EE7BAB" w:rsidRDefault="00C37976" w:rsidP="00C37976">
      <w:pPr>
        <w:pStyle w:val="PL"/>
      </w:pPr>
      <w:r>
        <w:t xml:space="preserve">          minItems: 1</w:t>
      </w:r>
    </w:p>
    <w:p w14:paraId="4DDD25AC" w14:textId="77777777" w:rsidR="00C37976" w:rsidRDefault="00C37976" w:rsidP="00C37976">
      <w:pPr>
        <w:pStyle w:val="PL"/>
      </w:pPr>
      <w:r>
        <w:t xml:space="preserve">        listOfAnaSubsets:</w:t>
      </w:r>
    </w:p>
    <w:p w14:paraId="37FB1479" w14:textId="77777777" w:rsidR="00C37976" w:rsidRDefault="00C37976" w:rsidP="00C37976">
      <w:pPr>
        <w:pStyle w:val="PL"/>
      </w:pPr>
      <w:r>
        <w:t xml:space="preserve">          type: array</w:t>
      </w:r>
    </w:p>
    <w:p w14:paraId="364D2965" w14:textId="77777777" w:rsidR="00C37976" w:rsidRDefault="00C37976" w:rsidP="00C37976">
      <w:pPr>
        <w:pStyle w:val="PL"/>
      </w:pPr>
      <w:r>
        <w:t xml:space="preserve">          items:</w:t>
      </w:r>
    </w:p>
    <w:p w14:paraId="4939CD73" w14:textId="77777777" w:rsidR="00C37976" w:rsidRDefault="00C37976" w:rsidP="00C37976">
      <w:pPr>
        <w:pStyle w:val="PL"/>
      </w:pPr>
      <w:r>
        <w:t xml:space="preserve">            $ref: '#/components/schemas/</w:t>
      </w:r>
      <w:r>
        <w:rPr>
          <w:lang w:eastAsia="zh-CN"/>
        </w:rPr>
        <w:t>AnalyticsSubset</w:t>
      </w:r>
      <w:r>
        <w:t>'</w:t>
      </w:r>
    </w:p>
    <w:p w14:paraId="498B92BD" w14:textId="77777777" w:rsidR="00C37976" w:rsidRDefault="00C37976" w:rsidP="00C37976">
      <w:pPr>
        <w:pStyle w:val="PL"/>
      </w:pPr>
      <w:r>
        <w:t xml:space="preserve">          minItems: 1</w:t>
      </w:r>
    </w:p>
    <w:p w14:paraId="0A892DF6" w14:textId="77777777" w:rsidR="00C37976" w:rsidRDefault="00C37976" w:rsidP="00C37976">
      <w:pPr>
        <w:pStyle w:val="PL"/>
      </w:pPr>
      <w:r>
        <w:t xml:space="preserve">        </w:t>
      </w:r>
      <w:bookmarkStart w:id="175" w:name="_Hlk90127499"/>
      <w:r>
        <w:t>disperReqs:</w:t>
      </w:r>
    </w:p>
    <w:p w14:paraId="4BB4ECEA" w14:textId="77777777" w:rsidR="00C37976" w:rsidRDefault="00C37976" w:rsidP="00C37976">
      <w:pPr>
        <w:pStyle w:val="PL"/>
      </w:pPr>
      <w:r>
        <w:t xml:space="preserve">          type: array</w:t>
      </w:r>
    </w:p>
    <w:p w14:paraId="76F1AFD6" w14:textId="77777777" w:rsidR="00C37976" w:rsidRDefault="00C37976" w:rsidP="00C37976">
      <w:pPr>
        <w:pStyle w:val="PL"/>
      </w:pPr>
      <w:r>
        <w:t xml:space="preserve">          items:</w:t>
      </w:r>
    </w:p>
    <w:p w14:paraId="30F394FC" w14:textId="77777777" w:rsidR="00C37976" w:rsidRDefault="00C37976" w:rsidP="00C37976">
      <w:pPr>
        <w:pStyle w:val="PL"/>
      </w:pPr>
      <w:r>
        <w:t xml:space="preserve">            $ref: '#/components/schemas/DispersionRequirement'</w:t>
      </w:r>
    </w:p>
    <w:p w14:paraId="0BA76549" w14:textId="77777777" w:rsidR="00C37976" w:rsidRDefault="00C37976" w:rsidP="00C37976">
      <w:pPr>
        <w:pStyle w:val="PL"/>
      </w:pPr>
      <w:r>
        <w:t xml:space="preserve">          minItems: 1</w:t>
      </w:r>
    </w:p>
    <w:bookmarkEnd w:id="175"/>
    <w:p w14:paraId="2FE55DEA" w14:textId="77777777" w:rsidR="00C37976" w:rsidRDefault="00C37976" w:rsidP="00C37976">
      <w:pPr>
        <w:pStyle w:val="PL"/>
      </w:pPr>
      <w:r>
        <w:t xml:space="preserve">        redTransReqs:</w:t>
      </w:r>
    </w:p>
    <w:p w14:paraId="0D509CEC" w14:textId="77777777" w:rsidR="00C37976" w:rsidRDefault="00C37976" w:rsidP="00C37976">
      <w:pPr>
        <w:pStyle w:val="PL"/>
      </w:pPr>
      <w:r>
        <w:t xml:space="preserve">          type: array</w:t>
      </w:r>
    </w:p>
    <w:p w14:paraId="68A0C513" w14:textId="77777777" w:rsidR="00C37976" w:rsidRDefault="00C37976" w:rsidP="00C37976">
      <w:pPr>
        <w:pStyle w:val="PL"/>
      </w:pPr>
      <w:r>
        <w:t xml:space="preserve">          items:</w:t>
      </w:r>
    </w:p>
    <w:p w14:paraId="7AB564B5" w14:textId="77777777" w:rsidR="00C37976" w:rsidRDefault="00C37976" w:rsidP="00C37976">
      <w:pPr>
        <w:pStyle w:val="PL"/>
      </w:pPr>
      <w:r>
        <w:lastRenderedPageBreak/>
        <w:t xml:space="preserve">            $ref: '#/components/schemas/RedundantTransmissionExpReq'</w:t>
      </w:r>
    </w:p>
    <w:p w14:paraId="1BE568CB" w14:textId="77777777" w:rsidR="00C37976" w:rsidRDefault="00C37976" w:rsidP="00C37976">
      <w:pPr>
        <w:pStyle w:val="PL"/>
      </w:pPr>
      <w:r>
        <w:t xml:space="preserve">          minItems: 1</w:t>
      </w:r>
    </w:p>
    <w:p w14:paraId="4AF20318" w14:textId="77777777" w:rsidR="00C37976" w:rsidRDefault="00C37976" w:rsidP="00C37976">
      <w:pPr>
        <w:pStyle w:val="PL"/>
      </w:pPr>
      <w:r>
        <w:t xml:space="preserve">        wlanReqs:</w:t>
      </w:r>
    </w:p>
    <w:p w14:paraId="416D9745" w14:textId="77777777" w:rsidR="00C37976" w:rsidRDefault="00C37976" w:rsidP="00C37976">
      <w:pPr>
        <w:pStyle w:val="PL"/>
      </w:pPr>
      <w:r>
        <w:t xml:space="preserve">          type: array</w:t>
      </w:r>
    </w:p>
    <w:p w14:paraId="24510CF5" w14:textId="77777777" w:rsidR="00C37976" w:rsidRDefault="00C37976" w:rsidP="00C37976">
      <w:pPr>
        <w:pStyle w:val="PL"/>
      </w:pPr>
      <w:r>
        <w:t xml:space="preserve">          items:</w:t>
      </w:r>
    </w:p>
    <w:p w14:paraId="546AD324" w14:textId="77777777" w:rsidR="00C37976" w:rsidRDefault="00C37976" w:rsidP="00C37976">
      <w:pPr>
        <w:pStyle w:val="PL"/>
      </w:pPr>
      <w:r>
        <w:t xml:space="preserve">            $ref: '#/components/schemas/WlanPerformanceReq'</w:t>
      </w:r>
    </w:p>
    <w:p w14:paraId="2132F880" w14:textId="77777777" w:rsidR="00C37976" w:rsidRDefault="00C37976" w:rsidP="00C37976">
      <w:pPr>
        <w:pStyle w:val="PL"/>
      </w:pPr>
      <w:r>
        <w:t xml:space="preserve">          minItems: 1</w:t>
      </w:r>
    </w:p>
    <w:p w14:paraId="3B7419F9" w14:textId="77777777" w:rsidR="00C37976" w:rsidRDefault="00C37976" w:rsidP="00C37976">
      <w:pPr>
        <w:pStyle w:val="PL"/>
      </w:pPr>
      <w:r>
        <w:t xml:space="preserve">        upfId:</w:t>
      </w:r>
    </w:p>
    <w:p w14:paraId="70152644" w14:textId="77777777" w:rsidR="00C37976" w:rsidRPr="00F11966" w:rsidRDefault="00C37976" w:rsidP="00C37976">
      <w:pPr>
        <w:pStyle w:val="PL"/>
        <w:rPr>
          <w:lang w:val="en-US"/>
        </w:rPr>
      </w:pPr>
      <w:r w:rsidRPr="00F11966">
        <w:rPr>
          <w:lang w:val="en-US"/>
        </w:rPr>
        <w:t xml:space="preserve">          type: string</w:t>
      </w:r>
    </w:p>
    <w:p w14:paraId="766A0379" w14:textId="77777777" w:rsidR="00C37976" w:rsidRDefault="00C37976" w:rsidP="00C3797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C143410" w14:textId="77777777" w:rsidR="00C37976" w:rsidRDefault="00C37976" w:rsidP="00C37976">
      <w:pPr>
        <w:pStyle w:val="PL"/>
      </w:pPr>
      <w:r>
        <w:t xml:space="preserve">        </w:t>
      </w:r>
      <w:r>
        <w:rPr>
          <w:lang w:eastAsia="zh-CN"/>
        </w:rPr>
        <w:t>appServerAddrs</w:t>
      </w:r>
      <w:r>
        <w:t>:</w:t>
      </w:r>
    </w:p>
    <w:p w14:paraId="0E1E3470" w14:textId="77777777" w:rsidR="00C37976" w:rsidRDefault="00C37976" w:rsidP="00C37976">
      <w:pPr>
        <w:pStyle w:val="PL"/>
      </w:pPr>
      <w:r>
        <w:t xml:space="preserve">          type: array</w:t>
      </w:r>
    </w:p>
    <w:p w14:paraId="37CE725F" w14:textId="77777777" w:rsidR="00C37976" w:rsidRDefault="00C37976" w:rsidP="00C37976">
      <w:pPr>
        <w:pStyle w:val="PL"/>
      </w:pPr>
      <w:r>
        <w:t xml:space="preserve">          items:</w:t>
      </w:r>
    </w:p>
    <w:p w14:paraId="06067D82" w14:textId="77777777" w:rsidR="00C37976" w:rsidRDefault="00C37976" w:rsidP="00C37976">
      <w:pPr>
        <w:pStyle w:val="PL"/>
      </w:pPr>
      <w:r>
        <w:t xml:space="preserve">            $ref: '</w:t>
      </w:r>
      <w:r w:rsidRPr="008D1D0E">
        <w:t>TS29517_Naf_EventExposure.yaml</w:t>
      </w:r>
      <w:r>
        <w:t>#/components/schemas/</w:t>
      </w:r>
      <w:r>
        <w:rPr>
          <w:lang w:eastAsia="zh-CN"/>
        </w:rPr>
        <w:t>AddrFqdn</w:t>
      </w:r>
      <w:r>
        <w:t>'</w:t>
      </w:r>
    </w:p>
    <w:p w14:paraId="42099348" w14:textId="77777777" w:rsidR="00C37976" w:rsidRDefault="00C37976" w:rsidP="00C37976">
      <w:pPr>
        <w:pStyle w:val="PL"/>
      </w:pPr>
      <w:r>
        <w:t xml:space="preserve">          minItems: 1</w:t>
      </w:r>
    </w:p>
    <w:p w14:paraId="04640DB2" w14:textId="77777777" w:rsidR="00C37976" w:rsidRDefault="00C37976" w:rsidP="00C37976">
      <w:pPr>
        <w:pStyle w:val="PL"/>
      </w:pPr>
      <w:r>
        <w:t xml:space="preserve">        </w:t>
      </w:r>
      <w:r>
        <w:rPr>
          <w:lang w:eastAsia="zh-CN"/>
        </w:rPr>
        <w:t>dnPerfReqs</w:t>
      </w:r>
      <w:r>
        <w:t>:</w:t>
      </w:r>
    </w:p>
    <w:p w14:paraId="0D6E25A8" w14:textId="77777777" w:rsidR="00C37976" w:rsidRDefault="00C37976" w:rsidP="00C37976">
      <w:pPr>
        <w:pStyle w:val="PL"/>
      </w:pPr>
      <w:r>
        <w:t xml:space="preserve">          type: array</w:t>
      </w:r>
    </w:p>
    <w:p w14:paraId="55A75627" w14:textId="77777777" w:rsidR="00C37976" w:rsidRDefault="00C37976" w:rsidP="00C37976">
      <w:pPr>
        <w:pStyle w:val="PL"/>
      </w:pPr>
      <w:r>
        <w:t xml:space="preserve">          items:</w:t>
      </w:r>
    </w:p>
    <w:p w14:paraId="0FA0F1E2" w14:textId="77777777" w:rsidR="00C37976" w:rsidRDefault="00C37976" w:rsidP="00C37976">
      <w:pPr>
        <w:pStyle w:val="PL"/>
      </w:pPr>
      <w:r>
        <w:t xml:space="preserve">            $ref: '#/components/schemas/</w:t>
      </w:r>
      <w:r>
        <w:rPr>
          <w:rFonts w:eastAsia="等线"/>
        </w:rPr>
        <w:t>DnPerformanceReq</w:t>
      </w:r>
      <w:r>
        <w:t>'</w:t>
      </w:r>
    </w:p>
    <w:p w14:paraId="2C6C2B2B" w14:textId="77777777" w:rsidR="00C37976" w:rsidRDefault="00C37976" w:rsidP="00C37976">
      <w:pPr>
        <w:pStyle w:val="PL"/>
      </w:pPr>
      <w:r>
        <w:t xml:space="preserve">          minItems: 1</w:t>
      </w:r>
    </w:p>
    <w:p w14:paraId="4CC0CFB6" w14:textId="77777777" w:rsidR="00C37976" w:rsidRDefault="00C37976" w:rsidP="00C37976">
      <w:pPr>
        <w:pStyle w:val="PL"/>
      </w:pPr>
      <w:r>
        <w:t xml:space="preserve">      required:</w:t>
      </w:r>
    </w:p>
    <w:p w14:paraId="1BED50B6" w14:textId="77777777" w:rsidR="00C37976" w:rsidRDefault="00C37976" w:rsidP="00C37976">
      <w:pPr>
        <w:pStyle w:val="PL"/>
      </w:pPr>
      <w:r>
        <w:t xml:space="preserve">        - event</w:t>
      </w:r>
    </w:p>
    <w:p w14:paraId="7A3E168D" w14:textId="77777777" w:rsidR="00C37976" w:rsidRDefault="00C37976" w:rsidP="00C37976">
      <w:pPr>
        <w:pStyle w:val="PL"/>
      </w:pPr>
      <w:r>
        <w:t xml:space="preserve">    NnwdafEventsSubscriptionNotification:</w:t>
      </w:r>
    </w:p>
    <w:p w14:paraId="3AF42785" w14:textId="77777777" w:rsidR="00C37976" w:rsidRDefault="00C37976" w:rsidP="00C37976">
      <w:pPr>
        <w:pStyle w:val="PL"/>
      </w:pPr>
      <w:r>
        <w:t xml:space="preserve">      description: Represents an Individual NWDAF Event Subscription Notification resource.</w:t>
      </w:r>
    </w:p>
    <w:p w14:paraId="439CDC61" w14:textId="77777777" w:rsidR="00C37976" w:rsidRDefault="00C37976" w:rsidP="00C37976">
      <w:pPr>
        <w:pStyle w:val="PL"/>
      </w:pPr>
      <w:r>
        <w:t xml:space="preserve">      type: object</w:t>
      </w:r>
    </w:p>
    <w:p w14:paraId="73BF3E84" w14:textId="77777777" w:rsidR="00C37976" w:rsidRDefault="00C37976" w:rsidP="00C37976">
      <w:pPr>
        <w:pStyle w:val="PL"/>
      </w:pPr>
      <w:r>
        <w:t xml:space="preserve">      properties:</w:t>
      </w:r>
    </w:p>
    <w:p w14:paraId="0ACE4086" w14:textId="77777777" w:rsidR="00C37976" w:rsidRDefault="00C37976" w:rsidP="00C37976">
      <w:pPr>
        <w:pStyle w:val="PL"/>
      </w:pPr>
      <w:r>
        <w:t xml:space="preserve">        eventNotifications:</w:t>
      </w:r>
    </w:p>
    <w:p w14:paraId="258DFDD1" w14:textId="77777777" w:rsidR="00C37976" w:rsidRDefault="00C37976" w:rsidP="00C37976">
      <w:pPr>
        <w:pStyle w:val="PL"/>
      </w:pPr>
      <w:r>
        <w:t xml:space="preserve">          type: array</w:t>
      </w:r>
    </w:p>
    <w:p w14:paraId="534F0A0D" w14:textId="77777777" w:rsidR="00C37976" w:rsidRDefault="00C37976" w:rsidP="00C37976">
      <w:pPr>
        <w:pStyle w:val="PL"/>
      </w:pPr>
      <w:r>
        <w:t xml:space="preserve">          items:</w:t>
      </w:r>
    </w:p>
    <w:p w14:paraId="1A41675F" w14:textId="77777777" w:rsidR="00C37976" w:rsidRDefault="00C37976" w:rsidP="00C37976">
      <w:pPr>
        <w:pStyle w:val="PL"/>
      </w:pPr>
      <w:r>
        <w:t xml:space="preserve">            $ref: '#/components/schemas/EventNotification'</w:t>
      </w:r>
    </w:p>
    <w:p w14:paraId="5A276866" w14:textId="77777777" w:rsidR="00C37976" w:rsidRDefault="00C37976" w:rsidP="00C37976">
      <w:pPr>
        <w:pStyle w:val="PL"/>
      </w:pPr>
      <w:r>
        <w:t xml:space="preserve">          minItems: 1</w:t>
      </w:r>
    </w:p>
    <w:p w14:paraId="34DCF66F" w14:textId="77777777" w:rsidR="00C37976" w:rsidRDefault="00C37976" w:rsidP="00C37976">
      <w:pPr>
        <w:pStyle w:val="PL"/>
      </w:pPr>
      <w:r>
        <w:t xml:space="preserve">          description: Notifications about Individual Events</w:t>
      </w:r>
    </w:p>
    <w:p w14:paraId="1BE6D0F3" w14:textId="77777777" w:rsidR="00C37976" w:rsidRDefault="00C37976" w:rsidP="00C37976">
      <w:pPr>
        <w:pStyle w:val="PL"/>
      </w:pPr>
      <w:r>
        <w:t xml:space="preserve">        subscriptionId:</w:t>
      </w:r>
    </w:p>
    <w:p w14:paraId="00EABED7" w14:textId="77777777" w:rsidR="00C37976" w:rsidRDefault="00C37976" w:rsidP="00C37976">
      <w:pPr>
        <w:pStyle w:val="PL"/>
      </w:pPr>
      <w:r>
        <w:t xml:space="preserve">          type: string</w:t>
      </w:r>
    </w:p>
    <w:p w14:paraId="48A7F94C" w14:textId="77777777" w:rsidR="00C37976" w:rsidRDefault="00C37976" w:rsidP="00C37976">
      <w:pPr>
        <w:pStyle w:val="PL"/>
      </w:pPr>
      <w:r>
        <w:t xml:space="preserve">          description: String identifying a subscription to the Nnwdaf_EventsSubscription Service</w:t>
      </w:r>
    </w:p>
    <w:p w14:paraId="6F13C57B" w14:textId="77777777" w:rsidR="00C37976" w:rsidRDefault="00C37976" w:rsidP="00C37976">
      <w:pPr>
        <w:pStyle w:val="PL"/>
      </w:pPr>
      <w:r>
        <w:t xml:space="preserve">      required:</w:t>
      </w:r>
    </w:p>
    <w:p w14:paraId="648BE210" w14:textId="77777777" w:rsidR="00C37976" w:rsidRDefault="00C37976" w:rsidP="00C37976">
      <w:pPr>
        <w:pStyle w:val="PL"/>
      </w:pPr>
      <w:r>
        <w:t xml:space="preserve">        - eventNotifications</w:t>
      </w:r>
    </w:p>
    <w:p w14:paraId="656C6CAE" w14:textId="77777777" w:rsidR="00C37976" w:rsidRDefault="00C37976" w:rsidP="00C37976">
      <w:pPr>
        <w:pStyle w:val="PL"/>
      </w:pPr>
      <w:r>
        <w:t xml:space="preserve">        - subscriptionId</w:t>
      </w:r>
    </w:p>
    <w:p w14:paraId="0B924C7F" w14:textId="77777777" w:rsidR="00C37976" w:rsidRDefault="00C37976" w:rsidP="00C37976">
      <w:pPr>
        <w:pStyle w:val="PL"/>
      </w:pPr>
      <w:r>
        <w:t xml:space="preserve">    EventNotification:</w:t>
      </w:r>
    </w:p>
    <w:p w14:paraId="068D4C3A" w14:textId="77777777" w:rsidR="00C37976" w:rsidRDefault="00C37976" w:rsidP="00C37976">
      <w:pPr>
        <w:pStyle w:val="PL"/>
      </w:pPr>
      <w:r>
        <w:t xml:space="preserve">      description: Represents a notification on events that occurred.</w:t>
      </w:r>
    </w:p>
    <w:p w14:paraId="75B2075D" w14:textId="77777777" w:rsidR="00C37976" w:rsidRDefault="00C37976" w:rsidP="00C37976">
      <w:pPr>
        <w:pStyle w:val="PL"/>
      </w:pPr>
      <w:r>
        <w:t xml:space="preserve">      type: object</w:t>
      </w:r>
    </w:p>
    <w:p w14:paraId="49D160C3" w14:textId="77777777" w:rsidR="00C37976" w:rsidRDefault="00C37976" w:rsidP="00C37976">
      <w:pPr>
        <w:pStyle w:val="PL"/>
      </w:pPr>
      <w:r>
        <w:t xml:space="preserve">      properties:</w:t>
      </w:r>
    </w:p>
    <w:p w14:paraId="0079FAED" w14:textId="77777777" w:rsidR="00C37976" w:rsidRDefault="00C37976" w:rsidP="00C37976">
      <w:pPr>
        <w:pStyle w:val="PL"/>
      </w:pPr>
      <w:r>
        <w:t xml:space="preserve">        event:</w:t>
      </w:r>
    </w:p>
    <w:p w14:paraId="629C00A8" w14:textId="77777777" w:rsidR="00C37976" w:rsidRDefault="00C37976" w:rsidP="00C37976">
      <w:pPr>
        <w:pStyle w:val="PL"/>
      </w:pPr>
      <w:r>
        <w:t xml:space="preserve">          $ref: '#/components/schemas/NwdafEvent'</w:t>
      </w:r>
    </w:p>
    <w:p w14:paraId="15D20D78" w14:textId="77777777" w:rsidR="00C37976" w:rsidRDefault="00C37976" w:rsidP="00C37976">
      <w:pPr>
        <w:pStyle w:val="PL"/>
      </w:pPr>
      <w:r>
        <w:t xml:space="preserve">        start:</w:t>
      </w:r>
    </w:p>
    <w:p w14:paraId="365B6AC5" w14:textId="77777777" w:rsidR="00C37976" w:rsidRDefault="00C37976" w:rsidP="00C37976">
      <w:pPr>
        <w:pStyle w:val="PL"/>
      </w:pPr>
      <w:r>
        <w:t xml:space="preserve">          $ref: 'TS29571_CommonData.yaml#/components/schemas/DateTime'</w:t>
      </w:r>
    </w:p>
    <w:p w14:paraId="6C1BC78E" w14:textId="77777777" w:rsidR="00C37976" w:rsidRDefault="00C37976" w:rsidP="00C37976">
      <w:pPr>
        <w:pStyle w:val="PL"/>
      </w:pPr>
      <w:r>
        <w:t xml:space="preserve">        expiry:</w:t>
      </w:r>
    </w:p>
    <w:p w14:paraId="00C37113" w14:textId="77777777" w:rsidR="00C37976" w:rsidRDefault="00C37976" w:rsidP="00C37976">
      <w:pPr>
        <w:pStyle w:val="PL"/>
      </w:pPr>
      <w:r>
        <w:t xml:space="preserve">          $ref: 'TS29571_CommonData.yaml#/components/schemas/DateTime'</w:t>
      </w:r>
    </w:p>
    <w:p w14:paraId="64D59B53" w14:textId="77777777" w:rsidR="00C37976" w:rsidRDefault="00C37976" w:rsidP="00C37976">
      <w:pPr>
        <w:pStyle w:val="PL"/>
      </w:pPr>
      <w:r>
        <w:t xml:space="preserve">        timeStampGen:</w:t>
      </w:r>
    </w:p>
    <w:p w14:paraId="71B4AC8C" w14:textId="77777777" w:rsidR="00C37976" w:rsidRDefault="00C37976" w:rsidP="00C37976">
      <w:pPr>
        <w:pStyle w:val="PL"/>
      </w:pPr>
      <w:r>
        <w:t xml:space="preserve">          $ref: 'TS29571_CommonData.yaml#/components/schemas/DateTime'</w:t>
      </w:r>
    </w:p>
    <w:p w14:paraId="3B4C63A8" w14:textId="77777777" w:rsidR="00C37976" w:rsidRDefault="00C37976" w:rsidP="00C37976">
      <w:pPr>
        <w:pStyle w:val="PL"/>
      </w:pPr>
      <w:r>
        <w:t xml:space="preserve">        failNotifyCode:</w:t>
      </w:r>
    </w:p>
    <w:p w14:paraId="7C97F3FA" w14:textId="77777777" w:rsidR="00C37976" w:rsidRDefault="00C37976" w:rsidP="00C37976">
      <w:pPr>
        <w:pStyle w:val="PL"/>
      </w:pPr>
      <w:r>
        <w:t xml:space="preserve">          $ref: '#/components/schemas/</w:t>
      </w:r>
      <w:r>
        <w:rPr>
          <w:lang w:eastAsia="zh-CN"/>
        </w:rPr>
        <w:t>NwdafFailureCode</w:t>
      </w:r>
      <w:r>
        <w:t>'</w:t>
      </w:r>
    </w:p>
    <w:p w14:paraId="6C77B6C1" w14:textId="77777777" w:rsidR="00C37976" w:rsidRDefault="00C37976" w:rsidP="00C37976">
      <w:pPr>
        <w:pStyle w:val="PL"/>
      </w:pPr>
      <w:r>
        <w:t xml:space="preserve">        rvWaitTime:</w:t>
      </w:r>
    </w:p>
    <w:p w14:paraId="47AAEA8C" w14:textId="77777777" w:rsidR="00C37976" w:rsidRDefault="00C37976" w:rsidP="00C37976">
      <w:pPr>
        <w:pStyle w:val="PL"/>
        <w:rPr>
          <w:noProof w:val="0"/>
        </w:rPr>
      </w:pPr>
      <w:r>
        <w:t xml:space="preserve">          $ref: 'TS29571_CommonData.yaml#/components/schemas/</w:t>
      </w:r>
      <w:r>
        <w:rPr>
          <w:noProof w:val="0"/>
        </w:rPr>
        <w:t>DurationSec'</w:t>
      </w:r>
    </w:p>
    <w:p w14:paraId="02F4CE03" w14:textId="77777777" w:rsidR="00C37976" w:rsidRDefault="00C37976" w:rsidP="00C37976">
      <w:pPr>
        <w:pStyle w:val="PL"/>
        <w:rPr>
          <w:noProof w:val="0"/>
        </w:rPr>
      </w:pPr>
      <w:r>
        <w:rPr>
          <w:noProof w:val="0"/>
        </w:rPr>
        <w:t xml:space="preserve">        anaMetaInfo:</w:t>
      </w:r>
    </w:p>
    <w:p w14:paraId="048FF1B4" w14:textId="77777777" w:rsidR="00C37976" w:rsidRDefault="00C37976" w:rsidP="00C37976">
      <w:pPr>
        <w:pStyle w:val="PL"/>
      </w:pPr>
      <w:r>
        <w:rPr>
          <w:noProof w:val="0"/>
        </w:rPr>
        <w:t xml:space="preserve">          $ref: '#/components/schemas/AnalyticsMetadataInfo'</w:t>
      </w:r>
    </w:p>
    <w:p w14:paraId="21384B1B" w14:textId="77777777" w:rsidR="00C37976" w:rsidRDefault="00C37976" w:rsidP="00C37976">
      <w:pPr>
        <w:pStyle w:val="PL"/>
      </w:pPr>
      <w:r>
        <w:t xml:space="preserve">        nfLoadLevelInfos:</w:t>
      </w:r>
    </w:p>
    <w:p w14:paraId="07A60493" w14:textId="77777777" w:rsidR="00C37976" w:rsidRDefault="00C37976" w:rsidP="00C37976">
      <w:pPr>
        <w:pStyle w:val="PL"/>
      </w:pPr>
      <w:r>
        <w:t xml:space="preserve">          type: array</w:t>
      </w:r>
    </w:p>
    <w:p w14:paraId="070A215B" w14:textId="77777777" w:rsidR="00C37976" w:rsidRDefault="00C37976" w:rsidP="00C37976">
      <w:pPr>
        <w:pStyle w:val="PL"/>
      </w:pPr>
      <w:r>
        <w:t xml:space="preserve">          items:</w:t>
      </w:r>
    </w:p>
    <w:p w14:paraId="2AAE66C1" w14:textId="77777777" w:rsidR="00C37976" w:rsidRDefault="00C37976" w:rsidP="00C37976">
      <w:pPr>
        <w:pStyle w:val="PL"/>
      </w:pPr>
      <w:r>
        <w:t xml:space="preserve">            $ref: '#/components/schemas/NfLoadLevelInformation'</w:t>
      </w:r>
    </w:p>
    <w:p w14:paraId="7FA8CF44" w14:textId="77777777" w:rsidR="00C37976" w:rsidRDefault="00C37976" w:rsidP="00C37976">
      <w:pPr>
        <w:pStyle w:val="PL"/>
      </w:pPr>
      <w:r>
        <w:t xml:space="preserve">          minItems: 1</w:t>
      </w:r>
    </w:p>
    <w:p w14:paraId="0A246166" w14:textId="77777777" w:rsidR="00C37976" w:rsidRDefault="00C37976" w:rsidP="00C37976">
      <w:pPr>
        <w:pStyle w:val="PL"/>
      </w:pPr>
      <w:r>
        <w:t xml:space="preserve">        nsiLoadLevelInfos:</w:t>
      </w:r>
    </w:p>
    <w:p w14:paraId="30B94153" w14:textId="77777777" w:rsidR="00C37976" w:rsidRDefault="00C37976" w:rsidP="00C37976">
      <w:pPr>
        <w:pStyle w:val="PL"/>
      </w:pPr>
      <w:r>
        <w:t xml:space="preserve">          type: array</w:t>
      </w:r>
    </w:p>
    <w:p w14:paraId="4E0BDAA1" w14:textId="77777777" w:rsidR="00C37976" w:rsidRDefault="00C37976" w:rsidP="00C37976">
      <w:pPr>
        <w:pStyle w:val="PL"/>
      </w:pPr>
      <w:r>
        <w:t xml:space="preserve">          items:</w:t>
      </w:r>
    </w:p>
    <w:p w14:paraId="37CF2549" w14:textId="77777777" w:rsidR="00C37976" w:rsidRDefault="00C37976" w:rsidP="00C37976">
      <w:pPr>
        <w:pStyle w:val="PL"/>
      </w:pPr>
      <w:r>
        <w:t xml:space="preserve">            $ref: '#/components/schemas/NsiLoadLevelInfo'</w:t>
      </w:r>
    </w:p>
    <w:p w14:paraId="20D63059" w14:textId="77777777" w:rsidR="00C37976" w:rsidRDefault="00C37976" w:rsidP="00C37976">
      <w:pPr>
        <w:pStyle w:val="PL"/>
      </w:pPr>
      <w:r>
        <w:t xml:space="preserve">          minItems: 1</w:t>
      </w:r>
    </w:p>
    <w:p w14:paraId="54097D1B" w14:textId="77777777" w:rsidR="00C37976" w:rsidRDefault="00C37976" w:rsidP="00C37976">
      <w:pPr>
        <w:pStyle w:val="PL"/>
      </w:pPr>
      <w:r>
        <w:t xml:space="preserve">        sliceLoadLevelInfo:</w:t>
      </w:r>
    </w:p>
    <w:p w14:paraId="0B11462F" w14:textId="77777777" w:rsidR="00C37976" w:rsidRDefault="00C37976" w:rsidP="00C37976">
      <w:pPr>
        <w:pStyle w:val="PL"/>
      </w:pPr>
      <w:r>
        <w:t xml:space="preserve">          $ref: '#/components/schemas/SliceLoadLevelInformation'</w:t>
      </w:r>
    </w:p>
    <w:p w14:paraId="30BE3697" w14:textId="77777777" w:rsidR="00C37976" w:rsidRDefault="00C37976" w:rsidP="00C37976">
      <w:pPr>
        <w:pStyle w:val="PL"/>
      </w:pPr>
      <w:r>
        <w:t xml:space="preserve">        svcExps:</w:t>
      </w:r>
    </w:p>
    <w:p w14:paraId="0C411D91" w14:textId="77777777" w:rsidR="00C37976" w:rsidRDefault="00C37976" w:rsidP="00C37976">
      <w:pPr>
        <w:pStyle w:val="PL"/>
      </w:pPr>
      <w:r>
        <w:t xml:space="preserve">          type: array</w:t>
      </w:r>
    </w:p>
    <w:p w14:paraId="39180DEE" w14:textId="77777777" w:rsidR="00C37976" w:rsidRDefault="00C37976" w:rsidP="00C37976">
      <w:pPr>
        <w:pStyle w:val="PL"/>
      </w:pPr>
      <w:r>
        <w:t xml:space="preserve">          items:</w:t>
      </w:r>
    </w:p>
    <w:p w14:paraId="6ADB3D86" w14:textId="77777777" w:rsidR="00C37976" w:rsidRDefault="00C37976" w:rsidP="00C37976">
      <w:pPr>
        <w:pStyle w:val="PL"/>
      </w:pPr>
      <w:r>
        <w:t xml:space="preserve">            $ref: '#/components/schemas/ServiceExperienceInfo'</w:t>
      </w:r>
    </w:p>
    <w:p w14:paraId="77D42441" w14:textId="77777777" w:rsidR="00C37976" w:rsidRDefault="00C37976" w:rsidP="00C37976">
      <w:pPr>
        <w:pStyle w:val="PL"/>
      </w:pPr>
      <w:r>
        <w:t xml:space="preserve">          minItems: 1</w:t>
      </w:r>
    </w:p>
    <w:p w14:paraId="207FC514" w14:textId="77777777" w:rsidR="00C37976" w:rsidRDefault="00C37976" w:rsidP="00C37976">
      <w:pPr>
        <w:pStyle w:val="PL"/>
      </w:pPr>
      <w:r>
        <w:t xml:space="preserve">        qosSustainInfos:</w:t>
      </w:r>
    </w:p>
    <w:p w14:paraId="60B866A8" w14:textId="77777777" w:rsidR="00C37976" w:rsidRDefault="00C37976" w:rsidP="00C37976">
      <w:pPr>
        <w:pStyle w:val="PL"/>
      </w:pPr>
      <w:r>
        <w:t xml:space="preserve">          type: array</w:t>
      </w:r>
    </w:p>
    <w:p w14:paraId="1D47256F" w14:textId="77777777" w:rsidR="00C37976" w:rsidRDefault="00C37976" w:rsidP="00C37976">
      <w:pPr>
        <w:pStyle w:val="PL"/>
      </w:pPr>
      <w:r>
        <w:t xml:space="preserve">          items:</w:t>
      </w:r>
    </w:p>
    <w:p w14:paraId="4D73C41A" w14:textId="77777777" w:rsidR="00C37976" w:rsidRDefault="00C37976" w:rsidP="00C37976">
      <w:pPr>
        <w:pStyle w:val="PL"/>
      </w:pPr>
      <w:r>
        <w:t xml:space="preserve">            $ref: '#/components/schemas/QosSustainabilityInfo'</w:t>
      </w:r>
    </w:p>
    <w:p w14:paraId="6D36FCCC" w14:textId="77777777" w:rsidR="00C37976" w:rsidRDefault="00C37976" w:rsidP="00C37976">
      <w:pPr>
        <w:pStyle w:val="PL"/>
      </w:pPr>
      <w:r>
        <w:t xml:space="preserve">          minItems: 1</w:t>
      </w:r>
    </w:p>
    <w:p w14:paraId="718D18C4" w14:textId="77777777" w:rsidR="00C37976" w:rsidRDefault="00C37976" w:rsidP="00C37976">
      <w:pPr>
        <w:pStyle w:val="PL"/>
      </w:pPr>
      <w:r>
        <w:lastRenderedPageBreak/>
        <w:t xml:space="preserve">        ueComms:</w:t>
      </w:r>
    </w:p>
    <w:p w14:paraId="4CFBFE61" w14:textId="77777777" w:rsidR="00C37976" w:rsidRDefault="00C37976" w:rsidP="00C37976">
      <w:pPr>
        <w:pStyle w:val="PL"/>
      </w:pPr>
      <w:r>
        <w:t xml:space="preserve">          type: array</w:t>
      </w:r>
    </w:p>
    <w:p w14:paraId="7A5AADB8" w14:textId="77777777" w:rsidR="00C37976" w:rsidRDefault="00C37976" w:rsidP="00C37976">
      <w:pPr>
        <w:pStyle w:val="PL"/>
      </w:pPr>
      <w:r>
        <w:t xml:space="preserve">          items:</w:t>
      </w:r>
    </w:p>
    <w:p w14:paraId="03C76DEC" w14:textId="77777777" w:rsidR="00C37976" w:rsidRDefault="00C37976" w:rsidP="00C37976">
      <w:pPr>
        <w:pStyle w:val="PL"/>
      </w:pPr>
      <w:r>
        <w:t xml:space="preserve">            $ref: '#/components/schemas/UeCommunication'</w:t>
      </w:r>
    </w:p>
    <w:p w14:paraId="14D0B6CD" w14:textId="77777777" w:rsidR="00C37976" w:rsidRDefault="00C37976" w:rsidP="00C37976">
      <w:pPr>
        <w:pStyle w:val="PL"/>
      </w:pPr>
      <w:r>
        <w:t xml:space="preserve">          minItems: 1</w:t>
      </w:r>
    </w:p>
    <w:p w14:paraId="26019590" w14:textId="77777777" w:rsidR="00C37976" w:rsidRDefault="00C37976" w:rsidP="00C37976">
      <w:pPr>
        <w:pStyle w:val="PL"/>
      </w:pPr>
      <w:r>
        <w:t xml:space="preserve">        ueMobs:</w:t>
      </w:r>
    </w:p>
    <w:p w14:paraId="25D38CE8" w14:textId="77777777" w:rsidR="00C37976" w:rsidRDefault="00C37976" w:rsidP="00C37976">
      <w:pPr>
        <w:pStyle w:val="PL"/>
      </w:pPr>
      <w:r>
        <w:t xml:space="preserve">          type: array</w:t>
      </w:r>
    </w:p>
    <w:p w14:paraId="3FD160B8" w14:textId="77777777" w:rsidR="00C37976" w:rsidRDefault="00C37976" w:rsidP="00C37976">
      <w:pPr>
        <w:pStyle w:val="PL"/>
      </w:pPr>
      <w:r>
        <w:t xml:space="preserve">          items:</w:t>
      </w:r>
    </w:p>
    <w:p w14:paraId="5E7854C6" w14:textId="77777777" w:rsidR="00C37976" w:rsidRDefault="00C37976" w:rsidP="00C37976">
      <w:pPr>
        <w:pStyle w:val="PL"/>
      </w:pPr>
      <w:r>
        <w:t xml:space="preserve">            $ref: '#/components/schemas/UeMobility'</w:t>
      </w:r>
    </w:p>
    <w:p w14:paraId="49591947" w14:textId="77777777" w:rsidR="00C37976" w:rsidRDefault="00C37976" w:rsidP="00C37976">
      <w:pPr>
        <w:pStyle w:val="PL"/>
      </w:pPr>
      <w:r>
        <w:t xml:space="preserve">          minItems: 1</w:t>
      </w:r>
    </w:p>
    <w:p w14:paraId="7A2BA177" w14:textId="77777777" w:rsidR="00C37976" w:rsidRDefault="00C37976" w:rsidP="00C37976">
      <w:pPr>
        <w:pStyle w:val="PL"/>
      </w:pPr>
      <w:r>
        <w:t xml:space="preserve">        userDataCongInfos:</w:t>
      </w:r>
    </w:p>
    <w:p w14:paraId="76DE48EA" w14:textId="77777777" w:rsidR="00C37976" w:rsidRDefault="00C37976" w:rsidP="00C37976">
      <w:pPr>
        <w:pStyle w:val="PL"/>
      </w:pPr>
      <w:r>
        <w:t xml:space="preserve">          type: array</w:t>
      </w:r>
    </w:p>
    <w:p w14:paraId="48A02E6C" w14:textId="77777777" w:rsidR="00C37976" w:rsidRDefault="00C37976" w:rsidP="00C37976">
      <w:pPr>
        <w:pStyle w:val="PL"/>
      </w:pPr>
      <w:r>
        <w:t xml:space="preserve">          items:</w:t>
      </w:r>
    </w:p>
    <w:p w14:paraId="4421B0FD" w14:textId="77777777" w:rsidR="00C37976" w:rsidRDefault="00C37976" w:rsidP="00C37976">
      <w:pPr>
        <w:pStyle w:val="PL"/>
      </w:pPr>
      <w:r>
        <w:t xml:space="preserve">            $ref: '#/components/schemas/UserDataCongestionInfo'</w:t>
      </w:r>
    </w:p>
    <w:p w14:paraId="5B8FA5E3" w14:textId="77777777" w:rsidR="00C37976" w:rsidRDefault="00C37976" w:rsidP="00C37976">
      <w:pPr>
        <w:pStyle w:val="PL"/>
      </w:pPr>
      <w:r>
        <w:t xml:space="preserve">          minItems: 1</w:t>
      </w:r>
    </w:p>
    <w:p w14:paraId="30DBD659" w14:textId="77777777" w:rsidR="00C37976" w:rsidRDefault="00C37976" w:rsidP="00C37976">
      <w:pPr>
        <w:pStyle w:val="PL"/>
      </w:pPr>
      <w:r>
        <w:t xml:space="preserve">        abnorBehavrs:</w:t>
      </w:r>
    </w:p>
    <w:p w14:paraId="7CBAE8D9" w14:textId="77777777" w:rsidR="00C37976" w:rsidRDefault="00C37976" w:rsidP="00C37976">
      <w:pPr>
        <w:pStyle w:val="PL"/>
      </w:pPr>
      <w:r>
        <w:t xml:space="preserve">          type: array</w:t>
      </w:r>
    </w:p>
    <w:p w14:paraId="2983C8D7" w14:textId="77777777" w:rsidR="00C37976" w:rsidRDefault="00C37976" w:rsidP="00C37976">
      <w:pPr>
        <w:pStyle w:val="PL"/>
      </w:pPr>
      <w:r>
        <w:t xml:space="preserve">          items:</w:t>
      </w:r>
    </w:p>
    <w:p w14:paraId="3FBCAB42" w14:textId="77777777" w:rsidR="00C37976" w:rsidRDefault="00C37976" w:rsidP="00C37976">
      <w:pPr>
        <w:pStyle w:val="PL"/>
      </w:pPr>
      <w:r>
        <w:t xml:space="preserve">            $ref: '#/components/schemas/AbnormalBehaviour'</w:t>
      </w:r>
    </w:p>
    <w:p w14:paraId="4402E3EF" w14:textId="77777777" w:rsidR="00C37976" w:rsidRDefault="00C37976" w:rsidP="00C37976">
      <w:pPr>
        <w:pStyle w:val="PL"/>
      </w:pPr>
      <w:r>
        <w:t xml:space="preserve">          minItems: 1</w:t>
      </w:r>
    </w:p>
    <w:p w14:paraId="3DEF2350" w14:textId="77777777" w:rsidR="00C37976" w:rsidRDefault="00C37976" w:rsidP="00C37976">
      <w:pPr>
        <w:pStyle w:val="PL"/>
      </w:pPr>
      <w:r>
        <w:t xml:space="preserve">        nwPerfs:</w:t>
      </w:r>
    </w:p>
    <w:p w14:paraId="1A2A8596" w14:textId="77777777" w:rsidR="00C37976" w:rsidRDefault="00C37976" w:rsidP="00C37976">
      <w:pPr>
        <w:pStyle w:val="PL"/>
      </w:pPr>
      <w:r>
        <w:t xml:space="preserve">          type: array</w:t>
      </w:r>
    </w:p>
    <w:p w14:paraId="6C5396F1" w14:textId="77777777" w:rsidR="00C37976" w:rsidRDefault="00C37976" w:rsidP="00C37976">
      <w:pPr>
        <w:pStyle w:val="PL"/>
      </w:pPr>
      <w:r>
        <w:t xml:space="preserve">          items:</w:t>
      </w:r>
    </w:p>
    <w:p w14:paraId="5DD29861" w14:textId="77777777" w:rsidR="00C37976" w:rsidRDefault="00C37976" w:rsidP="00C37976">
      <w:pPr>
        <w:pStyle w:val="PL"/>
      </w:pPr>
      <w:r>
        <w:t xml:space="preserve">            $ref: '#/components/schemas/NetworkPerfInfo'</w:t>
      </w:r>
    </w:p>
    <w:p w14:paraId="732CB2C0" w14:textId="77777777" w:rsidR="00C37976" w:rsidRDefault="00C37976" w:rsidP="00C37976">
      <w:pPr>
        <w:pStyle w:val="PL"/>
      </w:pPr>
      <w:r>
        <w:t xml:space="preserve">          minItems: 1</w:t>
      </w:r>
    </w:p>
    <w:p w14:paraId="14D27713" w14:textId="77777777" w:rsidR="00C37976" w:rsidRDefault="00C37976" w:rsidP="00C37976">
      <w:pPr>
        <w:pStyle w:val="PL"/>
      </w:pPr>
      <w:r>
        <w:t xml:space="preserve">        </w:t>
      </w:r>
      <w:r>
        <w:rPr>
          <w:lang w:eastAsia="zh-CN"/>
        </w:rPr>
        <w:t>dnPerfInfos</w:t>
      </w:r>
      <w:r>
        <w:t>:</w:t>
      </w:r>
    </w:p>
    <w:p w14:paraId="692EC92D" w14:textId="77777777" w:rsidR="00C37976" w:rsidRDefault="00C37976" w:rsidP="00C37976">
      <w:pPr>
        <w:pStyle w:val="PL"/>
      </w:pPr>
      <w:r>
        <w:t xml:space="preserve">          type: array</w:t>
      </w:r>
    </w:p>
    <w:p w14:paraId="42E8A2CE" w14:textId="77777777" w:rsidR="00C37976" w:rsidRDefault="00C37976" w:rsidP="00C37976">
      <w:pPr>
        <w:pStyle w:val="PL"/>
      </w:pPr>
      <w:r>
        <w:t xml:space="preserve">          items:</w:t>
      </w:r>
    </w:p>
    <w:p w14:paraId="71BAA268" w14:textId="77777777" w:rsidR="00C37976" w:rsidRDefault="00C37976" w:rsidP="00C37976">
      <w:pPr>
        <w:pStyle w:val="PL"/>
      </w:pPr>
      <w:r>
        <w:t xml:space="preserve">            $ref: '#/components/schemas/</w:t>
      </w:r>
      <w:r w:rsidRPr="00957004">
        <w:t>DnPerfInfo</w:t>
      </w:r>
      <w:r>
        <w:t>'</w:t>
      </w:r>
    </w:p>
    <w:p w14:paraId="1FF56D5D" w14:textId="77777777" w:rsidR="00C37976" w:rsidRDefault="00C37976" w:rsidP="00C37976">
      <w:pPr>
        <w:pStyle w:val="PL"/>
      </w:pPr>
      <w:r>
        <w:t xml:space="preserve">          minItems: 1</w:t>
      </w:r>
    </w:p>
    <w:p w14:paraId="25714CBF" w14:textId="77777777" w:rsidR="00C37976" w:rsidRDefault="00C37976" w:rsidP="00C37976">
      <w:pPr>
        <w:pStyle w:val="PL"/>
      </w:pPr>
      <w:r>
        <w:t xml:space="preserve">        </w:t>
      </w:r>
      <w:bookmarkStart w:id="176" w:name="_Hlk90127361"/>
      <w:r>
        <w:t>disperInfos:</w:t>
      </w:r>
    </w:p>
    <w:p w14:paraId="069A0B90" w14:textId="77777777" w:rsidR="00C37976" w:rsidRDefault="00C37976" w:rsidP="00C37976">
      <w:pPr>
        <w:pStyle w:val="PL"/>
      </w:pPr>
      <w:r>
        <w:t xml:space="preserve">          type: array</w:t>
      </w:r>
    </w:p>
    <w:p w14:paraId="5EBA546C" w14:textId="77777777" w:rsidR="00C37976" w:rsidRDefault="00C37976" w:rsidP="00C37976">
      <w:pPr>
        <w:pStyle w:val="PL"/>
      </w:pPr>
      <w:r>
        <w:t xml:space="preserve">          items:</w:t>
      </w:r>
    </w:p>
    <w:p w14:paraId="2D45AD85" w14:textId="77777777" w:rsidR="00C37976" w:rsidRDefault="00C37976" w:rsidP="00C37976">
      <w:pPr>
        <w:pStyle w:val="PL"/>
      </w:pPr>
      <w:r>
        <w:t xml:space="preserve">            $ref: '#/components/schemas/DispersionInfo'</w:t>
      </w:r>
    </w:p>
    <w:p w14:paraId="651E8B93" w14:textId="77777777" w:rsidR="00C37976" w:rsidRDefault="00C37976" w:rsidP="00C37976">
      <w:pPr>
        <w:pStyle w:val="PL"/>
      </w:pPr>
      <w:r>
        <w:t xml:space="preserve">          minItems: 1</w:t>
      </w:r>
    </w:p>
    <w:bookmarkEnd w:id="176"/>
    <w:p w14:paraId="5FDD7273" w14:textId="77777777" w:rsidR="00C37976" w:rsidRDefault="00C37976" w:rsidP="00C37976">
      <w:pPr>
        <w:pStyle w:val="PL"/>
      </w:pPr>
      <w:r>
        <w:t xml:space="preserve">        redTransInfos:</w:t>
      </w:r>
    </w:p>
    <w:p w14:paraId="4D7C7CC5" w14:textId="77777777" w:rsidR="00C37976" w:rsidRDefault="00C37976" w:rsidP="00C37976">
      <w:pPr>
        <w:pStyle w:val="PL"/>
      </w:pPr>
      <w:r>
        <w:t xml:space="preserve">          type: array</w:t>
      </w:r>
    </w:p>
    <w:p w14:paraId="3BCB66FC" w14:textId="77777777" w:rsidR="00C37976" w:rsidRDefault="00C37976" w:rsidP="00C37976">
      <w:pPr>
        <w:pStyle w:val="PL"/>
      </w:pPr>
      <w:r>
        <w:t xml:space="preserve">          items:</w:t>
      </w:r>
    </w:p>
    <w:p w14:paraId="053AAE16" w14:textId="77777777" w:rsidR="00C37976" w:rsidRDefault="00C37976" w:rsidP="00C37976">
      <w:pPr>
        <w:pStyle w:val="PL"/>
      </w:pPr>
      <w:r>
        <w:t xml:space="preserve">            $ref: '#/components/schemas/RedundantTransmissionExpInfo'</w:t>
      </w:r>
    </w:p>
    <w:p w14:paraId="373541FB" w14:textId="77777777" w:rsidR="00C37976" w:rsidRDefault="00C37976" w:rsidP="00C37976">
      <w:pPr>
        <w:pStyle w:val="PL"/>
      </w:pPr>
      <w:r>
        <w:t xml:space="preserve">          minItems: 1</w:t>
      </w:r>
    </w:p>
    <w:p w14:paraId="113118AC" w14:textId="77777777" w:rsidR="00C37976" w:rsidRDefault="00C37976" w:rsidP="00C37976">
      <w:pPr>
        <w:pStyle w:val="PL"/>
      </w:pPr>
      <w:r>
        <w:t xml:space="preserve">        wlanInfos:</w:t>
      </w:r>
    </w:p>
    <w:p w14:paraId="238C33D6" w14:textId="77777777" w:rsidR="00C37976" w:rsidRDefault="00C37976" w:rsidP="00C37976">
      <w:pPr>
        <w:pStyle w:val="PL"/>
      </w:pPr>
      <w:r>
        <w:t xml:space="preserve">          type: array</w:t>
      </w:r>
    </w:p>
    <w:p w14:paraId="54AD58CE" w14:textId="77777777" w:rsidR="00C37976" w:rsidRDefault="00C37976" w:rsidP="00C37976">
      <w:pPr>
        <w:pStyle w:val="PL"/>
      </w:pPr>
      <w:r>
        <w:t xml:space="preserve">          items:</w:t>
      </w:r>
    </w:p>
    <w:p w14:paraId="1934BC4B" w14:textId="77777777" w:rsidR="00C37976" w:rsidRDefault="00C37976" w:rsidP="00C37976">
      <w:pPr>
        <w:pStyle w:val="PL"/>
      </w:pPr>
      <w:r>
        <w:t xml:space="preserve">            $ref: '#/components/schemas/WlanPerformanceInfo'</w:t>
      </w:r>
    </w:p>
    <w:p w14:paraId="17283A7A" w14:textId="77777777" w:rsidR="00C37976" w:rsidRDefault="00C37976" w:rsidP="00C37976">
      <w:pPr>
        <w:pStyle w:val="PL"/>
      </w:pPr>
      <w:r>
        <w:t xml:space="preserve">          minItems: 1</w:t>
      </w:r>
    </w:p>
    <w:p w14:paraId="7D581AC1" w14:textId="77777777" w:rsidR="00C37976" w:rsidRDefault="00C37976" w:rsidP="00C37976">
      <w:pPr>
        <w:pStyle w:val="PL"/>
      </w:pPr>
      <w:r>
        <w:t xml:space="preserve">      required:</w:t>
      </w:r>
    </w:p>
    <w:p w14:paraId="38076669" w14:textId="77777777" w:rsidR="00C37976" w:rsidRDefault="00C37976" w:rsidP="00C37976">
      <w:pPr>
        <w:pStyle w:val="PL"/>
      </w:pPr>
      <w:r>
        <w:t xml:space="preserve">        - event</w:t>
      </w:r>
    </w:p>
    <w:p w14:paraId="0EF08D35" w14:textId="77777777" w:rsidR="00C37976" w:rsidRDefault="00C37976" w:rsidP="00C37976">
      <w:pPr>
        <w:pStyle w:val="PL"/>
      </w:pPr>
      <w:r>
        <w:t xml:space="preserve">    ServiceExperienceInfo:</w:t>
      </w:r>
    </w:p>
    <w:p w14:paraId="3D65F389" w14:textId="77777777" w:rsidR="00C37976" w:rsidRDefault="00C37976" w:rsidP="00C37976">
      <w:pPr>
        <w:pStyle w:val="PL"/>
      </w:pPr>
      <w:r>
        <w:t xml:space="preserve">      description: Represents service experience information.</w:t>
      </w:r>
    </w:p>
    <w:p w14:paraId="0B3C9AFA" w14:textId="77777777" w:rsidR="00C37976" w:rsidRDefault="00C37976" w:rsidP="00C37976">
      <w:pPr>
        <w:pStyle w:val="PL"/>
      </w:pPr>
      <w:r>
        <w:t xml:space="preserve">      type: object</w:t>
      </w:r>
    </w:p>
    <w:p w14:paraId="2F1211E2" w14:textId="77777777" w:rsidR="00C37976" w:rsidRDefault="00C37976" w:rsidP="00C37976">
      <w:pPr>
        <w:pStyle w:val="PL"/>
      </w:pPr>
      <w:r>
        <w:t xml:space="preserve">      properties:</w:t>
      </w:r>
    </w:p>
    <w:p w14:paraId="6344D341" w14:textId="77777777" w:rsidR="00C37976" w:rsidRDefault="00C37976" w:rsidP="00C37976">
      <w:pPr>
        <w:pStyle w:val="PL"/>
      </w:pPr>
      <w:r>
        <w:t xml:space="preserve">        svcExprc:</w:t>
      </w:r>
    </w:p>
    <w:p w14:paraId="626961BE" w14:textId="77777777" w:rsidR="00C37976" w:rsidRDefault="00C37976" w:rsidP="00C37976">
      <w:pPr>
        <w:pStyle w:val="PL"/>
      </w:pPr>
      <w:r>
        <w:t xml:space="preserve">          $ref: 'TS29517_Naf_EventExposure.yaml#/components/schemas/SvcExperience'</w:t>
      </w:r>
    </w:p>
    <w:p w14:paraId="7FD79CE5" w14:textId="77777777" w:rsidR="00C37976" w:rsidRDefault="00C37976" w:rsidP="00C37976">
      <w:pPr>
        <w:pStyle w:val="PL"/>
      </w:pPr>
      <w:r>
        <w:t xml:space="preserve">        svcExprcVariance:</w:t>
      </w:r>
    </w:p>
    <w:p w14:paraId="0DAB0C75" w14:textId="77777777" w:rsidR="00C37976" w:rsidRDefault="00C37976" w:rsidP="00C37976">
      <w:pPr>
        <w:pStyle w:val="PL"/>
      </w:pPr>
      <w:r>
        <w:t xml:space="preserve">          $ref: 'TS29571_CommonData.yaml#/components/schemas/Float'</w:t>
      </w:r>
    </w:p>
    <w:p w14:paraId="7609A35E" w14:textId="77777777" w:rsidR="00C37976" w:rsidRDefault="00C37976" w:rsidP="00C37976">
      <w:pPr>
        <w:pStyle w:val="PL"/>
      </w:pPr>
      <w:r>
        <w:t xml:space="preserve">        supis:</w:t>
      </w:r>
    </w:p>
    <w:p w14:paraId="6ACD3632" w14:textId="77777777" w:rsidR="00C37976" w:rsidRDefault="00C37976" w:rsidP="00C37976">
      <w:pPr>
        <w:pStyle w:val="PL"/>
      </w:pPr>
      <w:r>
        <w:t xml:space="preserve">          type: array</w:t>
      </w:r>
    </w:p>
    <w:p w14:paraId="5DA50F7A" w14:textId="77777777" w:rsidR="00C37976" w:rsidRDefault="00C37976" w:rsidP="00C37976">
      <w:pPr>
        <w:pStyle w:val="PL"/>
      </w:pPr>
      <w:r>
        <w:t xml:space="preserve">          items:</w:t>
      </w:r>
    </w:p>
    <w:p w14:paraId="204FAA24" w14:textId="77777777" w:rsidR="00C37976" w:rsidRDefault="00C37976" w:rsidP="00C37976">
      <w:pPr>
        <w:pStyle w:val="PL"/>
      </w:pPr>
      <w:r>
        <w:t xml:space="preserve">            $ref: 'TS29571_CommonData.yaml#/components/schemas/Supi'</w:t>
      </w:r>
    </w:p>
    <w:p w14:paraId="2B3EF35B" w14:textId="77777777" w:rsidR="00C37976" w:rsidRDefault="00C37976" w:rsidP="00C37976">
      <w:pPr>
        <w:pStyle w:val="PL"/>
      </w:pPr>
      <w:r>
        <w:t xml:space="preserve">          minItems: 1</w:t>
      </w:r>
    </w:p>
    <w:p w14:paraId="290AC074" w14:textId="77777777" w:rsidR="00C37976" w:rsidRDefault="00C37976" w:rsidP="00C37976">
      <w:pPr>
        <w:pStyle w:val="PL"/>
      </w:pPr>
      <w:r>
        <w:t xml:space="preserve">        snssai:</w:t>
      </w:r>
    </w:p>
    <w:p w14:paraId="1C85E62E" w14:textId="77777777" w:rsidR="00C37976" w:rsidRDefault="00C37976" w:rsidP="00C37976">
      <w:pPr>
        <w:pStyle w:val="PL"/>
      </w:pPr>
      <w:r>
        <w:t xml:space="preserve">          $ref: 'TS29571_CommonData.yaml#/components/schemas/Snssai'</w:t>
      </w:r>
    </w:p>
    <w:p w14:paraId="57DC237D" w14:textId="77777777" w:rsidR="00C37976" w:rsidRDefault="00C37976" w:rsidP="00C37976">
      <w:pPr>
        <w:pStyle w:val="PL"/>
      </w:pPr>
      <w:r>
        <w:t xml:space="preserve">        appId:</w:t>
      </w:r>
    </w:p>
    <w:p w14:paraId="334A55C4" w14:textId="77777777" w:rsidR="00C37976" w:rsidRDefault="00C37976" w:rsidP="00C37976">
      <w:pPr>
        <w:pStyle w:val="PL"/>
      </w:pPr>
      <w:r>
        <w:t xml:space="preserve">          $ref: 'TS29571_CommonData.yaml#/components/schemas/ApplicationId'</w:t>
      </w:r>
    </w:p>
    <w:p w14:paraId="45C9147F" w14:textId="77777777" w:rsidR="00C37976" w:rsidRDefault="00C37976" w:rsidP="00C37976">
      <w:pPr>
        <w:pStyle w:val="PL"/>
      </w:pPr>
      <w:r>
        <w:t xml:space="preserve">        srvExpcType:</w:t>
      </w:r>
    </w:p>
    <w:p w14:paraId="4E24333D" w14:textId="77777777" w:rsidR="00C37976" w:rsidRDefault="00C37976" w:rsidP="00C37976">
      <w:pPr>
        <w:pStyle w:val="PL"/>
      </w:pPr>
      <w:r>
        <w:t xml:space="preserve">          $ref: '#/components/schemas/</w:t>
      </w:r>
      <w:r>
        <w:rPr>
          <w:lang w:eastAsia="zh-CN"/>
        </w:rPr>
        <w:t>ServiceExperienceType</w:t>
      </w:r>
      <w:r>
        <w:t>'</w:t>
      </w:r>
    </w:p>
    <w:p w14:paraId="5DCE829A" w14:textId="77777777" w:rsidR="00C37976" w:rsidRDefault="00C37976" w:rsidP="00C37976">
      <w:pPr>
        <w:pStyle w:val="PL"/>
      </w:pPr>
      <w:r>
        <w:t xml:space="preserve">        confidence:</w:t>
      </w:r>
    </w:p>
    <w:p w14:paraId="567526CF" w14:textId="77777777" w:rsidR="00C37976" w:rsidRDefault="00C37976" w:rsidP="00C37976">
      <w:pPr>
        <w:pStyle w:val="PL"/>
      </w:pPr>
      <w:r>
        <w:t xml:space="preserve">          $ref: 'TS29571_CommonData.yaml#/components/schemas/Uinteger'</w:t>
      </w:r>
    </w:p>
    <w:p w14:paraId="675EBD5F" w14:textId="77777777" w:rsidR="00C37976" w:rsidRDefault="00C37976" w:rsidP="00C37976">
      <w:pPr>
        <w:pStyle w:val="PL"/>
      </w:pPr>
      <w:r>
        <w:t xml:space="preserve">        dnn:</w:t>
      </w:r>
    </w:p>
    <w:p w14:paraId="3893CE1D" w14:textId="77777777" w:rsidR="00C37976" w:rsidRDefault="00C37976" w:rsidP="00C37976">
      <w:pPr>
        <w:pStyle w:val="PL"/>
      </w:pPr>
      <w:r>
        <w:t xml:space="preserve">          $ref: 'TS29571_CommonData.yaml#/components/schemas/Dnn'</w:t>
      </w:r>
    </w:p>
    <w:p w14:paraId="1956F7E5" w14:textId="77777777" w:rsidR="00C37976" w:rsidRDefault="00C37976" w:rsidP="00C37976">
      <w:pPr>
        <w:pStyle w:val="PL"/>
      </w:pPr>
      <w:r>
        <w:t xml:space="preserve">        networkArea:</w:t>
      </w:r>
    </w:p>
    <w:p w14:paraId="3870B900" w14:textId="77777777" w:rsidR="00C37976" w:rsidRDefault="00C37976" w:rsidP="00C37976">
      <w:pPr>
        <w:pStyle w:val="PL"/>
      </w:pPr>
      <w:r>
        <w:t xml:space="preserve">          $ref: 'TS29554_Npcf_BDTPolicyControl.yaml#/components/schemas/NetworkAreaInfo'</w:t>
      </w:r>
    </w:p>
    <w:p w14:paraId="5776004D" w14:textId="77777777" w:rsidR="00C37976" w:rsidRDefault="00C37976" w:rsidP="00C37976">
      <w:pPr>
        <w:pStyle w:val="PL"/>
      </w:pPr>
      <w:r>
        <w:t xml:space="preserve">        nsiId:</w:t>
      </w:r>
    </w:p>
    <w:p w14:paraId="64F678DD" w14:textId="77777777" w:rsidR="00C37976" w:rsidRDefault="00C37976" w:rsidP="00C37976">
      <w:pPr>
        <w:pStyle w:val="PL"/>
      </w:pPr>
      <w:r>
        <w:t xml:space="preserve">          $ref: 'TS29531_Nnssf_NSSelection.yaml#/components/schemas/NsiId'</w:t>
      </w:r>
    </w:p>
    <w:p w14:paraId="5E87AFE4" w14:textId="77777777" w:rsidR="00C37976" w:rsidRDefault="00C37976" w:rsidP="00C37976">
      <w:pPr>
        <w:pStyle w:val="PL"/>
      </w:pPr>
      <w:r>
        <w:t xml:space="preserve">        ratio:</w:t>
      </w:r>
    </w:p>
    <w:p w14:paraId="1673B677" w14:textId="77777777" w:rsidR="00C37976" w:rsidRDefault="00C37976" w:rsidP="00C37976">
      <w:pPr>
        <w:pStyle w:val="PL"/>
      </w:pPr>
      <w:r>
        <w:t xml:space="preserve">          $ref: 'TS29571_CommonData.yaml#/components/schemas/SamplingRatio'</w:t>
      </w:r>
    </w:p>
    <w:p w14:paraId="702BB7A3" w14:textId="77777777" w:rsidR="00C37976" w:rsidRDefault="00C37976" w:rsidP="00C37976">
      <w:pPr>
        <w:pStyle w:val="PL"/>
        <w:rPr>
          <w:lang w:eastAsia="zh-CN"/>
        </w:rPr>
      </w:pPr>
      <w:r>
        <w:rPr>
          <w:rFonts w:hint="eastAsia"/>
          <w:lang w:eastAsia="zh-CN"/>
        </w:rPr>
        <w:t xml:space="preserve"> </w:t>
      </w:r>
      <w:r>
        <w:rPr>
          <w:lang w:eastAsia="zh-CN"/>
        </w:rPr>
        <w:t xml:space="preserve">       ratType:</w:t>
      </w:r>
    </w:p>
    <w:p w14:paraId="5830E232" w14:textId="77777777" w:rsidR="00C37976" w:rsidRDefault="00C37976" w:rsidP="00C37976">
      <w:pPr>
        <w:pStyle w:val="PL"/>
      </w:pPr>
      <w:r>
        <w:t xml:space="preserve">          $ref: 'TS29571_CommonData.yaml#/components/schemas/RatType'</w:t>
      </w:r>
    </w:p>
    <w:p w14:paraId="66628D46" w14:textId="77777777" w:rsidR="00C37976" w:rsidRDefault="00C37976" w:rsidP="00C37976">
      <w:pPr>
        <w:pStyle w:val="PL"/>
        <w:rPr>
          <w:lang w:eastAsia="zh-CN"/>
        </w:rPr>
      </w:pPr>
      <w:r>
        <w:rPr>
          <w:rFonts w:hint="eastAsia"/>
          <w:lang w:eastAsia="zh-CN"/>
        </w:rPr>
        <w:lastRenderedPageBreak/>
        <w:t xml:space="preserve"> </w:t>
      </w:r>
      <w:r>
        <w:rPr>
          <w:lang w:eastAsia="zh-CN"/>
        </w:rPr>
        <w:t xml:space="preserve">       frequency:</w:t>
      </w:r>
    </w:p>
    <w:p w14:paraId="6DD2B2F5" w14:textId="77777777" w:rsidR="00C37976" w:rsidRDefault="00C37976" w:rsidP="00C37976">
      <w:pPr>
        <w:pStyle w:val="PL"/>
      </w:pPr>
      <w:r>
        <w:t xml:space="preserve">          $ref: 'TS29571_CommonData.yaml#/components/schemas/ArfcnValueNR'</w:t>
      </w:r>
    </w:p>
    <w:p w14:paraId="47285CDC" w14:textId="77777777" w:rsidR="00C37976" w:rsidRDefault="00C37976" w:rsidP="00C37976">
      <w:pPr>
        <w:pStyle w:val="PL"/>
      </w:pPr>
      <w:r>
        <w:t xml:space="preserve">      required:</w:t>
      </w:r>
    </w:p>
    <w:p w14:paraId="727F4780" w14:textId="77777777" w:rsidR="00C37976" w:rsidRDefault="00C37976" w:rsidP="00C37976">
      <w:pPr>
        <w:pStyle w:val="PL"/>
      </w:pPr>
      <w:r>
        <w:t xml:space="preserve">        - svcExprc</w:t>
      </w:r>
    </w:p>
    <w:p w14:paraId="17E6E2B4" w14:textId="77777777" w:rsidR="00C37976" w:rsidRDefault="00C37976" w:rsidP="00C37976">
      <w:pPr>
        <w:pStyle w:val="PL"/>
      </w:pPr>
      <w:r>
        <w:t xml:space="preserve">    BwRequirement:</w:t>
      </w:r>
    </w:p>
    <w:p w14:paraId="0F93C7C5" w14:textId="77777777" w:rsidR="00C37976" w:rsidRDefault="00C37976" w:rsidP="00C37976">
      <w:pPr>
        <w:pStyle w:val="PL"/>
      </w:pPr>
      <w:r>
        <w:t xml:space="preserve">      description: Represents bandwidth requirements.</w:t>
      </w:r>
    </w:p>
    <w:p w14:paraId="336382C5" w14:textId="77777777" w:rsidR="00C37976" w:rsidRDefault="00C37976" w:rsidP="00C37976">
      <w:pPr>
        <w:pStyle w:val="PL"/>
      </w:pPr>
      <w:r>
        <w:t xml:space="preserve">      type: object</w:t>
      </w:r>
    </w:p>
    <w:p w14:paraId="0B9C8DDF" w14:textId="77777777" w:rsidR="00C37976" w:rsidRDefault="00C37976" w:rsidP="00C37976">
      <w:pPr>
        <w:pStyle w:val="PL"/>
      </w:pPr>
      <w:r>
        <w:t xml:space="preserve">      properties:</w:t>
      </w:r>
    </w:p>
    <w:p w14:paraId="0FFB505F" w14:textId="77777777" w:rsidR="00C37976" w:rsidRDefault="00C37976" w:rsidP="00C37976">
      <w:pPr>
        <w:pStyle w:val="PL"/>
      </w:pPr>
      <w:r>
        <w:t xml:space="preserve">        appId:</w:t>
      </w:r>
    </w:p>
    <w:p w14:paraId="3747145E" w14:textId="77777777" w:rsidR="00C37976" w:rsidRDefault="00C37976" w:rsidP="00C37976">
      <w:pPr>
        <w:pStyle w:val="PL"/>
      </w:pPr>
      <w:r>
        <w:t xml:space="preserve">          $ref: 'TS29571_CommonData.yaml#/components/schemas/ApplicationId'</w:t>
      </w:r>
    </w:p>
    <w:p w14:paraId="3CE53B68" w14:textId="77777777" w:rsidR="00C37976" w:rsidRDefault="00C37976" w:rsidP="00C37976">
      <w:pPr>
        <w:pStyle w:val="PL"/>
      </w:pPr>
      <w:r>
        <w:t xml:space="preserve">        marBwDl:</w:t>
      </w:r>
    </w:p>
    <w:p w14:paraId="4124D5C7" w14:textId="77777777" w:rsidR="00C37976" w:rsidRDefault="00C37976" w:rsidP="00C37976">
      <w:pPr>
        <w:pStyle w:val="PL"/>
      </w:pPr>
      <w:r>
        <w:t xml:space="preserve">          $ref: 'TS29571_CommonData.yaml#/components/schemas/BitRate'</w:t>
      </w:r>
    </w:p>
    <w:p w14:paraId="3D2A1AB2" w14:textId="77777777" w:rsidR="00C37976" w:rsidRDefault="00C37976" w:rsidP="00C37976">
      <w:pPr>
        <w:pStyle w:val="PL"/>
      </w:pPr>
      <w:r>
        <w:t xml:space="preserve">        marBwUl:</w:t>
      </w:r>
    </w:p>
    <w:p w14:paraId="134EEB9E" w14:textId="77777777" w:rsidR="00C37976" w:rsidRDefault="00C37976" w:rsidP="00C37976">
      <w:pPr>
        <w:pStyle w:val="PL"/>
      </w:pPr>
      <w:r>
        <w:t xml:space="preserve">          $ref: 'TS29571_CommonData.yaml#/components/schemas/BitRate'</w:t>
      </w:r>
    </w:p>
    <w:p w14:paraId="55B1D4C7" w14:textId="77777777" w:rsidR="00C37976" w:rsidRDefault="00C37976" w:rsidP="00C37976">
      <w:pPr>
        <w:pStyle w:val="PL"/>
      </w:pPr>
      <w:r>
        <w:t xml:space="preserve">        mirBwDl:</w:t>
      </w:r>
    </w:p>
    <w:p w14:paraId="223CC1F8" w14:textId="77777777" w:rsidR="00C37976" w:rsidRDefault="00C37976" w:rsidP="00C37976">
      <w:pPr>
        <w:pStyle w:val="PL"/>
      </w:pPr>
      <w:r>
        <w:t xml:space="preserve">          $ref: 'TS29571_CommonData.yaml#/components/schemas/BitRate'</w:t>
      </w:r>
    </w:p>
    <w:p w14:paraId="0FE9FB3F" w14:textId="77777777" w:rsidR="00C37976" w:rsidRDefault="00C37976" w:rsidP="00C37976">
      <w:pPr>
        <w:pStyle w:val="PL"/>
      </w:pPr>
      <w:r>
        <w:t xml:space="preserve">        mirBwUl:</w:t>
      </w:r>
    </w:p>
    <w:p w14:paraId="1E58638D" w14:textId="77777777" w:rsidR="00C37976" w:rsidRDefault="00C37976" w:rsidP="00C37976">
      <w:pPr>
        <w:pStyle w:val="PL"/>
      </w:pPr>
      <w:r>
        <w:t xml:space="preserve">          $ref: 'TS29571_CommonData.yaml#/components/schemas/BitRate'</w:t>
      </w:r>
    </w:p>
    <w:p w14:paraId="3FEFCC86" w14:textId="77777777" w:rsidR="00C37976" w:rsidRDefault="00C37976" w:rsidP="00C37976">
      <w:pPr>
        <w:pStyle w:val="PL"/>
      </w:pPr>
      <w:r>
        <w:t xml:space="preserve">      required:</w:t>
      </w:r>
    </w:p>
    <w:p w14:paraId="6D860246" w14:textId="77777777" w:rsidR="00C37976" w:rsidRDefault="00C37976" w:rsidP="00C37976">
      <w:pPr>
        <w:pStyle w:val="PL"/>
      </w:pPr>
      <w:r>
        <w:t xml:space="preserve">        - appId</w:t>
      </w:r>
    </w:p>
    <w:p w14:paraId="49123037" w14:textId="77777777" w:rsidR="00C37976" w:rsidRDefault="00C37976" w:rsidP="00C37976">
      <w:pPr>
        <w:pStyle w:val="PL"/>
      </w:pPr>
      <w:r>
        <w:t xml:space="preserve">    SliceLoadLevelInformation:</w:t>
      </w:r>
    </w:p>
    <w:p w14:paraId="59D08053" w14:textId="77777777" w:rsidR="00C37976" w:rsidRDefault="00C37976" w:rsidP="00C37976">
      <w:pPr>
        <w:pStyle w:val="PL"/>
      </w:pPr>
      <w:r>
        <w:t xml:space="preserve">      description: Contains load level information applicable for one or several slices.</w:t>
      </w:r>
    </w:p>
    <w:p w14:paraId="2ED7E1E5" w14:textId="77777777" w:rsidR="00C37976" w:rsidRDefault="00C37976" w:rsidP="00C37976">
      <w:pPr>
        <w:pStyle w:val="PL"/>
      </w:pPr>
      <w:r>
        <w:t xml:space="preserve">      type: object</w:t>
      </w:r>
    </w:p>
    <w:p w14:paraId="2B01DDB1" w14:textId="77777777" w:rsidR="00C37976" w:rsidRDefault="00C37976" w:rsidP="00C37976">
      <w:pPr>
        <w:pStyle w:val="PL"/>
      </w:pPr>
      <w:r>
        <w:t xml:space="preserve">      properties:</w:t>
      </w:r>
    </w:p>
    <w:p w14:paraId="01A29E6E" w14:textId="77777777" w:rsidR="00C37976" w:rsidRDefault="00C37976" w:rsidP="00C37976">
      <w:pPr>
        <w:pStyle w:val="PL"/>
      </w:pPr>
      <w:r>
        <w:t xml:space="preserve">        loadLevelInformation:</w:t>
      </w:r>
    </w:p>
    <w:p w14:paraId="56A48E3E" w14:textId="77777777" w:rsidR="00C37976" w:rsidRDefault="00C37976" w:rsidP="00C37976">
      <w:pPr>
        <w:pStyle w:val="PL"/>
      </w:pPr>
      <w:r>
        <w:t xml:space="preserve">          $ref: '#/components/schemas/LoadLevelInformation'</w:t>
      </w:r>
    </w:p>
    <w:p w14:paraId="01F1C7C8" w14:textId="77777777" w:rsidR="00C37976" w:rsidRDefault="00C37976" w:rsidP="00C37976">
      <w:pPr>
        <w:pStyle w:val="PL"/>
      </w:pPr>
      <w:r>
        <w:t xml:space="preserve">        snssais:</w:t>
      </w:r>
    </w:p>
    <w:p w14:paraId="3389E7C6" w14:textId="77777777" w:rsidR="00C37976" w:rsidRDefault="00C37976" w:rsidP="00C37976">
      <w:pPr>
        <w:pStyle w:val="PL"/>
      </w:pPr>
      <w:r>
        <w:t xml:space="preserve">          type: array</w:t>
      </w:r>
    </w:p>
    <w:p w14:paraId="4C8D5F89" w14:textId="77777777" w:rsidR="00C37976" w:rsidRDefault="00C37976" w:rsidP="00C37976">
      <w:pPr>
        <w:pStyle w:val="PL"/>
      </w:pPr>
      <w:r>
        <w:t xml:space="preserve">          items:</w:t>
      </w:r>
    </w:p>
    <w:p w14:paraId="6696FBFC" w14:textId="77777777" w:rsidR="00C37976" w:rsidRDefault="00C37976" w:rsidP="00C37976">
      <w:pPr>
        <w:pStyle w:val="PL"/>
      </w:pPr>
      <w:r>
        <w:t xml:space="preserve">            $ref: 'TS29571_CommonData.yaml#/components/schemas/Snssai'</w:t>
      </w:r>
    </w:p>
    <w:p w14:paraId="494DDDFE" w14:textId="77777777" w:rsidR="00C37976" w:rsidRDefault="00C37976" w:rsidP="00C37976">
      <w:pPr>
        <w:pStyle w:val="PL"/>
      </w:pPr>
      <w:r>
        <w:t xml:space="preserve">          minItems: 1</w:t>
      </w:r>
    </w:p>
    <w:p w14:paraId="4B4A453F" w14:textId="77777777" w:rsidR="00C37976" w:rsidRDefault="00C37976" w:rsidP="00C37976">
      <w:pPr>
        <w:pStyle w:val="PL"/>
      </w:pPr>
      <w:r>
        <w:t xml:space="preserve">          description: Identification(s) of network slice to which the subscription applies.</w:t>
      </w:r>
    </w:p>
    <w:p w14:paraId="7B4F51E8" w14:textId="77777777" w:rsidR="00C37976" w:rsidRDefault="00C37976" w:rsidP="00C37976">
      <w:pPr>
        <w:pStyle w:val="PL"/>
      </w:pPr>
      <w:r>
        <w:t xml:space="preserve">        numOfUes:</w:t>
      </w:r>
    </w:p>
    <w:p w14:paraId="2D06312F" w14:textId="77777777" w:rsidR="00C37976" w:rsidRDefault="00C37976" w:rsidP="00C37976">
      <w:pPr>
        <w:pStyle w:val="PL"/>
      </w:pPr>
      <w:r>
        <w:t xml:space="preserve">          $ref: '#/components/schemas/NumberAverage'</w:t>
      </w:r>
    </w:p>
    <w:p w14:paraId="6199B44F" w14:textId="77777777" w:rsidR="00C37976" w:rsidRDefault="00C37976" w:rsidP="00C37976">
      <w:pPr>
        <w:pStyle w:val="PL"/>
      </w:pPr>
      <w:r>
        <w:t xml:space="preserve">        numOfPduSess:</w:t>
      </w:r>
    </w:p>
    <w:p w14:paraId="60A72B8A" w14:textId="77777777" w:rsidR="00C37976" w:rsidRDefault="00C37976" w:rsidP="00C37976">
      <w:pPr>
        <w:pStyle w:val="PL"/>
      </w:pPr>
      <w:r>
        <w:t xml:space="preserve">          $ref: '#/components/schemas/NumberAverage'</w:t>
      </w:r>
    </w:p>
    <w:p w14:paraId="083E3C1B" w14:textId="77777777" w:rsidR="00C37976" w:rsidRDefault="00C37976" w:rsidP="00C37976">
      <w:pPr>
        <w:pStyle w:val="PL"/>
      </w:pPr>
      <w:r>
        <w:t xml:space="preserve">        </w:t>
      </w:r>
      <w:r>
        <w:rPr>
          <w:lang w:eastAsia="zh-CN"/>
        </w:rPr>
        <w:t>exceedLoadLevelThrInd</w:t>
      </w:r>
      <w:r>
        <w:t>:</w:t>
      </w:r>
    </w:p>
    <w:p w14:paraId="56948BA8" w14:textId="77777777" w:rsidR="00C37976" w:rsidRDefault="00C37976" w:rsidP="00C37976">
      <w:pPr>
        <w:pStyle w:val="PL"/>
      </w:pPr>
      <w:r>
        <w:t xml:space="preserve">          type: boolean</w:t>
      </w:r>
    </w:p>
    <w:p w14:paraId="1BBEA08C" w14:textId="77777777" w:rsidR="00C37976" w:rsidRDefault="00C37976" w:rsidP="00C37976">
      <w:pPr>
        <w:pStyle w:val="PL"/>
      </w:pPr>
      <w:r>
        <w:t xml:space="preserve">        confidence:</w:t>
      </w:r>
    </w:p>
    <w:p w14:paraId="7B21DFA4" w14:textId="77777777" w:rsidR="00C37976" w:rsidRPr="0088222A" w:rsidRDefault="00C37976" w:rsidP="00C37976">
      <w:pPr>
        <w:pStyle w:val="PL"/>
      </w:pPr>
      <w:r>
        <w:t xml:space="preserve">          $ref: 'TS29571_CommonData.yaml#/components/schemas/Uinteger'</w:t>
      </w:r>
    </w:p>
    <w:p w14:paraId="5D8D8D0A" w14:textId="77777777" w:rsidR="00C37976" w:rsidRDefault="00C37976" w:rsidP="00C37976">
      <w:pPr>
        <w:pStyle w:val="PL"/>
      </w:pPr>
      <w:r>
        <w:t xml:space="preserve">      required:</w:t>
      </w:r>
    </w:p>
    <w:p w14:paraId="1A689938" w14:textId="77777777" w:rsidR="00C37976" w:rsidRDefault="00C37976" w:rsidP="00C37976">
      <w:pPr>
        <w:pStyle w:val="PL"/>
      </w:pPr>
      <w:r>
        <w:t xml:space="preserve">        - loadLevelInformation</w:t>
      </w:r>
    </w:p>
    <w:p w14:paraId="39CAB1FE" w14:textId="77777777" w:rsidR="00C37976" w:rsidRDefault="00C37976" w:rsidP="00C37976">
      <w:pPr>
        <w:pStyle w:val="PL"/>
      </w:pPr>
      <w:r>
        <w:t xml:space="preserve">        - snssais</w:t>
      </w:r>
    </w:p>
    <w:p w14:paraId="301B1D0A" w14:textId="77777777" w:rsidR="00C37976" w:rsidRDefault="00C37976" w:rsidP="00C37976">
      <w:pPr>
        <w:pStyle w:val="PL"/>
      </w:pPr>
      <w:r>
        <w:t xml:space="preserve">    NsiLoadLevelInfo:</w:t>
      </w:r>
    </w:p>
    <w:p w14:paraId="1B35D237" w14:textId="77777777" w:rsidR="00C37976" w:rsidRDefault="00C37976" w:rsidP="00C37976">
      <w:pPr>
        <w:pStyle w:val="PL"/>
      </w:pPr>
      <w:r>
        <w:t xml:space="preserve">      description: Represents the network slice and optionally the associated network slice instance and the load level information.</w:t>
      </w:r>
    </w:p>
    <w:p w14:paraId="7ACE49B0" w14:textId="77777777" w:rsidR="00C37976" w:rsidRDefault="00C37976" w:rsidP="00C37976">
      <w:pPr>
        <w:pStyle w:val="PL"/>
      </w:pPr>
      <w:r>
        <w:t xml:space="preserve">      type: object</w:t>
      </w:r>
    </w:p>
    <w:p w14:paraId="56EDF09A" w14:textId="77777777" w:rsidR="00C37976" w:rsidRDefault="00C37976" w:rsidP="00C37976">
      <w:pPr>
        <w:pStyle w:val="PL"/>
      </w:pPr>
      <w:r>
        <w:t xml:space="preserve">      properties:</w:t>
      </w:r>
    </w:p>
    <w:p w14:paraId="013433F8" w14:textId="77777777" w:rsidR="00C37976" w:rsidRDefault="00C37976" w:rsidP="00C37976">
      <w:pPr>
        <w:pStyle w:val="PL"/>
      </w:pPr>
      <w:r>
        <w:t xml:space="preserve">        loadLevelInformation:</w:t>
      </w:r>
    </w:p>
    <w:p w14:paraId="4ABA5369" w14:textId="77777777" w:rsidR="00C37976" w:rsidRDefault="00C37976" w:rsidP="00C37976">
      <w:pPr>
        <w:pStyle w:val="PL"/>
      </w:pPr>
      <w:r>
        <w:t xml:space="preserve">          $ref: '#/components/schemas/LoadLevelInformation'</w:t>
      </w:r>
    </w:p>
    <w:p w14:paraId="691EC453" w14:textId="77777777" w:rsidR="00C37976" w:rsidRDefault="00C37976" w:rsidP="00C37976">
      <w:pPr>
        <w:pStyle w:val="PL"/>
      </w:pPr>
      <w:r>
        <w:t xml:space="preserve">        snssai:</w:t>
      </w:r>
    </w:p>
    <w:p w14:paraId="5C5EA002" w14:textId="77777777" w:rsidR="00C37976" w:rsidRDefault="00C37976" w:rsidP="00C37976">
      <w:pPr>
        <w:pStyle w:val="PL"/>
      </w:pPr>
      <w:r>
        <w:t xml:space="preserve">          $ref: 'TS29571_CommonData.yaml#/components/schemas/Snssai'</w:t>
      </w:r>
    </w:p>
    <w:p w14:paraId="352D503B" w14:textId="77777777" w:rsidR="00C37976" w:rsidRDefault="00C37976" w:rsidP="00C37976">
      <w:pPr>
        <w:pStyle w:val="PL"/>
      </w:pPr>
      <w:r>
        <w:t xml:space="preserve">        nsiId:</w:t>
      </w:r>
    </w:p>
    <w:p w14:paraId="266BC9AB" w14:textId="77777777" w:rsidR="00C37976" w:rsidRDefault="00C37976" w:rsidP="00C37976">
      <w:pPr>
        <w:pStyle w:val="PL"/>
      </w:pPr>
      <w:r>
        <w:t xml:space="preserve">          $ref: 'TS29531_Nnssf_NSSelection.yaml#/components/schemas/NsiId'</w:t>
      </w:r>
    </w:p>
    <w:p w14:paraId="10245D9F" w14:textId="77777777" w:rsidR="00C37976" w:rsidRDefault="00C37976" w:rsidP="00C37976">
      <w:pPr>
        <w:pStyle w:val="PL"/>
      </w:pPr>
      <w:r>
        <w:t xml:space="preserve">        </w:t>
      </w:r>
      <w:r>
        <w:rPr>
          <w:rFonts w:hint="eastAsia"/>
          <w:lang w:eastAsia="zh-CN"/>
        </w:rPr>
        <w:t>re</w:t>
      </w:r>
      <w:r>
        <w:rPr>
          <w:lang w:eastAsia="zh-CN"/>
        </w:rPr>
        <w:t>sUsage</w:t>
      </w:r>
      <w:r>
        <w:t>:</w:t>
      </w:r>
    </w:p>
    <w:p w14:paraId="5E284E96" w14:textId="77777777" w:rsidR="00C37976" w:rsidRPr="00EE3E9D" w:rsidRDefault="00C37976" w:rsidP="00C37976">
      <w:pPr>
        <w:pStyle w:val="PL"/>
      </w:pPr>
      <w:r>
        <w:t xml:space="preserve">          $ref: '#/components/schemas/ResourceUsage'</w:t>
      </w:r>
    </w:p>
    <w:p w14:paraId="4B5BC8AD" w14:textId="77777777" w:rsidR="00C37976" w:rsidRDefault="00C37976" w:rsidP="00C37976">
      <w:pPr>
        <w:pStyle w:val="PL"/>
      </w:pPr>
      <w:r>
        <w:t xml:space="preserve">        </w:t>
      </w:r>
      <w:r>
        <w:rPr>
          <w:lang w:eastAsia="zh-CN"/>
        </w:rPr>
        <w:t>numOfExceedLoadLevelThr</w:t>
      </w:r>
      <w:r>
        <w:t>:</w:t>
      </w:r>
    </w:p>
    <w:p w14:paraId="1B2E7C2D" w14:textId="77777777" w:rsidR="00C37976" w:rsidRPr="00EE3E9D" w:rsidRDefault="00C37976" w:rsidP="00C37976">
      <w:pPr>
        <w:pStyle w:val="PL"/>
      </w:pPr>
      <w:r>
        <w:t xml:space="preserve">          $ref: 'TS29571_CommonData.yaml#/components/schemas/Uinteger'</w:t>
      </w:r>
    </w:p>
    <w:p w14:paraId="615E9054" w14:textId="77777777" w:rsidR="00C37976" w:rsidRDefault="00C37976" w:rsidP="00C37976">
      <w:pPr>
        <w:pStyle w:val="PL"/>
      </w:pPr>
      <w:r>
        <w:t xml:space="preserve">        </w:t>
      </w:r>
      <w:r>
        <w:rPr>
          <w:lang w:eastAsia="zh-CN"/>
        </w:rPr>
        <w:t>exceedLoadLevelThrInd</w:t>
      </w:r>
      <w:r>
        <w:t>:</w:t>
      </w:r>
    </w:p>
    <w:p w14:paraId="03D3D962" w14:textId="77777777" w:rsidR="00C37976" w:rsidRDefault="00C37976" w:rsidP="00C37976">
      <w:pPr>
        <w:pStyle w:val="PL"/>
      </w:pPr>
      <w:r>
        <w:t xml:space="preserve">          type: boolean</w:t>
      </w:r>
    </w:p>
    <w:p w14:paraId="71474988" w14:textId="77777777" w:rsidR="00C37976" w:rsidRDefault="00C37976" w:rsidP="00C37976">
      <w:pPr>
        <w:pStyle w:val="PL"/>
      </w:pPr>
      <w:r>
        <w:t xml:space="preserve">        networkArea:</w:t>
      </w:r>
    </w:p>
    <w:p w14:paraId="56DCEACE" w14:textId="77777777" w:rsidR="00C37976" w:rsidRDefault="00C37976" w:rsidP="00C37976">
      <w:pPr>
        <w:pStyle w:val="PL"/>
      </w:pPr>
      <w:r>
        <w:t xml:space="preserve">          $ref: 'TS29554_Npcf_BDTPolicyControl.yaml#/components/schemas/NetworkAreaInfo'</w:t>
      </w:r>
    </w:p>
    <w:p w14:paraId="7428B92C" w14:textId="77777777" w:rsidR="00C37976" w:rsidRDefault="00C37976" w:rsidP="00C37976">
      <w:pPr>
        <w:pStyle w:val="PL"/>
      </w:pPr>
      <w:r>
        <w:t xml:space="preserve">        timePeriod:</w:t>
      </w:r>
    </w:p>
    <w:p w14:paraId="5954D31B" w14:textId="77777777" w:rsidR="00C37976" w:rsidRDefault="00C37976" w:rsidP="00C37976">
      <w:pPr>
        <w:pStyle w:val="PL"/>
      </w:pPr>
      <w:r>
        <w:t xml:space="preserve">          $ref: 'TS29122_CommonData.yaml#/components/schemas/TimeWindow'</w:t>
      </w:r>
    </w:p>
    <w:p w14:paraId="2633920B" w14:textId="77777777" w:rsidR="00C37976" w:rsidRDefault="00C37976" w:rsidP="00C37976">
      <w:pPr>
        <w:pStyle w:val="PL"/>
      </w:pPr>
      <w:r>
        <w:t xml:space="preserve">        numOfUes:</w:t>
      </w:r>
    </w:p>
    <w:p w14:paraId="237684AB" w14:textId="77777777" w:rsidR="00C37976" w:rsidRDefault="00C37976" w:rsidP="00C37976">
      <w:pPr>
        <w:pStyle w:val="PL"/>
      </w:pPr>
      <w:r>
        <w:t xml:space="preserve">          $ref: '#/components/schemas/NumberAverage'</w:t>
      </w:r>
    </w:p>
    <w:p w14:paraId="14CC5157" w14:textId="77777777" w:rsidR="00C37976" w:rsidRDefault="00C37976" w:rsidP="00C37976">
      <w:pPr>
        <w:pStyle w:val="PL"/>
      </w:pPr>
      <w:r>
        <w:t xml:space="preserve">        numOfPduSess:</w:t>
      </w:r>
    </w:p>
    <w:p w14:paraId="7D593970" w14:textId="77777777" w:rsidR="00C37976" w:rsidRDefault="00C37976" w:rsidP="00C37976">
      <w:pPr>
        <w:pStyle w:val="PL"/>
      </w:pPr>
      <w:r>
        <w:t xml:space="preserve">          $ref: '#/components/schemas/NumberAverage'</w:t>
      </w:r>
    </w:p>
    <w:p w14:paraId="62FD7ECA" w14:textId="77777777" w:rsidR="00C37976" w:rsidRDefault="00C37976" w:rsidP="00C37976">
      <w:pPr>
        <w:pStyle w:val="PL"/>
      </w:pPr>
      <w:r>
        <w:t xml:space="preserve">        confidence:</w:t>
      </w:r>
    </w:p>
    <w:p w14:paraId="31F5E406" w14:textId="77777777" w:rsidR="00C37976" w:rsidRDefault="00C37976" w:rsidP="00C37976">
      <w:pPr>
        <w:pStyle w:val="PL"/>
      </w:pPr>
      <w:r>
        <w:t xml:space="preserve">          $ref: 'TS29571_CommonData.yaml#/components/schemas/Uinteger'</w:t>
      </w:r>
    </w:p>
    <w:p w14:paraId="41398F73" w14:textId="77777777" w:rsidR="00C37976" w:rsidRDefault="00C37976" w:rsidP="00C37976">
      <w:pPr>
        <w:pStyle w:val="PL"/>
      </w:pPr>
      <w:r>
        <w:t xml:space="preserve">      required:</w:t>
      </w:r>
    </w:p>
    <w:p w14:paraId="5840FD60" w14:textId="77777777" w:rsidR="00C37976" w:rsidRDefault="00C37976" w:rsidP="00C37976">
      <w:pPr>
        <w:pStyle w:val="PL"/>
      </w:pPr>
      <w:r>
        <w:t xml:space="preserve">        - loadLevelInformation</w:t>
      </w:r>
    </w:p>
    <w:p w14:paraId="50453A78" w14:textId="77777777" w:rsidR="00C37976" w:rsidRDefault="00C37976" w:rsidP="00C37976">
      <w:pPr>
        <w:pStyle w:val="PL"/>
      </w:pPr>
      <w:r>
        <w:t xml:space="preserve">        - snssai</w:t>
      </w:r>
    </w:p>
    <w:p w14:paraId="0AE0EB55" w14:textId="77777777" w:rsidR="00C37976" w:rsidRDefault="00C37976" w:rsidP="00C37976">
      <w:pPr>
        <w:pStyle w:val="PL"/>
      </w:pPr>
      <w:r>
        <w:t xml:space="preserve">    NsiIdInfo:</w:t>
      </w:r>
    </w:p>
    <w:p w14:paraId="71B0D845" w14:textId="77777777" w:rsidR="00C37976" w:rsidRDefault="00C37976" w:rsidP="00C37976">
      <w:pPr>
        <w:pStyle w:val="PL"/>
      </w:pPr>
      <w:r>
        <w:t xml:space="preserve">      description: Represents the S-NSSAI and the optionally associated Network Slice Instance(s).</w:t>
      </w:r>
    </w:p>
    <w:p w14:paraId="2865B858" w14:textId="77777777" w:rsidR="00C37976" w:rsidRDefault="00C37976" w:rsidP="00C37976">
      <w:pPr>
        <w:pStyle w:val="PL"/>
      </w:pPr>
      <w:r>
        <w:t xml:space="preserve">      type: object</w:t>
      </w:r>
    </w:p>
    <w:p w14:paraId="615DC363" w14:textId="77777777" w:rsidR="00C37976" w:rsidRDefault="00C37976" w:rsidP="00C37976">
      <w:pPr>
        <w:pStyle w:val="PL"/>
      </w:pPr>
      <w:r>
        <w:t xml:space="preserve">      properties:</w:t>
      </w:r>
    </w:p>
    <w:p w14:paraId="651D8860" w14:textId="77777777" w:rsidR="00C37976" w:rsidRDefault="00C37976" w:rsidP="00C37976">
      <w:pPr>
        <w:pStyle w:val="PL"/>
      </w:pPr>
      <w:r>
        <w:t xml:space="preserve">        snssai:</w:t>
      </w:r>
    </w:p>
    <w:p w14:paraId="3905BBCB" w14:textId="77777777" w:rsidR="00C37976" w:rsidRDefault="00C37976" w:rsidP="00C37976">
      <w:pPr>
        <w:pStyle w:val="PL"/>
      </w:pPr>
      <w:r>
        <w:lastRenderedPageBreak/>
        <w:t xml:space="preserve">          $ref: 'TS29571_CommonData.yaml#/components/schemas/Snssai'</w:t>
      </w:r>
    </w:p>
    <w:p w14:paraId="2C022A52" w14:textId="77777777" w:rsidR="00C37976" w:rsidRDefault="00C37976" w:rsidP="00C37976">
      <w:pPr>
        <w:pStyle w:val="PL"/>
      </w:pPr>
      <w:r>
        <w:t xml:space="preserve">        nsiIds:</w:t>
      </w:r>
    </w:p>
    <w:p w14:paraId="6A1E61E1" w14:textId="77777777" w:rsidR="00C37976" w:rsidRDefault="00C37976" w:rsidP="00C37976">
      <w:pPr>
        <w:pStyle w:val="PL"/>
      </w:pPr>
      <w:r>
        <w:t xml:space="preserve">          type: array</w:t>
      </w:r>
    </w:p>
    <w:p w14:paraId="2A9DE9A1" w14:textId="77777777" w:rsidR="00C37976" w:rsidRDefault="00C37976" w:rsidP="00C37976">
      <w:pPr>
        <w:pStyle w:val="PL"/>
      </w:pPr>
      <w:r>
        <w:t xml:space="preserve">          items:</w:t>
      </w:r>
    </w:p>
    <w:p w14:paraId="071886C1" w14:textId="77777777" w:rsidR="00C37976" w:rsidRDefault="00C37976" w:rsidP="00C37976">
      <w:pPr>
        <w:pStyle w:val="PL"/>
      </w:pPr>
      <w:r>
        <w:t xml:space="preserve">            $ref: 'TS29531_Nnssf_NSSelection.yaml#/components/schemas/NsiId'</w:t>
      </w:r>
    </w:p>
    <w:p w14:paraId="52F6559B" w14:textId="77777777" w:rsidR="00C37976" w:rsidRDefault="00C37976" w:rsidP="00C37976">
      <w:pPr>
        <w:pStyle w:val="PL"/>
      </w:pPr>
      <w:r>
        <w:t xml:space="preserve">          minItems: 1</w:t>
      </w:r>
    </w:p>
    <w:p w14:paraId="4F3EFDB0" w14:textId="77777777" w:rsidR="00C37976" w:rsidRDefault="00C37976" w:rsidP="00C37976">
      <w:pPr>
        <w:pStyle w:val="PL"/>
      </w:pPr>
      <w:r>
        <w:t xml:space="preserve">      required:</w:t>
      </w:r>
    </w:p>
    <w:p w14:paraId="3E9735BC" w14:textId="77777777" w:rsidR="00C37976" w:rsidRDefault="00C37976" w:rsidP="00C37976">
      <w:pPr>
        <w:pStyle w:val="PL"/>
      </w:pPr>
      <w:r>
        <w:t xml:space="preserve">        - snssai</w:t>
      </w:r>
    </w:p>
    <w:p w14:paraId="49F53D3F" w14:textId="77777777" w:rsidR="00C37976" w:rsidRDefault="00C37976" w:rsidP="00C37976">
      <w:pPr>
        <w:pStyle w:val="PL"/>
      </w:pPr>
      <w:r>
        <w:t xml:space="preserve">    EventReportingRequirement:</w:t>
      </w:r>
    </w:p>
    <w:p w14:paraId="603B6C75" w14:textId="77777777" w:rsidR="00C37976" w:rsidRDefault="00C37976" w:rsidP="00C37976">
      <w:pPr>
        <w:pStyle w:val="PL"/>
      </w:pPr>
      <w:r>
        <w:t xml:space="preserve">      description: Represents the type of reporting that the subscription requires.</w:t>
      </w:r>
    </w:p>
    <w:p w14:paraId="62BCA4C9" w14:textId="77777777" w:rsidR="00C37976" w:rsidRDefault="00C37976" w:rsidP="00C37976">
      <w:pPr>
        <w:pStyle w:val="PL"/>
      </w:pPr>
      <w:r>
        <w:t xml:space="preserve">      type: object</w:t>
      </w:r>
    </w:p>
    <w:p w14:paraId="7A0A9C84" w14:textId="77777777" w:rsidR="00C37976" w:rsidRDefault="00C37976" w:rsidP="00C37976">
      <w:pPr>
        <w:pStyle w:val="PL"/>
      </w:pPr>
      <w:r>
        <w:t xml:space="preserve">      properties:</w:t>
      </w:r>
    </w:p>
    <w:p w14:paraId="04236A92" w14:textId="77777777" w:rsidR="00C37976" w:rsidRDefault="00C37976" w:rsidP="00C37976">
      <w:pPr>
        <w:pStyle w:val="PL"/>
      </w:pPr>
      <w:r>
        <w:t xml:space="preserve">        accuracy:</w:t>
      </w:r>
    </w:p>
    <w:p w14:paraId="5DBC04D5" w14:textId="77777777" w:rsidR="00C37976" w:rsidRDefault="00C37976" w:rsidP="00C37976">
      <w:pPr>
        <w:pStyle w:val="PL"/>
      </w:pPr>
      <w:r>
        <w:t xml:space="preserve">          $ref: '#/components/schemas/Accuracy'</w:t>
      </w:r>
    </w:p>
    <w:p w14:paraId="11123626" w14:textId="77777777" w:rsidR="00C37976" w:rsidRDefault="00C37976" w:rsidP="00C37976">
      <w:pPr>
        <w:pStyle w:val="PL"/>
      </w:pPr>
      <w:r>
        <w:t xml:space="preserve">        </w:t>
      </w:r>
      <w:r>
        <w:rPr>
          <w:lang w:eastAsia="zh-CN"/>
        </w:rPr>
        <w:t>accPerSubset</w:t>
      </w:r>
      <w:r>
        <w:t>:</w:t>
      </w:r>
    </w:p>
    <w:p w14:paraId="02B41052" w14:textId="77777777" w:rsidR="00C37976" w:rsidRDefault="00C37976" w:rsidP="00C37976">
      <w:pPr>
        <w:pStyle w:val="PL"/>
      </w:pPr>
      <w:r>
        <w:t xml:space="preserve">          type: array</w:t>
      </w:r>
    </w:p>
    <w:p w14:paraId="50E2DC53" w14:textId="77777777" w:rsidR="00C37976" w:rsidRDefault="00C37976" w:rsidP="00C37976">
      <w:pPr>
        <w:pStyle w:val="PL"/>
      </w:pPr>
      <w:r w:rsidRPr="001910B0">
        <w:t xml:space="preserve">          items:</w:t>
      </w:r>
    </w:p>
    <w:p w14:paraId="2A2B4162" w14:textId="77777777" w:rsidR="00C37976" w:rsidRDefault="00C37976" w:rsidP="00C37976">
      <w:pPr>
        <w:pStyle w:val="PL"/>
      </w:pPr>
      <w:r>
        <w:t xml:space="preserve">            $ref: '#/components/schemas/Accuracy'</w:t>
      </w:r>
    </w:p>
    <w:p w14:paraId="5878264A" w14:textId="77777777" w:rsidR="00C37976" w:rsidRDefault="00C37976" w:rsidP="00C37976">
      <w:pPr>
        <w:pStyle w:val="PL"/>
      </w:pPr>
      <w:r w:rsidRPr="0091327F">
        <w:t xml:space="preserve">          minItems: 1</w:t>
      </w:r>
    </w:p>
    <w:p w14:paraId="1461CEFC" w14:textId="77777777" w:rsidR="00C37976" w:rsidRDefault="00C37976" w:rsidP="00C37976">
      <w:pPr>
        <w:pStyle w:val="PL"/>
        <w:rPr>
          <w:lang w:eastAsia="zh-CN"/>
        </w:rPr>
      </w:pPr>
      <w:r>
        <w:t xml:space="preserve">          description: </w:t>
      </w:r>
      <w:r>
        <w:rPr>
          <w:lang w:eastAsia="zh-CN"/>
        </w:rPr>
        <w:t>&gt;</w:t>
      </w:r>
    </w:p>
    <w:p w14:paraId="074E54D2" w14:textId="77777777" w:rsidR="00C37976" w:rsidRDefault="00C37976" w:rsidP="00C37976">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318A366" w14:textId="77777777" w:rsidR="00C37976" w:rsidRDefault="00C37976" w:rsidP="00C37976">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3417937" w14:textId="77777777" w:rsidR="00C37976" w:rsidRDefault="00C37976" w:rsidP="00C37976">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41D401CE" w14:textId="77777777" w:rsidR="00C37976" w:rsidRDefault="00C37976" w:rsidP="00C37976">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7D5618F8" w14:textId="77777777" w:rsidR="00C37976" w:rsidRDefault="00C37976" w:rsidP="00C37976">
      <w:pPr>
        <w:pStyle w:val="PL"/>
      </w:pPr>
      <w:r>
        <w:t xml:space="preserve">        startTs:</w:t>
      </w:r>
    </w:p>
    <w:p w14:paraId="6B08D9D4" w14:textId="77777777" w:rsidR="00C37976" w:rsidRDefault="00C37976" w:rsidP="00C37976">
      <w:pPr>
        <w:pStyle w:val="PL"/>
      </w:pPr>
      <w:r>
        <w:t xml:space="preserve">          $ref: 'TS29571_CommonData.yaml#/components/schemas/DateTime'</w:t>
      </w:r>
    </w:p>
    <w:p w14:paraId="4D997E0B" w14:textId="77777777" w:rsidR="00C37976" w:rsidRDefault="00C37976" w:rsidP="00C37976">
      <w:pPr>
        <w:pStyle w:val="PL"/>
      </w:pPr>
      <w:r>
        <w:t xml:space="preserve">        endTs:</w:t>
      </w:r>
    </w:p>
    <w:p w14:paraId="148558B8" w14:textId="77777777" w:rsidR="00C37976" w:rsidRDefault="00C37976" w:rsidP="00C37976">
      <w:pPr>
        <w:pStyle w:val="PL"/>
      </w:pPr>
      <w:r>
        <w:t xml:space="preserve">          $ref: 'TS29571_CommonData.yaml#/components/schemas/DateTime'</w:t>
      </w:r>
    </w:p>
    <w:p w14:paraId="5AA953D3" w14:textId="77777777" w:rsidR="00C37976" w:rsidRDefault="00C37976" w:rsidP="00C37976">
      <w:pPr>
        <w:pStyle w:val="PL"/>
      </w:pPr>
      <w:r>
        <w:t xml:space="preserve">        offsetPeriod:</w:t>
      </w:r>
    </w:p>
    <w:p w14:paraId="2D019C59" w14:textId="77777777" w:rsidR="00C37976" w:rsidRDefault="00C37976" w:rsidP="00C37976">
      <w:pPr>
        <w:pStyle w:val="PL"/>
      </w:pPr>
      <w:r>
        <w:t xml:space="preserve">          type: integer</w:t>
      </w:r>
    </w:p>
    <w:p w14:paraId="31D7BBE1" w14:textId="77777777" w:rsidR="00C37976" w:rsidRDefault="00C37976" w:rsidP="00C3797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C4F6D65" w14:textId="77777777" w:rsidR="00C37976" w:rsidRDefault="00C37976" w:rsidP="00C37976">
      <w:pPr>
        <w:pStyle w:val="PL"/>
      </w:pPr>
      <w:r>
        <w:t xml:space="preserve">        sampRatio:</w:t>
      </w:r>
    </w:p>
    <w:p w14:paraId="4E24A08B" w14:textId="77777777" w:rsidR="00C37976" w:rsidRDefault="00C37976" w:rsidP="00C37976">
      <w:pPr>
        <w:pStyle w:val="PL"/>
      </w:pPr>
      <w:r>
        <w:t xml:space="preserve">          $ref: 'TS29571_CommonData.yaml#/components/schemas/SamplingRatio'</w:t>
      </w:r>
    </w:p>
    <w:p w14:paraId="6E2FE111" w14:textId="77777777" w:rsidR="00C37976" w:rsidRDefault="00C37976" w:rsidP="00C37976">
      <w:pPr>
        <w:pStyle w:val="PL"/>
      </w:pPr>
      <w:r>
        <w:t xml:space="preserve">        maxObjectNbr:</w:t>
      </w:r>
    </w:p>
    <w:p w14:paraId="3DDA2A95" w14:textId="77777777" w:rsidR="00C37976" w:rsidRDefault="00C37976" w:rsidP="00C37976">
      <w:pPr>
        <w:pStyle w:val="PL"/>
      </w:pPr>
      <w:r>
        <w:t xml:space="preserve">          $ref: 'TS29571_CommonData.yaml#/components/schemas/Uinteger'</w:t>
      </w:r>
    </w:p>
    <w:p w14:paraId="75A0750F" w14:textId="77777777" w:rsidR="00C37976" w:rsidRDefault="00C37976" w:rsidP="00C37976">
      <w:pPr>
        <w:pStyle w:val="PL"/>
      </w:pPr>
      <w:r>
        <w:t xml:space="preserve">        maxSupiNbr:</w:t>
      </w:r>
    </w:p>
    <w:p w14:paraId="27B7C5F9" w14:textId="77777777" w:rsidR="00C37976" w:rsidRDefault="00C37976" w:rsidP="00C37976">
      <w:pPr>
        <w:pStyle w:val="PL"/>
      </w:pPr>
      <w:r>
        <w:t xml:space="preserve">          $ref: 'TS29571_CommonData.yaml#/components/schemas/Uinteger'</w:t>
      </w:r>
    </w:p>
    <w:p w14:paraId="5032AF4F" w14:textId="77777777" w:rsidR="00C37976" w:rsidRDefault="00C37976" w:rsidP="00C37976">
      <w:pPr>
        <w:pStyle w:val="PL"/>
      </w:pPr>
      <w:r>
        <w:t xml:space="preserve">        timeAnaNeeded:</w:t>
      </w:r>
    </w:p>
    <w:p w14:paraId="437C38F9" w14:textId="77777777" w:rsidR="00C37976" w:rsidRDefault="00C37976" w:rsidP="00C37976">
      <w:pPr>
        <w:pStyle w:val="PL"/>
      </w:pPr>
      <w:r>
        <w:t xml:space="preserve">          $ref: 'TS29571_CommonData.yaml#/components/schemas/DateTime'</w:t>
      </w:r>
    </w:p>
    <w:p w14:paraId="0FA2890B" w14:textId="77777777" w:rsidR="00C37976" w:rsidRDefault="00C37976" w:rsidP="00C37976">
      <w:pPr>
        <w:pStyle w:val="PL"/>
      </w:pPr>
      <w:r>
        <w:t xml:space="preserve">        anaMeta:</w:t>
      </w:r>
    </w:p>
    <w:p w14:paraId="697023A4" w14:textId="77777777" w:rsidR="00C37976" w:rsidRDefault="00C37976" w:rsidP="00C37976">
      <w:pPr>
        <w:pStyle w:val="PL"/>
      </w:pPr>
      <w:r>
        <w:t xml:space="preserve">          type: array</w:t>
      </w:r>
    </w:p>
    <w:p w14:paraId="0E1430B5" w14:textId="77777777" w:rsidR="00C37976" w:rsidRDefault="00C37976" w:rsidP="00C37976">
      <w:pPr>
        <w:pStyle w:val="PL"/>
      </w:pPr>
      <w:r>
        <w:t xml:space="preserve">          items:</w:t>
      </w:r>
    </w:p>
    <w:p w14:paraId="379D5956" w14:textId="77777777" w:rsidR="00C37976" w:rsidRDefault="00C37976" w:rsidP="00C37976">
      <w:pPr>
        <w:pStyle w:val="PL"/>
      </w:pPr>
      <w:r>
        <w:t xml:space="preserve">            $ref: '#/components/schemas/AnalyticsMetadata'</w:t>
      </w:r>
    </w:p>
    <w:p w14:paraId="2A78F9F5" w14:textId="77777777" w:rsidR="00C37976" w:rsidRDefault="00C37976" w:rsidP="00C37976">
      <w:pPr>
        <w:pStyle w:val="PL"/>
      </w:pPr>
      <w:r>
        <w:t xml:space="preserve">          minItems: 1</w:t>
      </w:r>
    </w:p>
    <w:p w14:paraId="7E19EAF1" w14:textId="77777777" w:rsidR="00C37976" w:rsidRDefault="00C37976" w:rsidP="00C37976">
      <w:pPr>
        <w:pStyle w:val="PL"/>
      </w:pPr>
      <w:r>
        <w:t xml:space="preserve">        anaMetaInd:</w:t>
      </w:r>
    </w:p>
    <w:p w14:paraId="43570F92" w14:textId="77777777" w:rsidR="00C37976" w:rsidRDefault="00C37976" w:rsidP="00C37976">
      <w:pPr>
        <w:pStyle w:val="PL"/>
      </w:pPr>
      <w:r>
        <w:t xml:space="preserve">          $ref: '#/components/schemas/AnalyticsMetadataIndication'</w:t>
      </w:r>
    </w:p>
    <w:p w14:paraId="7DFD1CCA" w14:textId="77777777" w:rsidR="00C37976" w:rsidRDefault="00C37976" w:rsidP="00C37976">
      <w:pPr>
        <w:pStyle w:val="PL"/>
      </w:pPr>
      <w:r>
        <w:t xml:space="preserve">    TargetUeInformation:</w:t>
      </w:r>
    </w:p>
    <w:p w14:paraId="72467FE5" w14:textId="77777777" w:rsidR="00C37976" w:rsidRDefault="00C37976" w:rsidP="00C37976">
      <w:pPr>
        <w:pStyle w:val="PL"/>
      </w:pPr>
      <w:r>
        <w:t xml:space="preserve">      description: Identifies the target UE information.</w:t>
      </w:r>
    </w:p>
    <w:p w14:paraId="15A5609E" w14:textId="77777777" w:rsidR="00C37976" w:rsidRDefault="00C37976" w:rsidP="00C37976">
      <w:pPr>
        <w:pStyle w:val="PL"/>
      </w:pPr>
      <w:r>
        <w:t xml:space="preserve">      type: object</w:t>
      </w:r>
    </w:p>
    <w:p w14:paraId="04783A96" w14:textId="77777777" w:rsidR="00C37976" w:rsidRDefault="00C37976" w:rsidP="00C37976">
      <w:pPr>
        <w:pStyle w:val="PL"/>
      </w:pPr>
      <w:r>
        <w:t xml:space="preserve">      properties:</w:t>
      </w:r>
    </w:p>
    <w:p w14:paraId="136C2DEA" w14:textId="77777777" w:rsidR="00C37976" w:rsidRDefault="00C37976" w:rsidP="00C37976">
      <w:pPr>
        <w:pStyle w:val="PL"/>
      </w:pPr>
      <w:r>
        <w:t xml:space="preserve">        anyUe:</w:t>
      </w:r>
    </w:p>
    <w:p w14:paraId="382A1DEF" w14:textId="77777777" w:rsidR="00C37976" w:rsidRDefault="00C37976" w:rsidP="00C37976">
      <w:pPr>
        <w:pStyle w:val="PL"/>
      </w:pPr>
      <w:r>
        <w:t xml:space="preserve">          type: boolean</w:t>
      </w:r>
    </w:p>
    <w:p w14:paraId="42CB2EF1" w14:textId="77777777" w:rsidR="00C37976" w:rsidRDefault="00C37976" w:rsidP="00C37976">
      <w:pPr>
        <w:pStyle w:val="PL"/>
      </w:pPr>
      <w:r>
        <w:t xml:space="preserve">        supis:</w:t>
      </w:r>
    </w:p>
    <w:p w14:paraId="07D4BA95" w14:textId="77777777" w:rsidR="00C37976" w:rsidRDefault="00C37976" w:rsidP="00C37976">
      <w:pPr>
        <w:pStyle w:val="PL"/>
      </w:pPr>
      <w:r>
        <w:t xml:space="preserve">          type: array</w:t>
      </w:r>
    </w:p>
    <w:p w14:paraId="0706903E" w14:textId="77777777" w:rsidR="00C37976" w:rsidRDefault="00C37976" w:rsidP="00C37976">
      <w:pPr>
        <w:pStyle w:val="PL"/>
      </w:pPr>
      <w:r>
        <w:t xml:space="preserve">          items:</w:t>
      </w:r>
    </w:p>
    <w:p w14:paraId="21D85126" w14:textId="77777777" w:rsidR="00C37976" w:rsidRDefault="00C37976" w:rsidP="00C37976">
      <w:pPr>
        <w:pStyle w:val="PL"/>
        <w:rPr>
          <w:ins w:id="177" w:author="Huawei" w:date="2022-04-25T16:35:00Z"/>
        </w:rPr>
      </w:pPr>
      <w:r>
        <w:t xml:space="preserve">            $ref: 'TS29571_CommonData.yaml#/components/schemas/Supi'</w:t>
      </w:r>
    </w:p>
    <w:p w14:paraId="73CB24BD" w14:textId="5AAC86D3" w:rsidR="000165E4" w:rsidRDefault="000165E4" w:rsidP="00C37976">
      <w:pPr>
        <w:pStyle w:val="PL"/>
      </w:pPr>
      <w:ins w:id="178" w:author="Huawei" w:date="2022-04-25T16:35:00Z">
        <w:r>
          <w:t xml:space="preserve">          minItems: 1</w:t>
        </w:r>
      </w:ins>
    </w:p>
    <w:p w14:paraId="02ADE23F" w14:textId="77777777" w:rsidR="00C37976" w:rsidRDefault="00C37976" w:rsidP="00C37976">
      <w:pPr>
        <w:pStyle w:val="PL"/>
      </w:pPr>
      <w:r>
        <w:t xml:space="preserve">        gpsis:</w:t>
      </w:r>
    </w:p>
    <w:p w14:paraId="63CD2A48" w14:textId="77777777" w:rsidR="00C37976" w:rsidRDefault="00C37976" w:rsidP="00C37976">
      <w:pPr>
        <w:pStyle w:val="PL"/>
      </w:pPr>
      <w:r>
        <w:t xml:space="preserve">          type: array</w:t>
      </w:r>
    </w:p>
    <w:p w14:paraId="50DBEA1E" w14:textId="77777777" w:rsidR="00C37976" w:rsidRDefault="00C37976" w:rsidP="00C37976">
      <w:pPr>
        <w:pStyle w:val="PL"/>
      </w:pPr>
      <w:r>
        <w:t xml:space="preserve">          items:</w:t>
      </w:r>
    </w:p>
    <w:p w14:paraId="1FB16933" w14:textId="77777777" w:rsidR="00C37976" w:rsidRDefault="00C37976" w:rsidP="00C37976">
      <w:pPr>
        <w:pStyle w:val="PL"/>
        <w:rPr>
          <w:ins w:id="179" w:author="Huawei" w:date="2022-04-25T16:35:00Z"/>
        </w:rPr>
      </w:pPr>
      <w:r>
        <w:t xml:space="preserve">            $ref: 'TS29571_CommonData.yaml#/components/schemas/Gpsi'</w:t>
      </w:r>
    </w:p>
    <w:p w14:paraId="27BD38B3" w14:textId="099B4F3D" w:rsidR="000165E4" w:rsidRDefault="000165E4" w:rsidP="00C37976">
      <w:pPr>
        <w:pStyle w:val="PL"/>
      </w:pPr>
      <w:ins w:id="180" w:author="Huawei" w:date="2022-04-25T16:35:00Z">
        <w:r>
          <w:t xml:space="preserve">          minItems: 1</w:t>
        </w:r>
      </w:ins>
    </w:p>
    <w:p w14:paraId="741D9D5F" w14:textId="77777777" w:rsidR="00C37976" w:rsidRDefault="00C37976" w:rsidP="00C37976">
      <w:pPr>
        <w:pStyle w:val="PL"/>
      </w:pPr>
      <w:r>
        <w:t xml:space="preserve">        intGroupIds:</w:t>
      </w:r>
    </w:p>
    <w:p w14:paraId="2F2B292B" w14:textId="77777777" w:rsidR="00C37976" w:rsidRDefault="00C37976" w:rsidP="00C37976">
      <w:pPr>
        <w:pStyle w:val="PL"/>
      </w:pPr>
      <w:r>
        <w:t xml:space="preserve">          type: array</w:t>
      </w:r>
    </w:p>
    <w:p w14:paraId="25D72094" w14:textId="77777777" w:rsidR="00C37976" w:rsidRDefault="00C37976" w:rsidP="00C37976">
      <w:pPr>
        <w:pStyle w:val="PL"/>
      </w:pPr>
      <w:r>
        <w:t xml:space="preserve">          items:</w:t>
      </w:r>
    </w:p>
    <w:p w14:paraId="49098BF5" w14:textId="77777777" w:rsidR="00C37976" w:rsidRDefault="00C37976" w:rsidP="00C37976">
      <w:pPr>
        <w:pStyle w:val="PL"/>
        <w:rPr>
          <w:ins w:id="181" w:author="Huawei" w:date="2022-04-25T16:35:00Z"/>
        </w:rPr>
      </w:pPr>
      <w:r>
        <w:t xml:space="preserve">            $ref: 'TS29571_CommonData.yaml#/components/schemas/GroupId'</w:t>
      </w:r>
    </w:p>
    <w:p w14:paraId="263B8D56" w14:textId="7072A1EA" w:rsidR="000165E4" w:rsidRDefault="000165E4" w:rsidP="00C37976">
      <w:pPr>
        <w:pStyle w:val="PL"/>
      </w:pPr>
      <w:ins w:id="182" w:author="Huawei" w:date="2022-04-25T16:35:00Z">
        <w:r>
          <w:t xml:space="preserve">          minItems: 1</w:t>
        </w:r>
      </w:ins>
    </w:p>
    <w:p w14:paraId="0E4B06B4" w14:textId="77777777" w:rsidR="00C37976" w:rsidRDefault="00C37976" w:rsidP="00C37976">
      <w:pPr>
        <w:pStyle w:val="PL"/>
      </w:pPr>
      <w:r>
        <w:t xml:space="preserve">    UeMobility:</w:t>
      </w:r>
    </w:p>
    <w:p w14:paraId="6F4CF2EA" w14:textId="77777777" w:rsidR="00C37976" w:rsidRDefault="00C37976" w:rsidP="00C37976">
      <w:pPr>
        <w:pStyle w:val="PL"/>
      </w:pPr>
      <w:r>
        <w:t xml:space="preserve">      description: Represents UE mobility information.</w:t>
      </w:r>
    </w:p>
    <w:p w14:paraId="760FFECE" w14:textId="77777777" w:rsidR="00C37976" w:rsidRDefault="00C37976" w:rsidP="00C37976">
      <w:pPr>
        <w:pStyle w:val="PL"/>
      </w:pPr>
      <w:r>
        <w:t xml:space="preserve">      type: object</w:t>
      </w:r>
    </w:p>
    <w:p w14:paraId="5EAF1228" w14:textId="77777777" w:rsidR="00C37976" w:rsidRDefault="00C37976" w:rsidP="00C37976">
      <w:pPr>
        <w:pStyle w:val="PL"/>
      </w:pPr>
      <w:r>
        <w:t xml:space="preserve">      properties:</w:t>
      </w:r>
    </w:p>
    <w:p w14:paraId="7D5862F7" w14:textId="77777777" w:rsidR="00C37976" w:rsidRDefault="00C37976" w:rsidP="00C37976">
      <w:pPr>
        <w:pStyle w:val="PL"/>
      </w:pPr>
      <w:r>
        <w:t xml:space="preserve">        ts:</w:t>
      </w:r>
    </w:p>
    <w:p w14:paraId="42D9A726" w14:textId="77777777" w:rsidR="00C37976" w:rsidRDefault="00C37976" w:rsidP="00C37976">
      <w:pPr>
        <w:pStyle w:val="PL"/>
      </w:pPr>
      <w:r>
        <w:t xml:space="preserve">          $ref: 'TS29571_CommonData.yaml#/components/schemas/DateTime'</w:t>
      </w:r>
    </w:p>
    <w:p w14:paraId="32EE3BBD" w14:textId="77777777" w:rsidR="00C37976" w:rsidRDefault="00C37976" w:rsidP="00C37976">
      <w:pPr>
        <w:pStyle w:val="PL"/>
      </w:pPr>
      <w:r>
        <w:t xml:space="preserve">        recurringTime:</w:t>
      </w:r>
    </w:p>
    <w:p w14:paraId="7876A0D1" w14:textId="77777777" w:rsidR="00C37976" w:rsidRDefault="00C37976" w:rsidP="00C37976">
      <w:pPr>
        <w:pStyle w:val="PL"/>
      </w:pPr>
      <w:r>
        <w:t xml:space="preserve">          $ref: 'TS29122_CpProvisioning.yaml#/components/schemas/ScheduledCommunicationTime'</w:t>
      </w:r>
    </w:p>
    <w:p w14:paraId="7A0465FD" w14:textId="77777777" w:rsidR="00C37976" w:rsidRDefault="00C37976" w:rsidP="00C37976">
      <w:pPr>
        <w:pStyle w:val="PL"/>
      </w:pPr>
      <w:r>
        <w:lastRenderedPageBreak/>
        <w:t xml:space="preserve">        duration:</w:t>
      </w:r>
    </w:p>
    <w:p w14:paraId="15C982B0" w14:textId="77777777" w:rsidR="00C37976" w:rsidRDefault="00C37976" w:rsidP="00C37976">
      <w:pPr>
        <w:pStyle w:val="PL"/>
      </w:pPr>
      <w:r>
        <w:t xml:space="preserve">          $ref: 'TS29571_CommonData.yaml#/components/schemas/DurationSec'</w:t>
      </w:r>
    </w:p>
    <w:p w14:paraId="6EA76371" w14:textId="77777777" w:rsidR="00C37976" w:rsidRDefault="00C37976" w:rsidP="00C37976">
      <w:pPr>
        <w:pStyle w:val="PL"/>
      </w:pPr>
      <w:r>
        <w:t xml:space="preserve">        durationVariance:</w:t>
      </w:r>
    </w:p>
    <w:p w14:paraId="269EC729" w14:textId="77777777" w:rsidR="00C37976" w:rsidRDefault="00C37976" w:rsidP="00C37976">
      <w:pPr>
        <w:pStyle w:val="PL"/>
      </w:pPr>
      <w:r>
        <w:t xml:space="preserve">          $ref: 'TS29571_CommonData.yaml#/components/schemas/Float'</w:t>
      </w:r>
    </w:p>
    <w:p w14:paraId="344B32F5" w14:textId="77777777" w:rsidR="00C37976" w:rsidRDefault="00C37976" w:rsidP="00C37976">
      <w:pPr>
        <w:pStyle w:val="PL"/>
      </w:pPr>
      <w:r>
        <w:t xml:space="preserve">        locInfos:</w:t>
      </w:r>
    </w:p>
    <w:p w14:paraId="43EEAA49" w14:textId="77777777" w:rsidR="00C37976" w:rsidRDefault="00C37976" w:rsidP="00C37976">
      <w:pPr>
        <w:pStyle w:val="PL"/>
      </w:pPr>
      <w:r>
        <w:t xml:space="preserve">          type: array</w:t>
      </w:r>
    </w:p>
    <w:p w14:paraId="36077EB9" w14:textId="77777777" w:rsidR="00C37976" w:rsidRDefault="00C37976" w:rsidP="00C37976">
      <w:pPr>
        <w:pStyle w:val="PL"/>
      </w:pPr>
      <w:r>
        <w:t xml:space="preserve">          items:</w:t>
      </w:r>
    </w:p>
    <w:p w14:paraId="58954EA1" w14:textId="77777777" w:rsidR="00C37976" w:rsidRDefault="00C37976" w:rsidP="00C37976">
      <w:pPr>
        <w:pStyle w:val="PL"/>
      </w:pPr>
      <w:r>
        <w:t xml:space="preserve">            $ref: '#/components/schemas/LocationInfo'</w:t>
      </w:r>
    </w:p>
    <w:p w14:paraId="72F66501" w14:textId="77777777" w:rsidR="00C37976" w:rsidRDefault="00C37976" w:rsidP="00C37976">
      <w:pPr>
        <w:pStyle w:val="PL"/>
        <w:rPr>
          <w:ins w:id="183" w:author="Huawei" w:date="2022-04-25T16:36:00Z"/>
        </w:rPr>
      </w:pPr>
      <w:r>
        <w:t xml:space="preserve">          minItems: 1</w:t>
      </w:r>
    </w:p>
    <w:p w14:paraId="3ECB07AC" w14:textId="77777777" w:rsidR="002775EB" w:rsidRDefault="002775EB" w:rsidP="002775EB">
      <w:pPr>
        <w:pStyle w:val="PL"/>
        <w:rPr>
          <w:ins w:id="184" w:author="Huawei" w:date="2022-04-25T16:36:00Z"/>
          <w:noProof w:val="0"/>
        </w:rPr>
      </w:pPr>
      <w:ins w:id="185" w:author="Huawei" w:date="2022-04-25T16:36:00Z">
        <w:r>
          <w:rPr>
            <w:noProof w:val="0"/>
          </w:rPr>
          <w:t xml:space="preserve">      allOf:</w:t>
        </w:r>
      </w:ins>
    </w:p>
    <w:p w14:paraId="0DF21DEA" w14:textId="77777777" w:rsidR="002775EB" w:rsidRDefault="002775EB" w:rsidP="002775EB">
      <w:pPr>
        <w:pStyle w:val="PL"/>
        <w:rPr>
          <w:ins w:id="186" w:author="Huawei" w:date="2022-04-25T16:36:00Z"/>
        </w:rPr>
      </w:pPr>
      <w:ins w:id="187" w:author="Huawei" w:date="2022-04-25T16:36:00Z">
        <w:r>
          <w:t xml:space="preserve">        - required: [duration]</w:t>
        </w:r>
      </w:ins>
    </w:p>
    <w:p w14:paraId="1C7257FA" w14:textId="77777777" w:rsidR="002775EB" w:rsidRDefault="002775EB" w:rsidP="002775EB">
      <w:pPr>
        <w:pStyle w:val="PL"/>
        <w:rPr>
          <w:ins w:id="188" w:author="Huawei" w:date="2022-04-25T16:36:00Z"/>
        </w:rPr>
      </w:pPr>
      <w:ins w:id="189" w:author="Huawei" w:date="2022-04-25T16:36:00Z">
        <w:r>
          <w:t xml:space="preserve">        - required: [locInfos]</w:t>
        </w:r>
      </w:ins>
    </w:p>
    <w:p w14:paraId="69A5CD9C" w14:textId="77777777" w:rsidR="002775EB" w:rsidRDefault="002775EB" w:rsidP="002775EB">
      <w:pPr>
        <w:pStyle w:val="PL"/>
        <w:rPr>
          <w:ins w:id="190" w:author="Huawei" w:date="2022-04-25T16:36:00Z"/>
          <w:lang w:eastAsia="zh-CN"/>
        </w:rPr>
      </w:pPr>
      <w:ins w:id="191" w:author="Huawei" w:date="2022-04-25T16:36:00Z">
        <w:r>
          <w:rPr>
            <w:lang w:eastAsia="zh-CN"/>
          </w:rPr>
          <w:t xml:space="preserve">     </w:t>
        </w:r>
        <w:r>
          <w:t xml:space="preserve">  </w:t>
        </w:r>
        <w:r>
          <w:rPr>
            <w:lang w:eastAsia="zh-CN"/>
          </w:rPr>
          <w:t xml:space="preserve"> </w:t>
        </w:r>
        <w:r>
          <w:t xml:space="preserve">- </w:t>
        </w:r>
        <w:r>
          <w:rPr>
            <w:lang w:eastAsia="zh-CN"/>
          </w:rPr>
          <w:t>oneOf:</w:t>
        </w:r>
      </w:ins>
    </w:p>
    <w:p w14:paraId="18CDD7EE" w14:textId="77777777" w:rsidR="002775EB" w:rsidRDefault="002775EB" w:rsidP="002775EB">
      <w:pPr>
        <w:pStyle w:val="PL"/>
        <w:rPr>
          <w:ins w:id="192" w:author="Huawei" w:date="2022-04-25T16:36:00Z"/>
        </w:rPr>
      </w:pPr>
      <w:ins w:id="193" w:author="Huawei" w:date="2022-04-25T16:36:00Z">
        <w:r>
          <w:t xml:space="preserve">          - required: [ts]</w:t>
        </w:r>
      </w:ins>
    </w:p>
    <w:p w14:paraId="1C4FDC81" w14:textId="04483C98" w:rsidR="002775EB" w:rsidDel="002775EB" w:rsidRDefault="002775EB" w:rsidP="00C37976">
      <w:pPr>
        <w:pStyle w:val="PL"/>
        <w:rPr>
          <w:del w:id="194" w:author="Huawei" w:date="2022-04-25T16:36:00Z"/>
        </w:rPr>
      </w:pPr>
      <w:ins w:id="195" w:author="Huawei" w:date="2022-04-25T16:36:00Z">
        <w:r>
          <w:t xml:space="preserve">          - required: [recurringTime]</w:t>
        </w:r>
      </w:ins>
    </w:p>
    <w:p w14:paraId="718DD47E" w14:textId="77777777" w:rsidR="00C37976" w:rsidDel="002775EB" w:rsidRDefault="00C37976" w:rsidP="00C37976">
      <w:pPr>
        <w:pStyle w:val="PL"/>
        <w:rPr>
          <w:del w:id="196" w:author="Huawei" w:date="2022-04-25T16:36:00Z"/>
        </w:rPr>
      </w:pPr>
      <w:del w:id="197" w:author="Huawei" w:date="2022-04-25T16:36:00Z">
        <w:r w:rsidDel="002775EB">
          <w:delText xml:space="preserve">      required:</w:delText>
        </w:r>
      </w:del>
    </w:p>
    <w:p w14:paraId="691DCCCC" w14:textId="77777777" w:rsidR="00C37976" w:rsidDel="002775EB" w:rsidRDefault="00C37976" w:rsidP="00C37976">
      <w:pPr>
        <w:pStyle w:val="PL"/>
        <w:rPr>
          <w:del w:id="198" w:author="Huawei" w:date="2022-04-25T16:36:00Z"/>
        </w:rPr>
      </w:pPr>
      <w:del w:id="199" w:author="Huawei" w:date="2022-04-25T16:36:00Z">
        <w:r w:rsidDel="002775EB">
          <w:delText xml:space="preserve">        - duration</w:delText>
        </w:r>
      </w:del>
    </w:p>
    <w:p w14:paraId="3746A505" w14:textId="77777777" w:rsidR="00C37976" w:rsidRDefault="00C37976" w:rsidP="00C37976">
      <w:pPr>
        <w:pStyle w:val="PL"/>
      </w:pPr>
      <w:del w:id="200" w:author="Huawei" w:date="2022-04-25T16:36:00Z">
        <w:r w:rsidDel="002775EB">
          <w:delText xml:space="preserve">        - locInfos</w:delText>
        </w:r>
      </w:del>
    </w:p>
    <w:p w14:paraId="2C3594C6" w14:textId="77777777" w:rsidR="00C37976" w:rsidRDefault="00C37976" w:rsidP="00C37976">
      <w:pPr>
        <w:pStyle w:val="PL"/>
      </w:pPr>
      <w:r>
        <w:t xml:space="preserve">    LocationInfo:</w:t>
      </w:r>
    </w:p>
    <w:p w14:paraId="1E992F3F" w14:textId="77777777" w:rsidR="00C37976" w:rsidRDefault="00C37976" w:rsidP="00C37976">
      <w:pPr>
        <w:pStyle w:val="PL"/>
      </w:pPr>
      <w:r>
        <w:t xml:space="preserve">      description: Represents UE location information.</w:t>
      </w:r>
    </w:p>
    <w:p w14:paraId="75B64A04" w14:textId="77777777" w:rsidR="00C37976" w:rsidRDefault="00C37976" w:rsidP="00C37976">
      <w:pPr>
        <w:pStyle w:val="PL"/>
      </w:pPr>
      <w:r>
        <w:t xml:space="preserve">      type: object</w:t>
      </w:r>
    </w:p>
    <w:p w14:paraId="6D427C41" w14:textId="77777777" w:rsidR="00C37976" w:rsidRDefault="00C37976" w:rsidP="00C37976">
      <w:pPr>
        <w:pStyle w:val="PL"/>
      </w:pPr>
      <w:r>
        <w:t xml:space="preserve">      properties:</w:t>
      </w:r>
    </w:p>
    <w:p w14:paraId="2AA5ACBF" w14:textId="77777777" w:rsidR="00C37976" w:rsidRDefault="00C37976" w:rsidP="00C37976">
      <w:pPr>
        <w:pStyle w:val="PL"/>
      </w:pPr>
      <w:r>
        <w:t xml:space="preserve">        loc:</w:t>
      </w:r>
    </w:p>
    <w:p w14:paraId="30E0DADA" w14:textId="77777777" w:rsidR="00C37976" w:rsidRDefault="00C37976" w:rsidP="00C37976">
      <w:pPr>
        <w:pStyle w:val="PL"/>
      </w:pPr>
      <w:r>
        <w:t xml:space="preserve">          $ref: 'TS29571_CommonData.yaml#/components/schemas/UserLocation'</w:t>
      </w:r>
    </w:p>
    <w:p w14:paraId="3D38B144" w14:textId="77777777" w:rsidR="00C37976" w:rsidRDefault="00C37976" w:rsidP="00C37976">
      <w:pPr>
        <w:pStyle w:val="PL"/>
      </w:pPr>
      <w:r>
        <w:t xml:space="preserve">        ratio:</w:t>
      </w:r>
    </w:p>
    <w:p w14:paraId="42F54FE6" w14:textId="77777777" w:rsidR="00C37976" w:rsidRDefault="00C37976" w:rsidP="00C37976">
      <w:pPr>
        <w:pStyle w:val="PL"/>
      </w:pPr>
      <w:r>
        <w:t xml:space="preserve">          $ref: 'TS29571_CommonData.yaml#/components/schemas/SamplingRatio'</w:t>
      </w:r>
    </w:p>
    <w:p w14:paraId="58070E5C" w14:textId="77777777" w:rsidR="00C37976" w:rsidRDefault="00C37976" w:rsidP="00C37976">
      <w:pPr>
        <w:pStyle w:val="PL"/>
      </w:pPr>
      <w:r>
        <w:t xml:space="preserve">        confidence:</w:t>
      </w:r>
    </w:p>
    <w:p w14:paraId="21BEB72A" w14:textId="77777777" w:rsidR="00C37976" w:rsidRDefault="00C37976" w:rsidP="00C37976">
      <w:pPr>
        <w:pStyle w:val="PL"/>
      </w:pPr>
      <w:r>
        <w:t xml:space="preserve">          $ref: 'TS29571_CommonData.yaml#/components/schemas/Uinteger'</w:t>
      </w:r>
    </w:p>
    <w:p w14:paraId="2C8594A2" w14:textId="77777777" w:rsidR="00C37976" w:rsidRDefault="00C37976" w:rsidP="00C37976">
      <w:pPr>
        <w:pStyle w:val="PL"/>
      </w:pPr>
      <w:r>
        <w:t xml:space="preserve">      required:</w:t>
      </w:r>
    </w:p>
    <w:p w14:paraId="1BA3E48B" w14:textId="77777777" w:rsidR="00C37976" w:rsidRDefault="00C37976" w:rsidP="00C37976">
      <w:pPr>
        <w:pStyle w:val="PL"/>
      </w:pPr>
      <w:r>
        <w:t xml:space="preserve">        - loc</w:t>
      </w:r>
    </w:p>
    <w:p w14:paraId="79836C3A" w14:textId="77777777" w:rsidR="00C37976" w:rsidRDefault="00C37976" w:rsidP="00C37976">
      <w:pPr>
        <w:pStyle w:val="PL"/>
      </w:pPr>
      <w:r>
        <w:t xml:space="preserve">    UeCommunication:</w:t>
      </w:r>
    </w:p>
    <w:p w14:paraId="41DBF511" w14:textId="77777777" w:rsidR="00C37976" w:rsidRDefault="00C37976" w:rsidP="00C37976">
      <w:pPr>
        <w:pStyle w:val="PL"/>
      </w:pPr>
      <w:r>
        <w:t xml:space="preserve">      description: Represents UE communication information.</w:t>
      </w:r>
    </w:p>
    <w:p w14:paraId="2E555ABA" w14:textId="77777777" w:rsidR="00C37976" w:rsidRDefault="00C37976" w:rsidP="00C37976">
      <w:pPr>
        <w:pStyle w:val="PL"/>
      </w:pPr>
      <w:r>
        <w:t xml:space="preserve">      type: object</w:t>
      </w:r>
    </w:p>
    <w:p w14:paraId="1B866B56" w14:textId="77777777" w:rsidR="00C37976" w:rsidRDefault="00C37976" w:rsidP="00C37976">
      <w:pPr>
        <w:pStyle w:val="PL"/>
      </w:pPr>
      <w:r>
        <w:t xml:space="preserve">      properties:</w:t>
      </w:r>
    </w:p>
    <w:p w14:paraId="0ED08CF3" w14:textId="77777777" w:rsidR="00C37976" w:rsidRDefault="00C37976" w:rsidP="00C37976">
      <w:pPr>
        <w:pStyle w:val="PL"/>
      </w:pPr>
      <w:r>
        <w:t xml:space="preserve">        commDur:</w:t>
      </w:r>
    </w:p>
    <w:p w14:paraId="71BBFD6C" w14:textId="77777777" w:rsidR="00C37976" w:rsidRDefault="00C37976" w:rsidP="00C37976">
      <w:pPr>
        <w:pStyle w:val="PL"/>
      </w:pPr>
      <w:r>
        <w:t xml:space="preserve">          $ref: 'TS29571_CommonData.yaml#/components/schemas/DurationSec'</w:t>
      </w:r>
    </w:p>
    <w:p w14:paraId="53F60C73" w14:textId="77777777" w:rsidR="00C37976" w:rsidRDefault="00C37976" w:rsidP="00C37976">
      <w:pPr>
        <w:pStyle w:val="PL"/>
      </w:pPr>
      <w:r>
        <w:t xml:space="preserve">        commDurVariance:</w:t>
      </w:r>
    </w:p>
    <w:p w14:paraId="21486721" w14:textId="77777777" w:rsidR="00C37976" w:rsidRDefault="00C37976" w:rsidP="00C37976">
      <w:pPr>
        <w:pStyle w:val="PL"/>
      </w:pPr>
      <w:r>
        <w:t xml:space="preserve">          $ref: 'TS29571_CommonData.yaml#/components/schemas/Float'</w:t>
      </w:r>
    </w:p>
    <w:p w14:paraId="71A91E2C" w14:textId="77777777" w:rsidR="00C37976" w:rsidRDefault="00C37976" w:rsidP="00C37976">
      <w:pPr>
        <w:pStyle w:val="PL"/>
      </w:pPr>
      <w:r>
        <w:t xml:space="preserve">        perioTime:</w:t>
      </w:r>
    </w:p>
    <w:p w14:paraId="7FF77F3B" w14:textId="77777777" w:rsidR="00C37976" w:rsidRDefault="00C37976" w:rsidP="00C37976">
      <w:pPr>
        <w:pStyle w:val="PL"/>
      </w:pPr>
      <w:r>
        <w:t xml:space="preserve">          $ref: 'TS29571_CommonData.yaml#/components/schemas/DurationSec'</w:t>
      </w:r>
    </w:p>
    <w:p w14:paraId="54D9075F" w14:textId="77777777" w:rsidR="00C37976" w:rsidRDefault="00C37976" w:rsidP="00C37976">
      <w:pPr>
        <w:pStyle w:val="PL"/>
      </w:pPr>
      <w:r>
        <w:t xml:space="preserve">        perioTimeVariance:</w:t>
      </w:r>
    </w:p>
    <w:p w14:paraId="24FCBAFA" w14:textId="77777777" w:rsidR="00C37976" w:rsidRDefault="00C37976" w:rsidP="00C37976">
      <w:pPr>
        <w:pStyle w:val="PL"/>
      </w:pPr>
      <w:r>
        <w:t xml:space="preserve">          $ref: 'TS29571_CommonData.yaml#/components/schemas/Float'</w:t>
      </w:r>
    </w:p>
    <w:p w14:paraId="0E9DDF24" w14:textId="77777777" w:rsidR="00C37976" w:rsidRDefault="00C37976" w:rsidP="00C37976">
      <w:pPr>
        <w:pStyle w:val="PL"/>
      </w:pPr>
      <w:r>
        <w:t xml:space="preserve">        ts:</w:t>
      </w:r>
    </w:p>
    <w:p w14:paraId="59862525" w14:textId="77777777" w:rsidR="00C37976" w:rsidRDefault="00C37976" w:rsidP="00C37976">
      <w:pPr>
        <w:pStyle w:val="PL"/>
      </w:pPr>
      <w:r>
        <w:t xml:space="preserve">          $ref: 'TS29571_CommonData.yaml#/components/schemas/DateTime'</w:t>
      </w:r>
    </w:p>
    <w:p w14:paraId="0A4BD7B5" w14:textId="77777777" w:rsidR="00C37976" w:rsidRDefault="00C37976" w:rsidP="00C37976">
      <w:pPr>
        <w:pStyle w:val="PL"/>
      </w:pPr>
      <w:r>
        <w:t xml:space="preserve">        tsVariance:</w:t>
      </w:r>
    </w:p>
    <w:p w14:paraId="1A9EF760" w14:textId="77777777" w:rsidR="00C37976" w:rsidRDefault="00C37976" w:rsidP="00C37976">
      <w:pPr>
        <w:pStyle w:val="PL"/>
      </w:pPr>
      <w:r>
        <w:t xml:space="preserve">          $ref: 'TS29571_CommonData.yaml#/components/schemas/Float'</w:t>
      </w:r>
    </w:p>
    <w:p w14:paraId="5F84CF53" w14:textId="77777777" w:rsidR="00C37976" w:rsidRDefault="00C37976" w:rsidP="00C37976">
      <w:pPr>
        <w:pStyle w:val="PL"/>
      </w:pPr>
      <w:r>
        <w:t xml:space="preserve">        recurringTime:</w:t>
      </w:r>
    </w:p>
    <w:p w14:paraId="05129EDD" w14:textId="77777777" w:rsidR="00C37976" w:rsidRDefault="00C37976" w:rsidP="00C37976">
      <w:pPr>
        <w:pStyle w:val="PL"/>
      </w:pPr>
      <w:r>
        <w:t xml:space="preserve">          $ref: 'TS29122_CpProvisioning.yaml#/components/schemas/ScheduledCommunicationTime'</w:t>
      </w:r>
    </w:p>
    <w:p w14:paraId="3665337E" w14:textId="77777777" w:rsidR="00C37976" w:rsidRDefault="00C37976" w:rsidP="00C37976">
      <w:pPr>
        <w:pStyle w:val="PL"/>
      </w:pPr>
      <w:r>
        <w:t xml:space="preserve">        trafChar:</w:t>
      </w:r>
    </w:p>
    <w:p w14:paraId="63752CE2" w14:textId="77777777" w:rsidR="00C37976" w:rsidRDefault="00C37976" w:rsidP="00C37976">
      <w:pPr>
        <w:pStyle w:val="PL"/>
      </w:pPr>
      <w:r>
        <w:t xml:space="preserve">          $ref: '#/components/schemas/TrafficCharacterization'</w:t>
      </w:r>
    </w:p>
    <w:p w14:paraId="2147B837" w14:textId="77777777" w:rsidR="00C37976" w:rsidRDefault="00C37976" w:rsidP="00C37976">
      <w:pPr>
        <w:pStyle w:val="PL"/>
      </w:pPr>
      <w:r>
        <w:t xml:space="preserve">        ratio:</w:t>
      </w:r>
    </w:p>
    <w:p w14:paraId="5772CEDA" w14:textId="77777777" w:rsidR="00C37976" w:rsidRDefault="00C37976" w:rsidP="00C37976">
      <w:pPr>
        <w:pStyle w:val="PL"/>
      </w:pPr>
      <w:r>
        <w:t xml:space="preserve">          $ref: 'TS29571_CommonData.yaml#/components/schemas/SamplingRatio'</w:t>
      </w:r>
    </w:p>
    <w:p w14:paraId="6A7655DD" w14:textId="77777777" w:rsidR="00C37976" w:rsidRDefault="00C37976" w:rsidP="00C37976">
      <w:pPr>
        <w:pStyle w:val="PL"/>
      </w:pPr>
      <w:r>
        <w:t xml:space="preserve">        </w:t>
      </w:r>
      <w:r>
        <w:rPr>
          <w:lang w:eastAsia="zh-CN"/>
        </w:rPr>
        <w:t>perioCommInd</w:t>
      </w:r>
      <w:r>
        <w:t>:</w:t>
      </w:r>
    </w:p>
    <w:p w14:paraId="58C8E2DD" w14:textId="77777777" w:rsidR="00C37976" w:rsidRDefault="00C37976" w:rsidP="00C37976">
      <w:pPr>
        <w:pStyle w:val="PL"/>
      </w:pPr>
      <w:r>
        <w:t xml:space="preserve">          type: boolean</w:t>
      </w:r>
    </w:p>
    <w:p w14:paraId="2DB4217C" w14:textId="77777777" w:rsidR="00C37976" w:rsidRDefault="00C37976" w:rsidP="00C37976">
      <w:pPr>
        <w:pStyle w:val="PL"/>
      </w:pPr>
      <w:r>
        <w:t xml:space="preserve">        confidence:</w:t>
      </w:r>
    </w:p>
    <w:p w14:paraId="72756CC8" w14:textId="77777777" w:rsidR="00C37976" w:rsidRDefault="00C37976" w:rsidP="00C37976">
      <w:pPr>
        <w:pStyle w:val="PL"/>
      </w:pPr>
      <w:r>
        <w:t xml:space="preserve">          $ref: 'TS29571_CommonData.yaml#/components/schemas/Uinteger'</w:t>
      </w:r>
    </w:p>
    <w:p w14:paraId="1DDB3396" w14:textId="77777777" w:rsidR="00C37976" w:rsidRDefault="00C37976" w:rsidP="00C37976">
      <w:pPr>
        <w:pStyle w:val="PL"/>
      </w:pPr>
      <w:r>
        <w:t xml:space="preserve">        anaOfAppList:</w:t>
      </w:r>
    </w:p>
    <w:p w14:paraId="7D56CFF0" w14:textId="77777777" w:rsidR="00C37976" w:rsidRDefault="00C37976" w:rsidP="00C37976">
      <w:pPr>
        <w:pStyle w:val="PL"/>
      </w:pPr>
      <w:r>
        <w:t xml:space="preserve">          $ref: '#/components/schemas/AppListForUeComm'</w:t>
      </w:r>
    </w:p>
    <w:p w14:paraId="06743136" w14:textId="77777777" w:rsidR="00C37976" w:rsidRDefault="00C37976" w:rsidP="00C37976">
      <w:pPr>
        <w:pStyle w:val="PL"/>
      </w:pPr>
      <w:r>
        <w:t xml:space="preserve">        </w:t>
      </w:r>
      <w:r>
        <w:rPr>
          <w:lang w:eastAsia="zh-CN"/>
        </w:rPr>
        <w:t>sessInactTimer</w:t>
      </w:r>
      <w:r>
        <w:t>:</w:t>
      </w:r>
    </w:p>
    <w:p w14:paraId="3290A462" w14:textId="77777777" w:rsidR="00C37976" w:rsidRDefault="00C37976" w:rsidP="00C37976">
      <w:pPr>
        <w:pStyle w:val="PL"/>
        <w:rPr>
          <w:ins w:id="201" w:author="Huawei" w:date="2022-04-21T17:58:00Z"/>
        </w:rPr>
      </w:pPr>
      <w:r>
        <w:t xml:space="preserve">          $ref: '#/components/schemas/</w:t>
      </w:r>
      <w:r>
        <w:rPr>
          <w:lang w:eastAsia="zh-CN"/>
        </w:rPr>
        <w:t>SessInactTimer</w:t>
      </w:r>
      <w:r>
        <w:t>ForUeComm'</w:t>
      </w:r>
    </w:p>
    <w:p w14:paraId="1A47CF28" w14:textId="77777777" w:rsidR="00F35DB9" w:rsidRDefault="00F35DB9" w:rsidP="00F35DB9">
      <w:pPr>
        <w:pStyle w:val="PL"/>
        <w:rPr>
          <w:ins w:id="202" w:author="Huawei" w:date="2022-04-21T17:58:00Z"/>
          <w:noProof w:val="0"/>
        </w:rPr>
      </w:pPr>
      <w:ins w:id="203" w:author="Huawei" w:date="2022-04-21T17:58:00Z">
        <w:r>
          <w:rPr>
            <w:noProof w:val="0"/>
          </w:rPr>
          <w:t xml:space="preserve">      allOf:</w:t>
        </w:r>
      </w:ins>
    </w:p>
    <w:p w14:paraId="4FE2E17C" w14:textId="77777777" w:rsidR="00F35DB9" w:rsidRDefault="00F35DB9" w:rsidP="00F35DB9">
      <w:pPr>
        <w:pStyle w:val="PL"/>
        <w:rPr>
          <w:ins w:id="204" w:author="Huawei" w:date="2022-04-21T17:58:00Z"/>
        </w:rPr>
      </w:pPr>
      <w:ins w:id="205" w:author="Huawei" w:date="2022-04-21T17:58:00Z">
        <w:r>
          <w:t xml:space="preserve">        - required: [commDur]</w:t>
        </w:r>
      </w:ins>
    </w:p>
    <w:p w14:paraId="4DF1357A" w14:textId="77777777" w:rsidR="00F35DB9" w:rsidRDefault="00F35DB9" w:rsidP="00F35DB9">
      <w:pPr>
        <w:pStyle w:val="PL"/>
        <w:rPr>
          <w:ins w:id="206" w:author="Huawei" w:date="2022-04-21T17:58:00Z"/>
        </w:rPr>
      </w:pPr>
      <w:ins w:id="207" w:author="Huawei" w:date="2022-04-21T17:58:00Z">
        <w:r>
          <w:t xml:space="preserve">        - required: [trafChar]</w:t>
        </w:r>
      </w:ins>
    </w:p>
    <w:p w14:paraId="399D6495" w14:textId="77777777" w:rsidR="00F35DB9" w:rsidRDefault="00F35DB9" w:rsidP="00F35DB9">
      <w:pPr>
        <w:pStyle w:val="PL"/>
        <w:rPr>
          <w:ins w:id="208" w:author="Huawei" w:date="2022-04-21T17:58:00Z"/>
          <w:lang w:eastAsia="zh-CN"/>
        </w:rPr>
      </w:pPr>
      <w:ins w:id="209" w:author="Huawei" w:date="2022-04-21T17:58:00Z">
        <w:r>
          <w:rPr>
            <w:lang w:eastAsia="zh-CN"/>
          </w:rPr>
          <w:t xml:space="preserve">     </w:t>
        </w:r>
        <w:r>
          <w:t xml:space="preserve">  </w:t>
        </w:r>
        <w:r>
          <w:rPr>
            <w:lang w:eastAsia="zh-CN"/>
          </w:rPr>
          <w:t xml:space="preserve"> </w:t>
        </w:r>
        <w:r>
          <w:t xml:space="preserve">- </w:t>
        </w:r>
        <w:r>
          <w:rPr>
            <w:lang w:eastAsia="zh-CN"/>
          </w:rPr>
          <w:t>oneOf:</w:t>
        </w:r>
      </w:ins>
    </w:p>
    <w:p w14:paraId="66288B1B" w14:textId="77777777" w:rsidR="00F35DB9" w:rsidRDefault="00F35DB9" w:rsidP="00F35DB9">
      <w:pPr>
        <w:pStyle w:val="PL"/>
        <w:rPr>
          <w:ins w:id="210" w:author="Huawei" w:date="2022-04-21T17:58:00Z"/>
          <w:lang w:eastAsia="zh-CN"/>
        </w:rPr>
      </w:pPr>
      <w:ins w:id="211" w:author="Huawei" w:date="2022-04-21T17:58:00Z">
        <w:r>
          <w:rPr>
            <w:lang w:eastAsia="zh-CN"/>
          </w:rPr>
          <w:t xml:space="preserve">          - required: [</w:t>
        </w:r>
        <w:r>
          <w:t>ts</w:t>
        </w:r>
        <w:r>
          <w:rPr>
            <w:lang w:eastAsia="zh-CN"/>
          </w:rPr>
          <w:t>]</w:t>
        </w:r>
      </w:ins>
    </w:p>
    <w:p w14:paraId="4A4027E8" w14:textId="512D2741" w:rsidR="00F35DB9" w:rsidRPr="00F35DB9" w:rsidDel="00F35DB9" w:rsidRDefault="00F35DB9" w:rsidP="00C37976">
      <w:pPr>
        <w:pStyle w:val="PL"/>
        <w:rPr>
          <w:del w:id="212" w:author="Huawei" w:date="2022-04-21T17:58:00Z"/>
          <w:lang w:eastAsia="zh-CN"/>
        </w:rPr>
      </w:pPr>
      <w:ins w:id="213" w:author="Huawei" w:date="2022-04-21T17:58:00Z">
        <w:r>
          <w:rPr>
            <w:lang w:eastAsia="zh-CN"/>
          </w:rPr>
          <w:t xml:space="preserve">          - required: [recurringTime]</w:t>
        </w:r>
      </w:ins>
    </w:p>
    <w:p w14:paraId="71FF0D2E" w14:textId="77777777" w:rsidR="00C37976" w:rsidDel="00F35DB9" w:rsidRDefault="00C37976" w:rsidP="00C37976">
      <w:pPr>
        <w:pStyle w:val="PL"/>
        <w:rPr>
          <w:del w:id="214" w:author="Huawei" w:date="2022-04-21T17:58:00Z"/>
        </w:rPr>
      </w:pPr>
      <w:del w:id="215" w:author="Huawei" w:date="2022-04-21T17:58:00Z">
        <w:r w:rsidDel="00F35DB9">
          <w:delText xml:space="preserve">      required:</w:delText>
        </w:r>
      </w:del>
    </w:p>
    <w:p w14:paraId="60A985C9" w14:textId="77777777" w:rsidR="00C37976" w:rsidDel="00F35DB9" w:rsidRDefault="00C37976" w:rsidP="00C37976">
      <w:pPr>
        <w:pStyle w:val="PL"/>
        <w:rPr>
          <w:del w:id="216" w:author="Huawei" w:date="2022-04-21T17:58:00Z"/>
        </w:rPr>
      </w:pPr>
      <w:del w:id="217" w:author="Huawei" w:date="2022-04-21T17:58:00Z">
        <w:r w:rsidDel="00F35DB9">
          <w:delText xml:space="preserve">        - commDur</w:delText>
        </w:r>
      </w:del>
    </w:p>
    <w:p w14:paraId="627E5565" w14:textId="77777777" w:rsidR="00C37976" w:rsidRDefault="00C37976" w:rsidP="00C37976">
      <w:pPr>
        <w:pStyle w:val="PL"/>
      </w:pPr>
      <w:del w:id="218" w:author="Huawei" w:date="2022-04-21T17:58:00Z">
        <w:r w:rsidDel="00F35DB9">
          <w:delText xml:space="preserve">        - trafChar</w:delText>
        </w:r>
      </w:del>
    </w:p>
    <w:p w14:paraId="239EFAAE" w14:textId="77777777" w:rsidR="00C37976" w:rsidRDefault="00C37976" w:rsidP="00C37976">
      <w:pPr>
        <w:pStyle w:val="PL"/>
      </w:pPr>
      <w:r>
        <w:t xml:space="preserve">    TrafficCharacterization:</w:t>
      </w:r>
    </w:p>
    <w:p w14:paraId="2503A9C6" w14:textId="77777777" w:rsidR="00C37976" w:rsidRDefault="00C37976" w:rsidP="00C37976">
      <w:pPr>
        <w:pStyle w:val="PL"/>
      </w:pPr>
      <w:r>
        <w:t xml:space="preserve">      description: Identifies the detailed traffic characterization.</w:t>
      </w:r>
    </w:p>
    <w:p w14:paraId="1894CC20" w14:textId="77777777" w:rsidR="00C37976" w:rsidRDefault="00C37976" w:rsidP="00C37976">
      <w:pPr>
        <w:pStyle w:val="PL"/>
      </w:pPr>
      <w:r>
        <w:t xml:space="preserve">      type: object</w:t>
      </w:r>
    </w:p>
    <w:p w14:paraId="1F67AE23" w14:textId="77777777" w:rsidR="00C37976" w:rsidRDefault="00C37976" w:rsidP="00C37976">
      <w:pPr>
        <w:pStyle w:val="PL"/>
      </w:pPr>
      <w:r>
        <w:t xml:space="preserve">      properties:</w:t>
      </w:r>
    </w:p>
    <w:p w14:paraId="67902544" w14:textId="77777777" w:rsidR="00C37976" w:rsidRDefault="00C37976" w:rsidP="00C37976">
      <w:pPr>
        <w:pStyle w:val="PL"/>
      </w:pPr>
      <w:r>
        <w:t xml:space="preserve">        dnn:</w:t>
      </w:r>
    </w:p>
    <w:p w14:paraId="1FF29685" w14:textId="77777777" w:rsidR="00C37976" w:rsidRDefault="00C37976" w:rsidP="00C37976">
      <w:pPr>
        <w:pStyle w:val="PL"/>
      </w:pPr>
      <w:r>
        <w:t xml:space="preserve">          $ref: 'TS29571_CommonData.yaml#/components/schemas/Dnn'</w:t>
      </w:r>
    </w:p>
    <w:p w14:paraId="3885269D" w14:textId="77777777" w:rsidR="00C37976" w:rsidRDefault="00C37976" w:rsidP="00C37976">
      <w:pPr>
        <w:pStyle w:val="PL"/>
      </w:pPr>
      <w:r>
        <w:t xml:space="preserve">        snssai:</w:t>
      </w:r>
    </w:p>
    <w:p w14:paraId="672714A6" w14:textId="77777777" w:rsidR="00C37976" w:rsidRDefault="00C37976" w:rsidP="00C37976">
      <w:pPr>
        <w:pStyle w:val="PL"/>
      </w:pPr>
      <w:r>
        <w:t xml:space="preserve">          $ref: 'TS29571_CommonData.yaml#/components/schemas/Snssai'</w:t>
      </w:r>
    </w:p>
    <w:p w14:paraId="6150064F" w14:textId="77777777" w:rsidR="00C37976" w:rsidRDefault="00C37976" w:rsidP="00C37976">
      <w:pPr>
        <w:pStyle w:val="PL"/>
      </w:pPr>
      <w:r>
        <w:t xml:space="preserve">        appId:</w:t>
      </w:r>
    </w:p>
    <w:p w14:paraId="560EF504" w14:textId="77777777" w:rsidR="00C37976" w:rsidRDefault="00C37976" w:rsidP="00C37976">
      <w:pPr>
        <w:pStyle w:val="PL"/>
      </w:pPr>
      <w:r>
        <w:lastRenderedPageBreak/>
        <w:t xml:space="preserve">          $ref: 'TS29571_CommonData.yaml#/components/schemas/ApplicationId'</w:t>
      </w:r>
    </w:p>
    <w:p w14:paraId="16DA7F02" w14:textId="77777777" w:rsidR="00C37976" w:rsidRDefault="00C37976" w:rsidP="00C37976">
      <w:pPr>
        <w:pStyle w:val="PL"/>
      </w:pPr>
      <w:r>
        <w:t xml:space="preserve">        fDescs:</w:t>
      </w:r>
    </w:p>
    <w:p w14:paraId="5747406C" w14:textId="77777777" w:rsidR="00C37976" w:rsidRDefault="00C37976" w:rsidP="00C37976">
      <w:pPr>
        <w:pStyle w:val="PL"/>
      </w:pPr>
      <w:r>
        <w:t xml:space="preserve">          type: array</w:t>
      </w:r>
    </w:p>
    <w:p w14:paraId="637F6120" w14:textId="77777777" w:rsidR="00C37976" w:rsidRDefault="00C37976" w:rsidP="00C37976">
      <w:pPr>
        <w:pStyle w:val="PL"/>
      </w:pPr>
      <w:r>
        <w:t xml:space="preserve">          items:</w:t>
      </w:r>
    </w:p>
    <w:p w14:paraId="28BDE610" w14:textId="77777777" w:rsidR="00C37976" w:rsidRDefault="00C37976" w:rsidP="00C37976">
      <w:pPr>
        <w:pStyle w:val="PL"/>
      </w:pPr>
      <w:r>
        <w:t xml:space="preserve">            $ref: '#/components/schemas/IpEthFlowDescription'</w:t>
      </w:r>
    </w:p>
    <w:p w14:paraId="182FBAB3" w14:textId="77777777" w:rsidR="00C37976" w:rsidRDefault="00C37976" w:rsidP="00C37976">
      <w:pPr>
        <w:pStyle w:val="PL"/>
      </w:pPr>
      <w:r>
        <w:t xml:space="preserve">          minItems: 1</w:t>
      </w:r>
    </w:p>
    <w:p w14:paraId="7A1A120E" w14:textId="77777777" w:rsidR="00C37976" w:rsidRDefault="00C37976" w:rsidP="00C37976">
      <w:pPr>
        <w:pStyle w:val="PL"/>
      </w:pPr>
      <w:r>
        <w:t xml:space="preserve">          maxItems: 2</w:t>
      </w:r>
    </w:p>
    <w:p w14:paraId="5533A9A8" w14:textId="77777777" w:rsidR="00C37976" w:rsidRDefault="00C37976" w:rsidP="00C37976">
      <w:pPr>
        <w:pStyle w:val="PL"/>
      </w:pPr>
      <w:r>
        <w:t xml:space="preserve">        ulVol:</w:t>
      </w:r>
    </w:p>
    <w:p w14:paraId="3A007490" w14:textId="77777777" w:rsidR="00C37976" w:rsidRDefault="00C37976" w:rsidP="00C37976">
      <w:pPr>
        <w:pStyle w:val="PL"/>
      </w:pPr>
      <w:r>
        <w:t xml:space="preserve">          $ref: 'TS29122_CommonData.yaml#/components/schemas/Volume'</w:t>
      </w:r>
    </w:p>
    <w:p w14:paraId="3E848CAF" w14:textId="77777777" w:rsidR="00C37976" w:rsidRDefault="00C37976" w:rsidP="00C37976">
      <w:pPr>
        <w:pStyle w:val="PL"/>
      </w:pPr>
      <w:r>
        <w:t xml:space="preserve">        ulVolVariance:</w:t>
      </w:r>
    </w:p>
    <w:p w14:paraId="7E15DD47" w14:textId="77777777" w:rsidR="00C37976" w:rsidRDefault="00C37976" w:rsidP="00C37976">
      <w:pPr>
        <w:pStyle w:val="PL"/>
      </w:pPr>
      <w:r>
        <w:t xml:space="preserve">          $ref: 'TS29571_CommonData.yaml#/components/schemas/Float'</w:t>
      </w:r>
    </w:p>
    <w:p w14:paraId="27D6E67A" w14:textId="77777777" w:rsidR="00C37976" w:rsidRDefault="00C37976" w:rsidP="00C37976">
      <w:pPr>
        <w:pStyle w:val="PL"/>
      </w:pPr>
      <w:r>
        <w:t xml:space="preserve">        dlVol:</w:t>
      </w:r>
    </w:p>
    <w:p w14:paraId="7A54AF8F" w14:textId="77777777" w:rsidR="00C37976" w:rsidRDefault="00C37976" w:rsidP="00C37976">
      <w:pPr>
        <w:pStyle w:val="PL"/>
      </w:pPr>
      <w:r>
        <w:t xml:space="preserve">          $ref: 'TS29122_CommonData.yaml#/components/schemas/Volume'</w:t>
      </w:r>
    </w:p>
    <w:p w14:paraId="1DDFE79A" w14:textId="77777777" w:rsidR="00C37976" w:rsidRDefault="00C37976" w:rsidP="00C37976">
      <w:pPr>
        <w:pStyle w:val="PL"/>
      </w:pPr>
      <w:r>
        <w:t xml:space="preserve">        dlVolVariance:</w:t>
      </w:r>
    </w:p>
    <w:p w14:paraId="6941C804" w14:textId="6CC38569" w:rsidR="002A36D2" w:rsidRDefault="00C37976" w:rsidP="002A36D2">
      <w:pPr>
        <w:pStyle w:val="PL"/>
        <w:rPr>
          <w:ins w:id="219" w:author="Huawei" w:date="2022-04-21T18:21:00Z"/>
        </w:rPr>
      </w:pPr>
      <w:r>
        <w:t xml:space="preserve">          $ref: 'TS29571_CommonData.yaml#/components/schemas/Float'</w:t>
      </w:r>
    </w:p>
    <w:p w14:paraId="1BA324A9" w14:textId="32C98BBC" w:rsidR="002A36D2" w:rsidRDefault="002A36D2" w:rsidP="002A36D2">
      <w:pPr>
        <w:pStyle w:val="PL"/>
        <w:rPr>
          <w:ins w:id="220" w:author="Huawei" w:date="2022-04-21T18:21:00Z"/>
        </w:rPr>
      </w:pPr>
      <w:ins w:id="221" w:author="Huawei" w:date="2022-04-21T18:21:00Z">
        <w:r>
          <w:t xml:space="preserve">      </w:t>
        </w:r>
      </w:ins>
      <w:ins w:id="222" w:author="Huawei" w:date="2022-04-25T16:49:00Z">
        <w:r w:rsidR="00C817E0">
          <w:t xml:space="preserve">  </w:t>
        </w:r>
      </w:ins>
      <w:ins w:id="223" w:author="Huawei" w:date="2022-04-21T18:21:00Z">
        <w:r>
          <w:t>anyOf:</w:t>
        </w:r>
      </w:ins>
    </w:p>
    <w:p w14:paraId="5CC22DC0" w14:textId="707E041A" w:rsidR="002A36D2" w:rsidRDefault="002A36D2" w:rsidP="002A36D2">
      <w:pPr>
        <w:pStyle w:val="PL"/>
        <w:rPr>
          <w:ins w:id="224" w:author="Huawei" w:date="2022-04-21T18:21:00Z"/>
        </w:rPr>
      </w:pPr>
      <w:ins w:id="225" w:author="Huawei" w:date="2022-04-21T18:21:00Z">
        <w:r>
          <w:t xml:space="preserve">        </w:t>
        </w:r>
      </w:ins>
      <w:ins w:id="226" w:author="Huawei" w:date="2022-04-25T16:50:00Z">
        <w:r w:rsidR="00C817E0">
          <w:t xml:space="preserve">  </w:t>
        </w:r>
      </w:ins>
      <w:ins w:id="227" w:author="Huawei" w:date="2022-04-21T18:21:00Z">
        <w:r>
          <w:t>- required: [ulVol]</w:t>
        </w:r>
      </w:ins>
    </w:p>
    <w:p w14:paraId="1B280483" w14:textId="45D678F9" w:rsidR="002A36D2" w:rsidRDefault="002A36D2" w:rsidP="002A36D2">
      <w:pPr>
        <w:pStyle w:val="PL"/>
      </w:pPr>
      <w:ins w:id="228" w:author="Huawei" w:date="2022-04-21T18:21:00Z">
        <w:r>
          <w:t xml:space="preserve">        </w:t>
        </w:r>
      </w:ins>
      <w:ins w:id="229" w:author="Huawei" w:date="2022-04-25T16:50:00Z">
        <w:r w:rsidR="00C817E0">
          <w:t xml:space="preserve">  </w:t>
        </w:r>
      </w:ins>
      <w:ins w:id="230" w:author="Huawei" w:date="2022-04-21T18:21:00Z">
        <w:r>
          <w:t>- required: [dlVol]</w:t>
        </w:r>
      </w:ins>
    </w:p>
    <w:p w14:paraId="66E2F285" w14:textId="77777777" w:rsidR="00C37976" w:rsidRDefault="00C37976" w:rsidP="00C37976">
      <w:pPr>
        <w:pStyle w:val="PL"/>
      </w:pPr>
      <w:r>
        <w:t xml:space="preserve">    UserDataCongestionInfo:</w:t>
      </w:r>
    </w:p>
    <w:p w14:paraId="2B7EB800" w14:textId="77777777" w:rsidR="00C37976" w:rsidRDefault="00C37976" w:rsidP="00C37976">
      <w:pPr>
        <w:pStyle w:val="PL"/>
      </w:pPr>
      <w:r>
        <w:t xml:space="preserve">      description: Represents the user data congestion information.</w:t>
      </w:r>
    </w:p>
    <w:p w14:paraId="3765B01E" w14:textId="77777777" w:rsidR="00C37976" w:rsidRDefault="00C37976" w:rsidP="00C37976">
      <w:pPr>
        <w:pStyle w:val="PL"/>
      </w:pPr>
      <w:r>
        <w:t xml:space="preserve">      type: object</w:t>
      </w:r>
    </w:p>
    <w:p w14:paraId="532239C0" w14:textId="77777777" w:rsidR="00C37976" w:rsidRDefault="00C37976" w:rsidP="00C37976">
      <w:pPr>
        <w:pStyle w:val="PL"/>
      </w:pPr>
      <w:r>
        <w:t xml:space="preserve">      properties:</w:t>
      </w:r>
    </w:p>
    <w:p w14:paraId="630E6632" w14:textId="77777777" w:rsidR="00C37976" w:rsidRDefault="00C37976" w:rsidP="00C37976">
      <w:pPr>
        <w:pStyle w:val="PL"/>
      </w:pPr>
      <w:r>
        <w:t xml:space="preserve">        networkArea:</w:t>
      </w:r>
    </w:p>
    <w:p w14:paraId="3A737823" w14:textId="77777777" w:rsidR="00C37976" w:rsidRDefault="00C37976" w:rsidP="00C37976">
      <w:pPr>
        <w:pStyle w:val="PL"/>
      </w:pPr>
      <w:r>
        <w:t xml:space="preserve">          $ref: 'TS29554_Npcf_BDTPolicyControl.yaml#/components/schemas/NetworkAreaInfo'</w:t>
      </w:r>
    </w:p>
    <w:p w14:paraId="7AD4A6BC" w14:textId="77777777" w:rsidR="00C37976" w:rsidRDefault="00C37976" w:rsidP="00C37976">
      <w:pPr>
        <w:pStyle w:val="PL"/>
      </w:pPr>
      <w:r>
        <w:t xml:space="preserve">        congestionInfo:</w:t>
      </w:r>
    </w:p>
    <w:p w14:paraId="4B0D7A33" w14:textId="77777777" w:rsidR="00C37976" w:rsidRDefault="00C37976" w:rsidP="00C37976">
      <w:pPr>
        <w:pStyle w:val="PL"/>
      </w:pPr>
      <w:r>
        <w:t xml:space="preserve">          $ref: '#/components/schemas/CongestionInfo'</w:t>
      </w:r>
    </w:p>
    <w:p w14:paraId="5F15D2C3" w14:textId="77777777" w:rsidR="00C37976" w:rsidRDefault="00C37976" w:rsidP="00C37976">
      <w:pPr>
        <w:pStyle w:val="PL"/>
      </w:pPr>
      <w:r>
        <w:t xml:space="preserve">        snssai:</w:t>
      </w:r>
    </w:p>
    <w:p w14:paraId="634373AE" w14:textId="77777777" w:rsidR="00C37976" w:rsidRDefault="00C37976" w:rsidP="00C37976">
      <w:pPr>
        <w:pStyle w:val="PL"/>
      </w:pPr>
      <w:r>
        <w:t xml:space="preserve">          $ref: 'TS29571_CommonData.yaml#/components/schemas/Snssai'</w:t>
      </w:r>
    </w:p>
    <w:p w14:paraId="2DB9C92E" w14:textId="77777777" w:rsidR="00C37976" w:rsidRDefault="00C37976" w:rsidP="00C37976">
      <w:pPr>
        <w:pStyle w:val="PL"/>
      </w:pPr>
      <w:r>
        <w:t xml:space="preserve">    CongestionInfo:</w:t>
      </w:r>
    </w:p>
    <w:p w14:paraId="4B67C3ED" w14:textId="77777777" w:rsidR="00C37976" w:rsidRDefault="00C37976" w:rsidP="00C37976">
      <w:pPr>
        <w:pStyle w:val="PL"/>
      </w:pPr>
      <w:r>
        <w:t xml:space="preserve">      description: Represents the congestion information.</w:t>
      </w:r>
    </w:p>
    <w:p w14:paraId="66D4293F" w14:textId="77777777" w:rsidR="00C37976" w:rsidRDefault="00C37976" w:rsidP="00C37976">
      <w:pPr>
        <w:pStyle w:val="PL"/>
      </w:pPr>
      <w:r>
        <w:t xml:space="preserve">      type: object</w:t>
      </w:r>
    </w:p>
    <w:p w14:paraId="743F4108" w14:textId="77777777" w:rsidR="00C37976" w:rsidRDefault="00C37976" w:rsidP="00C37976">
      <w:pPr>
        <w:pStyle w:val="PL"/>
      </w:pPr>
      <w:r>
        <w:t xml:space="preserve">      properties:</w:t>
      </w:r>
    </w:p>
    <w:p w14:paraId="39AEC65E" w14:textId="77777777" w:rsidR="00C37976" w:rsidRDefault="00C37976" w:rsidP="00C37976">
      <w:pPr>
        <w:pStyle w:val="PL"/>
      </w:pPr>
      <w:r>
        <w:t xml:space="preserve">        congType:</w:t>
      </w:r>
    </w:p>
    <w:p w14:paraId="00FCE4BC" w14:textId="77777777" w:rsidR="00C37976" w:rsidRDefault="00C37976" w:rsidP="00C37976">
      <w:pPr>
        <w:pStyle w:val="PL"/>
      </w:pPr>
      <w:r>
        <w:t xml:space="preserve">          $ref: '#/components/schemas/CongestionType'</w:t>
      </w:r>
    </w:p>
    <w:p w14:paraId="00DFB8F2" w14:textId="77777777" w:rsidR="00C37976" w:rsidRDefault="00C37976" w:rsidP="00C37976">
      <w:pPr>
        <w:pStyle w:val="PL"/>
      </w:pPr>
      <w:r>
        <w:t xml:space="preserve">        timeIntev:</w:t>
      </w:r>
    </w:p>
    <w:p w14:paraId="21C6DBAE" w14:textId="77777777" w:rsidR="00C37976" w:rsidRDefault="00C37976" w:rsidP="00C37976">
      <w:pPr>
        <w:pStyle w:val="PL"/>
      </w:pPr>
      <w:r>
        <w:t xml:space="preserve">          $ref: 'TS29122_CommonData.yaml#/components/schemas/TimeWindow'</w:t>
      </w:r>
    </w:p>
    <w:p w14:paraId="64E6774A" w14:textId="77777777" w:rsidR="00C37976" w:rsidRDefault="00C37976" w:rsidP="00C37976">
      <w:pPr>
        <w:pStyle w:val="PL"/>
      </w:pPr>
      <w:r>
        <w:t xml:space="preserve">        nsi:</w:t>
      </w:r>
    </w:p>
    <w:p w14:paraId="787B319A" w14:textId="77777777" w:rsidR="00C37976" w:rsidRDefault="00C37976" w:rsidP="00C37976">
      <w:pPr>
        <w:pStyle w:val="PL"/>
      </w:pPr>
      <w:r>
        <w:t xml:space="preserve">          $ref: '#/components/schemas/ThresholdLevel'</w:t>
      </w:r>
    </w:p>
    <w:p w14:paraId="292ACFB1" w14:textId="77777777" w:rsidR="00C37976" w:rsidRDefault="00C37976" w:rsidP="00C37976">
      <w:pPr>
        <w:pStyle w:val="PL"/>
      </w:pPr>
      <w:r>
        <w:t xml:space="preserve">        confidence:</w:t>
      </w:r>
    </w:p>
    <w:p w14:paraId="6A6E7EC2" w14:textId="77777777" w:rsidR="00C37976" w:rsidRDefault="00C37976" w:rsidP="00C37976">
      <w:pPr>
        <w:pStyle w:val="PL"/>
      </w:pPr>
      <w:r>
        <w:t xml:space="preserve">          $ref: 'TS29571_CommonData.yaml#/components/schemas/Uinteger'</w:t>
      </w:r>
    </w:p>
    <w:p w14:paraId="2C01C0EE" w14:textId="77777777" w:rsidR="00C37976" w:rsidRDefault="00C37976" w:rsidP="00C37976">
      <w:pPr>
        <w:pStyle w:val="PL"/>
      </w:pPr>
      <w:r>
        <w:t xml:space="preserve">        topAppListUl:</w:t>
      </w:r>
    </w:p>
    <w:p w14:paraId="5A5325E1" w14:textId="77777777" w:rsidR="00C37976" w:rsidRDefault="00C37976" w:rsidP="00C37976">
      <w:pPr>
        <w:pStyle w:val="PL"/>
      </w:pPr>
      <w:r>
        <w:t xml:space="preserve">          type: array</w:t>
      </w:r>
    </w:p>
    <w:p w14:paraId="42E10427" w14:textId="77777777" w:rsidR="00C37976" w:rsidRDefault="00C37976" w:rsidP="00C37976">
      <w:pPr>
        <w:pStyle w:val="PL"/>
      </w:pPr>
      <w:r>
        <w:t xml:space="preserve">          items:</w:t>
      </w:r>
    </w:p>
    <w:p w14:paraId="4D6916B9" w14:textId="77777777" w:rsidR="00C37976" w:rsidRDefault="00C37976" w:rsidP="00C37976">
      <w:pPr>
        <w:pStyle w:val="PL"/>
      </w:pPr>
      <w:r>
        <w:t xml:space="preserve">            $ref: '#/components/schemas/TopApplication'</w:t>
      </w:r>
    </w:p>
    <w:p w14:paraId="539986C8" w14:textId="77777777" w:rsidR="00C37976" w:rsidRDefault="00C37976" w:rsidP="00C37976">
      <w:pPr>
        <w:pStyle w:val="PL"/>
      </w:pPr>
      <w:r>
        <w:t xml:space="preserve">          minItems: 1</w:t>
      </w:r>
    </w:p>
    <w:p w14:paraId="43D47CC0" w14:textId="77777777" w:rsidR="00C37976" w:rsidRDefault="00C37976" w:rsidP="00C37976">
      <w:pPr>
        <w:pStyle w:val="PL"/>
      </w:pPr>
      <w:r>
        <w:t xml:space="preserve">        topAppListDl:</w:t>
      </w:r>
    </w:p>
    <w:p w14:paraId="49C2A046" w14:textId="77777777" w:rsidR="00C37976" w:rsidRDefault="00C37976" w:rsidP="00C37976">
      <w:pPr>
        <w:pStyle w:val="PL"/>
      </w:pPr>
      <w:r>
        <w:t xml:space="preserve">          type: array</w:t>
      </w:r>
    </w:p>
    <w:p w14:paraId="4A8B850E" w14:textId="77777777" w:rsidR="00C37976" w:rsidRDefault="00C37976" w:rsidP="00C37976">
      <w:pPr>
        <w:pStyle w:val="PL"/>
      </w:pPr>
      <w:r>
        <w:t xml:space="preserve">          items:</w:t>
      </w:r>
    </w:p>
    <w:p w14:paraId="657C4BF1" w14:textId="77777777" w:rsidR="00C37976" w:rsidRDefault="00C37976" w:rsidP="00C37976">
      <w:pPr>
        <w:pStyle w:val="PL"/>
      </w:pPr>
      <w:r>
        <w:t xml:space="preserve">            $ref: '#/components/schemas/TopApplication'</w:t>
      </w:r>
    </w:p>
    <w:p w14:paraId="6C7A3EEE" w14:textId="77777777" w:rsidR="00C37976" w:rsidRDefault="00C37976" w:rsidP="00C37976">
      <w:pPr>
        <w:pStyle w:val="PL"/>
      </w:pPr>
      <w:r>
        <w:t xml:space="preserve">          minItems: 1</w:t>
      </w:r>
    </w:p>
    <w:p w14:paraId="28CD1D42" w14:textId="77777777" w:rsidR="00C37976" w:rsidRDefault="00C37976" w:rsidP="00C37976">
      <w:pPr>
        <w:pStyle w:val="PL"/>
      </w:pPr>
      <w:r>
        <w:t xml:space="preserve">      required:</w:t>
      </w:r>
    </w:p>
    <w:p w14:paraId="5FE83CEC" w14:textId="77777777" w:rsidR="00C37976" w:rsidRDefault="00C37976" w:rsidP="00C37976">
      <w:pPr>
        <w:pStyle w:val="PL"/>
      </w:pPr>
      <w:r>
        <w:t xml:space="preserve">        - congType</w:t>
      </w:r>
    </w:p>
    <w:p w14:paraId="6B7622AB" w14:textId="77777777" w:rsidR="00C37976" w:rsidRDefault="00C37976" w:rsidP="00C37976">
      <w:pPr>
        <w:pStyle w:val="PL"/>
      </w:pPr>
      <w:r>
        <w:t xml:space="preserve">        - timeIntev</w:t>
      </w:r>
    </w:p>
    <w:p w14:paraId="2E1CDA68" w14:textId="77777777" w:rsidR="00C37976" w:rsidRDefault="00C37976" w:rsidP="00C37976">
      <w:pPr>
        <w:pStyle w:val="PL"/>
      </w:pPr>
      <w:r>
        <w:t xml:space="preserve">        - nsi</w:t>
      </w:r>
    </w:p>
    <w:p w14:paraId="23F38AFE" w14:textId="77777777" w:rsidR="00C37976" w:rsidRDefault="00C37976" w:rsidP="00C37976">
      <w:pPr>
        <w:pStyle w:val="PL"/>
      </w:pPr>
      <w:r>
        <w:t xml:space="preserve">    TopApplication:</w:t>
      </w:r>
    </w:p>
    <w:p w14:paraId="5128097D" w14:textId="77777777" w:rsidR="00C37976" w:rsidRDefault="00C37976" w:rsidP="00C37976">
      <w:pPr>
        <w:pStyle w:val="PL"/>
      </w:pPr>
      <w:r>
        <w:t xml:space="preserve">      description: Top application that contributes the most to the traffic.</w:t>
      </w:r>
    </w:p>
    <w:p w14:paraId="0800EABD" w14:textId="77777777" w:rsidR="00C37976" w:rsidRDefault="00C37976" w:rsidP="00C37976">
      <w:pPr>
        <w:pStyle w:val="PL"/>
      </w:pPr>
      <w:r>
        <w:t xml:space="preserve">      type: object</w:t>
      </w:r>
    </w:p>
    <w:p w14:paraId="2639FE79" w14:textId="77777777" w:rsidR="00C37976" w:rsidRDefault="00C37976" w:rsidP="00C37976">
      <w:pPr>
        <w:pStyle w:val="PL"/>
      </w:pPr>
      <w:r>
        <w:t xml:space="preserve">      properties:</w:t>
      </w:r>
    </w:p>
    <w:p w14:paraId="19E42913" w14:textId="77777777" w:rsidR="00C37976" w:rsidRDefault="00C37976" w:rsidP="00C37976">
      <w:pPr>
        <w:pStyle w:val="PL"/>
      </w:pPr>
      <w:r>
        <w:t xml:space="preserve">        appId:</w:t>
      </w:r>
    </w:p>
    <w:p w14:paraId="61086B75" w14:textId="77777777" w:rsidR="00C37976" w:rsidRDefault="00C37976" w:rsidP="00C37976">
      <w:pPr>
        <w:pStyle w:val="PL"/>
      </w:pPr>
      <w:r>
        <w:t xml:space="preserve">          $ref: 'TS29571_CommonData.yaml#/components/schemas/ApplicationId'</w:t>
      </w:r>
    </w:p>
    <w:p w14:paraId="1B0F5221" w14:textId="77777777" w:rsidR="00C37976" w:rsidRDefault="00C37976" w:rsidP="00C37976">
      <w:pPr>
        <w:pStyle w:val="PL"/>
      </w:pPr>
      <w:r>
        <w:t xml:space="preserve">        ipTrafficFilter:</w:t>
      </w:r>
    </w:p>
    <w:p w14:paraId="35CE81AC" w14:textId="77777777" w:rsidR="00C37976" w:rsidRDefault="00C37976" w:rsidP="00C37976">
      <w:pPr>
        <w:pStyle w:val="PL"/>
      </w:pPr>
      <w:r>
        <w:t xml:space="preserve">          $ref: 'TS29122_CommonData.yaml#/components/schemas/FlowInfo'</w:t>
      </w:r>
    </w:p>
    <w:p w14:paraId="4E517A7A" w14:textId="77777777" w:rsidR="00C37976" w:rsidRDefault="00C37976" w:rsidP="00C37976">
      <w:pPr>
        <w:pStyle w:val="PL"/>
      </w:pPr>
      <w:r>
        <w:t xml:space="preserve">        ratio:</w:t>
      </w:r>
    </w:p>
    <w:p w14:paraId="26D46FBE" w14:textId="77777777" w:rsidR="00C37976" w:rsidRDefault="00C37976" w:rsidP="00C37976">
      <w:pPr>
        <w:pStyle w:val="PL"/>
      </w:pPr>
      <w:r>
        <w:t xml:space="preserve">          $ref: 'TS29571_CommonData.yaml#/components/schemas/SamplingRatio'</w:t>
      </w:r>
    </w:p>
    <w:p w14:paraId="3ECF8232" w14:textId="77777777" w:rsidR="00C37976" w:rsidRDefault="00C37976" w:rsidP="00C37976">
      <w:pPr>
        <w:pStyle w:val="PL"/>
      </w:pPr>
      <w:r>
        <w:t xml:space="preserve">    QosSustainabilityInfo:</w:t>
      </w:r>
    </w:p>
    <w:p w14:paraId="39C29E84" w14:textId="77777777" w:rsidR="00C37976" w:rsidRDefault="00C37976" w:rsidP="00C37976">
      <w:pPr>
        <w:pStyle w:val="PL"/>
      </w:pPr>
      <w:r>
        <w:t xml:space="preserve">      description: Represents the QoS Sustainability information.</w:t>
      </w:r>
    </w:p>
    <w:p w14:paraId="7A480C6F" w14:textId="77777777" w:rsidR="00C37976" w:rsidRDefault="00C37976" w:rsidP="00C37976">
      <w:pPr>
        <w:pStyle w:val="PL"/>
      </w:pPr>
      <w:r>
        <w:t xml:space="preserve">      type: object</w:t>
      </w:r>
    </w:p>
    <w:p w14:paraId="39120067" w14:textId="77777777" w:rsidR="00C37976" w:rsidRDefault="00C37976" w:rsidP="00C37976">
      <w:pPr>
        <w:pStyle w:val="PL"/>
      </w:pPr>
      <w:r>
        <w:t xml:space="preserve">      properties:</w:t>
      </w:r>
    </w:p>
    <w:p w14:paraId="02A62F7C" w14:textId="77777777" w:rsidR="00C37976" w:rsidRDefault="00C37976" w:rsidP="00C37976">
      <w:pPr>
        <w:pStyle w:val="PL"/>
      </w:pPr>
      <w:r>
        <w:t xml:space="preserve">        areaInfo:</w:t>
      </w:r>
    </w:p>
    <w:p w14:paraId="3C786723" w14:textId="77777777" w:rsidR="00C37976" w:rsidRDefault="00C37976" w:rsidP="00C37976">
      <w:pPr>
        <w:pStyle w:val="PL"/>
      </w:pPr>
      <w:r>
        <w:t xml:space="preserve">          $ref: 'TS29554_Npcf_BDTPolicyControl.yaml#/components/schemas/NetworkAreaInfo'</w:t>
      </w:r>
    </w:p>
    <w:p w14:paraId="7219814E" w14:textId="77777777" w:rsidR="00C37976" w:rsidRDefault="00C37976" w:rsidP="00C37976">
      <w:pPr>
        <w:pStyle w:val="PL"/>
      </w:pPr>
      <w:r>
        <w:t xml:space="preserve">        startTs:</w:t>
      </w:r>
    </w:p>
    <w:p w14:paraId="57828B24" w14:textId="77777777" w:rsidR="00C37976" w:rsidRDefault="00C37976" w:rsidP="00C37976">
      <w:pPr>
        <w:pStyle w:val="PL"/>
      </w:pPr>
      <w:r>
        <w:t xml:space="preserve">          $ref: 'TS29571_CommonData.yaml#/components/schemas/DateTime'</w:t>
      </w:r>
    </w:p>
    <w:p w14:paraId="4620BD05" w14:textId="77777777" w:rsidR="00C37976" w:rsidRDefault="00C37976" w:rsidP="00C37976">
      <w:pPr>
        <w:pStyle w:val="PL"/>
      </w:pPr>
      <w:r>
        <w:t xml:space="preserve">        endTs:</w:t>
      </w:r>
    </w:p>
    <w:p w14:paraId="71003398" w14:textId="77777777" w:rsidR="00C37976" w:rsidRDefault="00C37976" w:rsidP="00C37976">
      <w:pPr>
        <w:pStyle w:val="PL"/>
      </w:pPr>
      <w:r>
        <w:t xml:space="preserve">          $ref: 'TS29571_CommonData.yaml#/components/schemas/DateTime'</w:t>
      </w:r>
    </w:p>
    <w:p w14:paraId="2FC832B3" w14:textId="77777777" w:rsidR="00C37976" w:rsidRDefault="00C37976" w:rsidP="00C37976">
      <w:pPr>
        <w:pStyle w:val="PL"/>
      </w:pPr>
      <w:r>
        <w:t xml:space="preserve">        qosFlowRetThd:</w:t>
      </w:r>
    </w:p>
    <w:p w14:paraId="2E4DC6D5" w14:textId="77777777" w:rsidR="00C37976" w:rsidRDefault="00C37976" w:rsidP="00C37976">
      <w:pPr>
        <w:pStyle w:val="PL"/>
      </w:pPr>
      <w:r>
        <w:t xml:space="preserve">          $ref: '#/components/schemas/RetainabilityThreshold'</w:t>
      </w:r>
    </w:p>
    <w:p w14:paraId="78D1AFFE" w14:textId="77777777" w:rsidR="00C37976" w:rsidRDefault="00C37976" w:rsidP="00C37976">
      <w:pPr>
        <w:pStyle w:val="PL"/>
      </w:pPr>
      <w:r>
        <w:t xml:space="preserve">        ranUeThrouThd:</w:t>
      </w:r>
    </w:p>
    <w:p w14:paraId="1F59A294" w14:textId="77777777" w:rsidR="00C37976" w:rsidRDefault="00C37976" w:rsidP="00C37976">
      <w:pPr>
        <w:pStyle w:val="PL"/>
      </w:pPr>
      <w:r>
        <w:t xml:space="preserve">          $ref: 'TS29571_CommonData.yaml#/components/schemas/BitRate'</w:t>
      </w:r>
    </w:p>
    <w:p w14:paraId="4CBED29E" w14:textId="77777777" w:rsidR="00C37976" w:rsidRDefault="00C37976" w:rsidP="00C37976">
      <w:pPr>
        <w:pStyle w:val="PL"/>
      </w:pPr>
      <w:r>
        <w:lastRenderedPageBreak/>
        <w:t xml:space="preserve">        snssai:</w:t>
      </w:r>
    </w:p>
    <w:p w14:paraId="4FA2E2D8" w14:textId="77777777" w:rsidR="00C37976" w:rsidRDefault="00C37976" w:rsidP="00C37976">
      <w:pPr>
        <w:pStyle w:val="PL"/>
      </w:pPr>
      <w:r>
        <w:t xml:space="preserve">          $ref: 'TS29571_CommonData.yaml#/components/schemas/Snssai'</w:t>
      </w:r>
    </w:p>
    <w:p w14:paraId="36E56471" w14:textId="77777777" w:rsidR="00C37976" w:rsidRDefault="00C37976" w:rsidP="00C37976">
      <w:pPr>
        <w:pStyle w:val="PL"/>
      </w:pPr>
      <w:r>
        <w:t xml:space="preserve">        confidence:</w:t>
      </w:r>
    </w:p>
    <w:p w14:paraId="194B1314" w14:textId="77777777" w:rsidR="00C37976" w:rsidRDefault="00C37976" w:rsidP="00C37976">
      <w:pPr>
        <w:pStyle w:val="PL"/>
      </w:pPr>
      <w:r>
        <w:t xml:space="preserve">          $ref: 'TS29571_CommonData.yaml#/components/schemas/Uinteger'</w:t>
      </w:r>
    </w:p>
    <w:p w14:paraId="70279970" w14:textId="77777777" w:rsidR="00C37976" w:rsidRDefault="00C37976" w:rsidP="00C37976">
      <w:pPr>
        <w:pStyle w:val="PL"/>
      </w:pPr>
      <w:r>
        <w:t xml:space="preserve">    QosRequirement:</w:t>
      </w:r>
    </w:p>
    <w:p w14:paraId="3A366037" w14:textId="77777777" w:rsidR="00C37976" w:rsidRDefault="00C37976" w:rsidP="00C37976">
      <w:pPr>
        <w:pStyle w:val="PL"/>
      </w:pPr>
      <w:r>
        <w:t xml:space="preserve">      description: Represents the QoS requirements.</w:t>
      </w:r>
    </w:p>
    <w:p w14:paraId="5315E1A4" w14:textId="77777777" w:rsidR="00C37976" w:rsidRDefault="00C37976" w:rsidP="00C37976">
      <w:pPr>
        <w:pStyle w:val="PL"/>
      </w:pPr>
      <w:r>
        <w:t xml:space="preserve">      type: object</w:t>
      </w:r>
    </w:p>
    <w:p w14:paraId="097E2B3F" w14:textId="77777777" w:rsidR="00C37976" w:rsidRDefault="00C37976" w:rsidP="00C37976">
      <w:pPr>
        <w:pStyle w:val="PL"/>
      </w:pPr>
      <w:r>
        <w:t xml:space="preserve">      properties:</w:t>
      </w:r>
    </w:p>
    <w:p w14:paraId="484DBB1F" w14:textId="77777777" w:rsidR="00C37976" w:rsidRDefault="00C37976" w:rsidP="00C37976">
      <w:pPr>
        <w:pStyle w:val="PL"/>
      </w:pPr>
      <w:r>
        <w:t xml:space="preserve">        5qi:</w:t>
      </w:r>
    </w:p>
    <w:p w14:paraId="691066AE" w14:textId="77777777" w:rsidR="00C37976" w:rsidRDefault="00C37976" w:rsidP="00C37976">
      <w:pPr>
        <w:pStyle w:val="PL"/>
      </w:pPr>
      <w:r>
        <w:t xml:space="preserve">          $ref: 'TS29571_CommonData.yaml#/components/schemas/5Qi'</w:t>
      </w:r>
    </w:p>
    <w:p w14:paraId="354019EC" w14:textId="77777777" w:rsidR="00C37976" w:rsidRDefault="00C37976" w:rsidP="00C37976">
      <w:pPr>
        <w:pStyle w:val="PL"/>
      </w:pPr>
      <w:r>
        <w:t xml:space="preserve">        gfbrUl:</w:t>
      </w:r>
    </w:p>
    <w:p w14:paraId="772F3E1C" w14:textId="77777777" w:rsidR="00C37976" w:rsidRDefault="00C37976" w:rsidP="00C37976">
      <w:pPr>
        <w:pStyle w:val="PL"/>
      </w:pPr>
      <w:r>
        <w:t xml:space="preserve">          $ref: 'TS29571_CommonData.yaml#/components/schemas/BitRate'</w:t>
      </w:r>
    </w:p>
    <w:p w14:paraId="6A6EAE08" w14:textId="77777777" w:rsidR="00C37976" w:rsidRDefault="00C37976" w:rsidP="00C37976">
      <w:pPr>
        <w:pStyle w:val="PL"/>
      </w:pPr>
      <w:r>
        <w:t xml:space="preserve">        gfbrDl:</w:t>
      </w:r>
    </w:p>
    <w:p w14:paraId="33175E78" w14:textId="77777777" w:rsidR="00C37976" w:rsidRDefault="00C37976" w:rsidP="00C37976">
      <w:pPr>
        <w:pStyle w:val="PL"/>
      </w:pPr>
      <w:r>
        <w:t xml:space="preserve">          $ref: 'TS29571_CommonData.yaml#/components/schemas/BitRate'</w:t>
      </w:r>
    </w:p>
    <w:p w14:paraId="228FFB36" w14:textId="77777777" w:rsidR="00C37976" w:rsidRDefault="00C37976" w:rsidP="00C37976">
      <w:pPr>
        <w:pStyle w:val="PL"/>
      </w:pPr>
      <w:r>
        <w:t xml:space="preserve">        resType:</w:t>
      </w:r>
    </w:p>
    <w:p w14:paraId="08A50363" w14:textId="77777777" w:rsidR="00C37976" w:rsidRDefault="00C37976" w:rsidP="00C37976">
      <w:pPr>
        <w:pStyle w:val="PL"/>
      </w:pPr>
      <w:r>
        <w:t xml:space="preserve">          $ref: 'TS29571_CommonData.yaml#/components/schemas/QosResourceType'</w:t>
      </w:r>
    </w:p>
    <w:p w14:paraId="3D7FAC5B" w14:textId="77777777" w:rsidR="00C37976" w:rsidRDefault="00C37976" w:rsidP="00C37976">
      <w:pPr>
        <w:pStyle w:val="PL"/>
      </w:pPr>
      <w:r>
        <w:t xml:space="preserve">        pdb:</w:t>
      </w:r>
    </w:p>
    <w:p w14:paraId="6603EC28" w14:textId="77777777" w:rsidR="00C37976" w:rsidRDefault="00C37976" w:rsidP="00C37976">
      <w:pPr>
        <w:pStyle w:val="PL"/>
      </w:pPr>
      <w:r>
        <w:t xml:space="preserve">          $ref: 'TS29571_CommonData.yaml#/components/schemas/PacketDelBudget'</w:t>
      </w:r>
    </w:p>
    <w:p w14:paraId="3F87B736" w14:textId="77777777" w:rsidR="00C37976" w:rsidRDefault="00C37976" w:rsidP="00C37976">
      <w:pPr>
        <w:pStyle w:val="PL"/>
      </w:pPr>
      <w:r>
        <w:t xml:space="preserve">        per:</w:t>
      </w:r>
    </w:p>
    <w:p w14:paraId="548C760C" w14:textId="77777777" w:rsidR="00C37976" w:rsidRDefault="00C37976" w:rsidP="00C37976">
      <w:pPr>
        <w:pStyle w:val="PL"/>
      </w:pPr>
      <w:r>
        <w:t xml:space="preserve">          $ref: 'TS29571_CommonData.yaml#/components/schemas/PacketErrRate'</w:t>
      </w:r>
    </w:p>
    <w:p w14:paraId="2B9985A0" w14:textId="77777777" w:rsidR="00C37976" w:rsidRDefault="00C37976" w:rsidP="00C37976">
      <w:pPr>
        <w:pStyle w:val="PL"/>
      </w:pPr>
      <w:r>
        <w:t xml:space="preserve">    ThresholdLevel:</w:t>
      </w:r>
    </w:p>
    <w:p w14:paraId="3BA807BE" w14:textId="77777777" w:rsidR="00C37976" w:rsidRDefault="00C37976" w:rsidP="00C37976">
      <w:pPr>
        <w:pStyle w:val="PL"/>
      </w:pPr>
      <w:r>
        <w:t xml:space="preserve">      description: Represents a threshold level.</w:t>
      </w:r>
    </w:p>
    <w:p w14:paraId="383DDBD7" w14:textId="77777777" w:rsidR="00C37976" w:rsidRDefault="00C37976" w:rsidP="00C37976">
      <w:pPr>
        <w:pStyle w:val="PL"/>
      </w:pPr>
      <w:r>
        <w:t xml:space="preserve">      type: object</w:t>
      </w:r>
    </w:p>
    <w:p w14:paraId="38279C73" w14:textId="77777777" w:rsidR="00C37976" w:rsidRDefault="00C37976" w:rsidP="00C37976">
      <w:pPr>
        <w:pStyle w:val="PL"/>
      </w:pPr>
      <w:r>
        <w:t xml:space="preserve">      properties:</w:t>
      </w:r>
    </w:p>
    <w:p w14:paraId="62A9BD58" w14:textId="77777777" w:rsidR="00C37976" w:rsidRDefault="00C37976" w:rsidP="00C37976">
      <w:pPr>
        <w:pStyle w:val="PL"/>
      </w:pPr>
      <w:r>
        <w:t xml:space="preserve">        congLevel:</w:t>
      </w:r>
    </w:p>
    <w:p w14:paraId="24D1C372" w14:textId="77777777" w:rsidR="00C37976" w:rsidRDefault="00C37976" w:rsidP="00C37976">
      <w:pPr>
        <w:pStyle w:val="PL"/>
      </w:pPr>
      <w:r>
        <w:t xml:space="preserve">          type: integer</w:t>
      </w:r>
    </w:p>
    <w:p w14:paraId="1E43A42A" w14:textId="77777777" w:rsidR="00C37976" w:rsidRDefault="00C37976" w:rsidP="00C37976">
      <w:pPr>
        <w:pStyle w:val="PL"/>
      </w:pPr>
      <w:r>
        <w:t xml:space="preserve">        nfLoadLevel:</w:t>
      </w:r>
    </w:p>
    <w:p w14:paraId="23FD9821" w14:textId="77777777" w:rsidR="00C37976" w:rsidRDefault="00C37976" w:rsidP="00C37976">
      <w:pPr>
        <w:pStyle w:val="PL"/>
      </w:pPr>
      <w:r>
        <w:t xml:space="preserve">          type: integer</w:t>
      </w:r>
    </w:p>
    <w:p w14:paraId="52C1FEA8" w14:textId="77777777" w:rsidR="00C37976" w:rsidRDefault="00C37976" w:rsidP="00C37976">
      <w:pPr>
        <w:pStyle w:val="PL"/>
      </w:pPr>
      <w:r>
        <w:t xml:space="preserve">        nfCpuUsage:</w:t>
      </w:r>
    </w:p>
    <w:p w14:paraId="7753569C" w14:textId="77777777" w:rsidR="00C37976" w:rsidRDefault="00C37976" w:rsidP="00C37976">
      <w:pPr>
        <w:pStyle w:val="PL"/>
      </w:pPr>
      <w:r>
        <w:t xml:space="preserve">          type: integer</w:t>
      </w:r>
    </w:p>
    <w:p w14:paraId="532E87DF" w14:textId="77777777" w:rsidR="00C37976" w:rsidRDefault="00C37976" w:rsidP="00C37976">
      <w:pPr>
        <w:pStyle w:val="PL"/>
      </w:pPr>
      <w:r>
        <w:t xml:space="preserve">        nfMemoryUsage:</w:t>
      </w:r>
    </w:p>
    <w:p w14:paraId="3B1F50C0" w14:textId="77777777" w:rsidR="00C37976" w:rsidRDefault="00C37976" w:rsidP="00C37976">
      <w:pPr>
        <w:pStyle w:val="PL"/>
      </w:pPr>
      <w:r>
        <w:t xml:space="preserve">          type: integer</w:t>
      </w:r>
    </w:p>
    <w:p w14:paraId="3B69AE51" w14:textId="77777777" w:rsidR="00C37976" w:rsidRDefault="00C37976" w:rsidP="00C37976">
      <w:pPr>
        <w:pStyle w:val="PL"/>
      </w:pPr>
      <w:r>
        <w:t xml:space="preserve">        nfStorageUsage:</w:t>
      </w:r>
    </w:p>
    <w:p w14:paraId="605127B9" w14:textId="77777777" w:rsidR="00C37976" w:rsidRDefault="00C37976" w:rsidP="00C37976">
      <w:pPr>
        <w:pStyle w:val="PL"/>
      </w:pPr>
      <w:r>
        <w:t xml:space="preserve">          type: integer</w:t>
      </w:r>
    </w:p>
    <w:p w14:paraId="246DDD4B" w14:textId="77777777" w:rsidR="00C37976" w:rsidRDefault="00C37976" w:rsidP="00C37976">
      <w:pPr>
        <w:pStyle w:val="PL"/>
      </w:pPr>
      <w:r>
        <w:t xml:space="preserve">        </w:t>
      </w:r>
      <w:r>
        <w:rPr>
          <w:lang w:eastAsia="zh-CN"/>
        </w:rPr>
        <w:t>avgTrafficRate</w:t>
      </w:r>
      <w:r>
        <w:t>:</w:t>
      </w:r>
    </w:p>
    <w:p w14:paraId="25CF4E1B" w14:textId="77777777" w:rsidR="00C37976" w:rsidRDefault="00C37976" w:rsidP="00C37976">
      <w:pPr>
        <w:pStyle w:val="PL"/>
      </w:pPr>
      <w:r>
        <w:t xml:space="preserve">          $ref: 'TS29571_CommonData.yaml#/components/schemas/BitRate'</w:t>
      </w:r>
    </w:p>
    <w:p w14:paraId="1CF41CB4" w14:textId="77777777" w:rsidR="00C37976" w:rsidRDefault="00C37976" w:rsidP="00C37976">
      <w:pPr>
        <w:pStyle w:val="PL"/>
      </w:pPr>
      <w:r>
        <w:t xml:space="preserve">        maxTrafficRate:</w:t>
      </w:r>
    </w:p>
    <w:p w14:paraId="5BFDF663" w14:textId="77777777" w:rsidR="00C37976" w:rsidRDefault="00C37976" w:rsidP="00C37976">
      <w:pPr>
        <w:pStyle w:val="PL"/>
      </w:pPr>
      <w:r w:rsidRPr="00F11966">
        <w:rPr>
          <w:lang w:val="en-US"/>
        </w:rPr>
        <w:t xml:space="preserve">          </w:t>
      </w:r>
      <w:r>
        <w:t>$ref: 'TS29571_CommonData.yaml#/components/schemas/BitRate'</w:t>
      </w:r>
    </w:p>
    <w:p w14:paraId="38E21B5E" w14:textId="77777777" w:rsidR="00C37976" w:rsidRDefault="00C37976" w:rsidP="00C37976">
      <w:pPr>
        <w:pStyle w:val="PL"/>
      </w:pPr>
      <w:r>
        <w:t xml:space="preserve">        </w:t>
      </w:r>
      <w:r>
        <w:rPr>
          <w:lang w:eastAsia="zh-CN"/>
        </w:rPr>
        <w:t>avgPacketDelay</w:t>
      </w:r>
      <w:r>
        <w:t>:</w:t>
      </w:r>
    </w:p>
    <w:p w14:paraId="5540B219"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2DFD57D4" w14:textId="77777777" w:rsidR="00C37976" w:rsidRDefault="00C37976" w:rsidP="00C37976">
      <w:pPr>
        <w:pStyle w:val="PL"/>
      </w:pPr>
      <w:r>
        <w:t xml:space="preserve">        </w:t>
      </w:r>
      <w:r>
        <w:rPr>
          <w:lang w:eastAsia="zh-CN"/>
        </w:rPr>
        <w:t>maxPacketDelay</w:t>
      </w:r>
      <w:r>
        <w:t>:</w:t>
      </w:r>
    </w:p>
    <w:p w14:paraId="6B1F2552"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24E7BBAB" w14:textId="77777777" w:rsidR="00C37976" w:rsidRDefault="00C37976" w:rsidP="00C37976">
      <w:pPr>
        <w:pStyle w:val="PL"/>
      </w:pPr>
      <w:r>
        <w:t xml:space="preserve">        </w:t>
      </w:r>
      <w:r>
        <w:rPr>
          <w:lang w:eastAsia="zh-CN"/>
        </w:rPr>
        <w:t>avgPacketLossRate</w:t>
      </w:r>
      <w:r>
        <w:t>:</w:t>
      </w:r>
    </w:p>
    <w:p w14:paraId="691752C7" w14:textId="77777777" w:rsidR="00C37976" w:rsidRDefault="00C37976" w:rsidP="00C37976">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3ECF9D52" w14:textId="77777777" w:rsidR="00C37976" w:rsidRDefault="00C37976" w:rsidP="00C37976">
      <w:pPr>
        <w:pStyle w:val="PL"/>
      </w:pPr>
      <w:r>
        <w:t xml:space="preserve">    NfLoadLevelInformation:</w:t>
      </w:r>
    </w:p>
    <w:p w14:paraId="3DD32463" w14:textId="77777777" w:rsidR="00C37976" w:rsidRDefault="00C37976" w:rsidP="00C37976">
      <w:pPr>
        <w:pStyle w:val="PL"/>
      </w:pPr>
      <w:r>
        <w:t xml:space="preserve">      description: Represents load level information of a given NF instance.</w:t>
      </w:r>
    </w:p>
    <w:p w14:paraId="6827BC62" w14:textId="77777777" w:rsidR="00C37976" w:rsidRDefault="00C37976" w:rsidP="00C37976">
      <w:pPr>
        <w:pStyle w:val="PL"/>
      </w:pPr>
      <w:r>
        <w:t xml:space="preserve">      type: object</w:t>
      </w:r>
    </w:p>
    <w:p w14:paraId="5772F44F" w14:textId="77777777" w:rsidR="00C37976" w:rsidRDefault="00C37976" w:rsidP="00C37976">
      <w:pPr>
        <w:pStyle w:val="PL"/>
      </w:pPr>
      <w:r>
        <w:t xml:space="preserve">      properties:</w:t>
      </w:r>
    </w:p>
    <w:p w14:paraId="70136C70" w14:textId="77777777" w:rsidR="00C37976" w:rsidRDefault="00C37976" w:rsidP="00C37976">
      <w:pPr>
        <w:pStyle w:val="PL"/>
      </w:pPr>
      <w:r>
        <w:t xml:space="preserve">        nfType:</w:t>
      </w:r>
    </w:p>
    <w:p w14:paraId="3433FA8D" w14:textId="77777777" w:rsidR="00C37976" w:rsidRDefault="00C37976" w:rsidP="00C37976">
      <w:pPr>
        <w:pStyle w:val="PL"/>
      </w:pPr>
      <w:r>
        <w:t xml:space="preserve">          $ref: 'TS29510_Nnrf_NFManagement.yaml#/components/schemas/NFType'</w:t>
      </w:r>
    </w:p>
    <w:p w14:paraId="491FC26C" w14:textId="77777777" w:rsidR="00C37976" w:rsidRDefault="00C37976" w:rsidP="00C37976">
      <w:pPr>
        <w:pStyle w:val="PL"/>
      </w:pPr>
      <w:r>
        <w:t xml:space="preserve">        nfInstanceId:</w:t>
      </w:r>
    </w:p>
    <w:p w14:paraId="627282D9" w14:textId="77777777" w:rsidR="00C37976" w:rsidRDefault="00C37976" w:rsidP="00C37976">
      <w:pPr>
        <w:pStyle w:val="PL"/>
      </w:pPr>
      <w:r>
        <w:t xml:space="preserve">          $ref: 'TS29571_CommonData.yaml#/components/schemas/NfInstanceId'</w:t>
      </w:r>
    </w:p>
    <w:p w14:paraId="5E12A1F6" w14:textId="77777777" w:rsidR="00C37976" w:rsidRDefault="00C37976" w:rsidP="00C37976">
      <w:pPr>
        <w:pStyle w:val="PL"/>
      </w:pPr>
      <w:r>
        <w:t xml:space="preserve">        nfSetId:</w:t>
      </w:r>
    </w:p>
    <w:p w14:paraId="0BDC4020" w14:textId="77777777" w:rsidR="00C37976" w:rsidRDefault="00C37976" w:rsidP="00C37976">
      <w:pPr>
        <w:pStyle w:val="PL"/>
      </w:pPr>
      <w:r>
        <w:t xml:space="preserve">          $ref: 'TS29571_CommonData.yaml#/components/schemas/NfSetId'</w:t>
      </w:r>
    </w:p>
    <w:p w14:paraId="1B94B25E" w14:textId="77777777" w:rsidR="00C37976" w:rsidRDefault="00C37976" w:rsidP="00C37976">
      <w:pPr>
        <w:pStyle w:val="PL"/>
      </w:pPr>
      <w:r>
        <w:t xml:space="preserve">        nfStatus:</w:t>
      </w:r>
    </w:p>
    <w:p w14:paraId="328B701B" w14:textId="77777777" w:rsidR="00C37976" w:rsidRDefault="00C37976" w:rsidP="00C37976">
      <w:pPr>
        <w:pStyle w:val="PL"/>
      </w:pPr>
      <w:r>
        <w:t xml:space="preserve">          $ref: '#/components/schemas/NfStatus'</w:t>
      </w:r>
    </w:p>
    <w:p w14:paraId="2A5878E0" w14:textId="77777777" w:rsidR="00C37976" w:rsidRDefault="00C37976" w:rsidP="00C37976">
      <w:pPr>
        <w:pStyle w:val="PL"/>
      </w:pPr>
      <w:r>
        <w:t xml:space="preserve">        nfCpuUsage:</w:t>
      </w:r>
    </w:p>
    <w:p w14:paraId="1F2204A4" w14:textId="77777777" w:rsidR="00C37976" w:rsidRDefault="00C37976" w:rsidP="00C37976">
      <w:pPr>
        <w:pStyle w:val="PL"/>
      </w:pPr>
      <w:r>
        <w:t xml:space="preserve">          type: integer</w:t>
      </w:r>
    </w:p>
    <w:p w14:paraId="7718C431" w14:textId="77777777" w:rsidR="00C37976" w:rsidRDefault="00C37976" w:rsidP="00C37976">
      <w:pPr>
        <w:pStyle w:val="PL"/>
      </w:pPr>
      <w:r>
        <w:t xml:space="preserve">        nfMemoryUsage:</w:t>
      </w:r>
    </w:p>
    <w:p w14:paraId="0C2B89FC" w14:textId="77777777" w:rsidR="00C37976" w:rsidRDefault="00C37976" w:rsidP="00C37976">
      <w:pPr>
        <w:pStyle w:val="PL"/>
      </w:pPr>
      <w:r>
        <w:t xml:space="preserve">          type: integer</w:t>
      </w:r>
    </w:p>
    <w:p w14:paraId="7D593786" w14:textId="77777777" w:rsidR="00C37976" w:rsidRDefault="00C37976" w:rsidP="00C37976">
      <w:pPr>
        <w:pStyle w:val="PL"/>
      </w:pPr>
      <w:r>
        <w:t xml:space="preserve">        nfStorageUsage:</w:t>
      </w:r>
    </w:p>
    <w:p w14:paraId="62B40B9C" w14:textId="77777777" w:rsidR="00C37976" w:rsidRDefault="00C37976" w:rsidP="00C37976">
      <w:pPr>
        <w:pStyle w:val="PL"/>
      </w:pPr>
      <w:r>
        <w:t xml:space="preserve">          type: integer</w:t>
      </w:r>
    </w:p>
    <w:p w14:paraId="302E4A4C" w14:textId="77777777" w:rsidR="00C37976" w:rsidRDefault="00C37976" w:rsidP="00C37976">
      <w:pPr>
        <w:pStyle w:val="PL"/>
      </w:pPr>
      <w:r>
        <w:t xml:space="preserve">        nfLoadLevelAverage:</w:t>
      </w:r>
    </w:p>
    <w:p w14:paraId="7AE50B4A" w14:textId="77777777" w:rsidR="00C37976" w:rsidRDefault="00C37976" w:rsidP="00C37976">
      <w:pPr>
        <w:pStyle w:val="PL"/>
      </w:pPr>
      <w:r>
        <w:t xml:space="preserve">          type: integer</w:t>
      </w:r>
    </w:p>
    <w:p w14:paraId="3FEF133D" w14:textId="77777777" w:rsidR="00C37976" w:rsidRDefault="00C37976" w:rsidP="00C37976">
      <w:pPr>
        <w:pStyle w:val="PL"/>
      </w:pPr>
      <w:r>
        <w:t xml:space="preserve">        nfLoadLevelpeak:</w:t>
      </w:r>
    </w:p>
    <w:p w14:paraId="51C1E0A7" w14:textId="77777777" w:rsidR="00C37976" w:rsidRDefault="00C37976" w:rsidP="00C37976">
      <w:pPr>
        <w:pStyle w:val="PL"/>
      </w:pPr>
      <w:r>
        <w:t xml:space="preserve">          type: integer</w:t>
      </w:r>
    </w:p>
    <w:p w14:paraId="15D44A2D" w14:textId="77777777" w:rsidR="00C37976" w:rsidRDefault="00C37976" w:rsidP="00C37976">
      <w:pPr>
        <w:pStyle w:val="PL"/>
      </w:pPr>
      <w:r>
        <w:t xml:space="preserve">        nfLoadAvgInAoi:</w:t>
      </w:r>
    </w:p>
    <w:p w14:paraId="0C2E5C38" w14:textId="77777777" w:rsidR="00C37976" w:rsidRDefault="00C37976" w:rsidP="00C37976">
      <w:pPr>
        <w:pStyle w:val="PL"/>
      </w:pPr>
      <w:r>
        <w:t xml:space="preserve">          type: integer</w:t>
      </w:r>
    </w:p>
    <w:p w14:paraId="699488D6" w14:textId="77777777" w:rsidR="00C37976" w:rsidRDefault="00C37976" w:rsidP="00C37976">
      <w:pPr>
        <w:pStyle w:val="PL"/>
      </w:pPr>
      <w:r>
        <w:t xml:space="preserve">        snssai:</w:t>
      </w:r>
    </w:p>
    <w:p w14:paraId="0252784D" w14:textId="77777777" w:rsidR="00C37976" w:rsidRDefault="00C37976" w:rsidP="00C37976">
      <w:pPr>
        <w:pStyle w:val="PL"/>
      </w:pPr>
      <w:r>
        <w:t xml:space="preserve">          $ref: 'TS29571_CommonData.yaml#/components/schemas/Snssai'</w:t>
      </w:r>
    </w:p>
    <w:p w14:paraId="30DDCD6F" w14:textId="77777777" w:rsidR="00C37976" w:rsidRDefault="00C37976" w:rsidP="00C37976">
      <w:pPr>
        <w:pStyle w:val="PL"/>
      </w:pPr>
      <w:r>
        <w:t xml:space="preserve">        confidence:</w:t>
      </w:r>
    </w:p>
    <w:p w14:paraId="481EDC4A" w14:textId="77777777" w:rsidR="00C37976" w:rsidRDefault="00C37976" w:rsidP="00C37976">
      <w:pPr>
        <w:pStyle w:val="PL"/>
      </w:pPr>
      <w:r>
        <w:t xml:space="preserve">          $ref: 'TS29571_CommonData.yaml#/components/schemas/Uinteger'</w:t>
      </w:r>
    </w:p>
    <w:p w14:paraId="62F5DFDE" w14:textId="77777777" w:rsidR="00C37976" w:rsidRDefault="00C37976" w:rsidP="00C37976">
      <w:pPr>
        <w:pStyle w:val="PL"/>
      </w:pPr>
      <w:r>
        <w:t xml:space="preserve">      required:</w:t>
      </w:r>
    </w:p>
    <w:p w14:paraId="0D9A3173" w14:textId="77777777" w:rsidR="00C37976" w:rsidRDefault="00C37976" w:rsidP="00C37976">
      <w:pPr>
        <w:pStyle w:val="PL"/>
      </w:pPr>
      <w:r>
        <w:t xml:space="preserve">        - nfType</w:t>
      </w:r>
    </w:p>
    <w:p w14:paraId="6F67CE88" w14:textId="77777777" w:rsidR="00C37976" w:rsidRDefault="00C37976" w:rsidP="00C37976">
      <w:pPr>
        <w:pStyle w:val="PL"/>
      </w:pPr>
      <w:r>
        <w:t xml:space="preserve">        - nfInstanceId</w:t>
      </w:r>
    </w:p>
    <w:p w14:paraId="7C6B3BBA" w14:textId="77777777" w:rsidR="00C37976" w:rsidRDefault="00C37976" w:rsidP="00C37976">
      <w:pPr>
        <w:pStyle w:val="PL"/>
      </w:pPr>
      <w:r>
        <w:t xml:space="preserve">    NfStatus:</w:t>
      </w:r>
    </w:p>
    <w:p w14:paraId="38DF4662" w14:textId="77777777" w:rsidR="00C37976" w:rsidRDefault="00C37976" w:rsidP="00C37976">
      <w:pPr>
        <w:pStyle w:val="PL"/>
      </w:pPr>
      <w:r>
        <w:t xml:space="preserve">      description: Contains the percentage of time spent on various NF states.</w:t>
      </w:r>
    </w:p>
    <w:p w14:paraId="689BE229" w14:textId="77777777" w:rsidR="00C37976" w:rsidRDefault="00C37976" w:rsidP="00C37976">
      <w:pPr>
        <w:pStyle w:val="PL"/>
      </w:pPr>
      <w:r>
        <w:t xml:space="preserve">      type: object</w:t>
      </w:r>
    </w:p>
    <w:p w14:paraId="3F402074" w14:textId="77777777" w:rsidR="00C37976" w:rsidRDefault="00C37976" w:rsidP="00C37976">
      <w:pPr>
        <w:pStyle w:val="PL"/>
      </w:pPr>
      <w:r>
        <w:lastRenderedPageBreak/>
        <w:t xml:space="preserve">      properties:</w:t>
      </w:r>
    </w:p>
    <w:p w14:paraId="1A29C8A7" w14:textId="77777777" w:rsidR="00C37976" w:rsidRDefault="00C37976" w:rsidP="00C37976">
      <w:pPr>
        <w:pStyle w:val="PL"/>
      </w:pPr>
      <w:r>
        <w:t xml:space="preserve">        statusRegistered:</w:t>
      </w:r>
    </w:p>
    <w:p w14:paraId="50035F39" w14:textId="77777777" w:rsidR="00C37976" w:rsidRDefault="00C37976" w:rsidP="00C37976">
      <w:pPr>
        <w:pStyle w:val="PL"/>
      </w:pPr>
      <w:r>
        <w:t xml:space="preserve">          $ref: 'TS29571_CommonData.yaml#/components/schemas/SamplingRatio'</w:t>
      </w:r>
    </w:p>
    <w:p w14:paraId="2C68DC29" w14:textId="77777777" w:rsidR="00C37976" w:rsidRDefault="00C37976" w:rsidP="00C37976">
      <w:pPr>
        <w:pStyle w:val="PL"/>
      </w:pPr>
      <w:r>
        <w:t xml:space="preserve">        statusUnregistered:</w:t>
      </w:r>
    </w:p>
    <w:p w14:paraId="4DD2CB30" w14:textId="77777777" w:rsidR="00C37976" w:rsidRDefault="00C37976" w:rsidP="00C37976">
      <w:pPr>
        <w:pStyle w:val="PL"/>
      </w:pPr>
      <w:r>
        <w:t xml:space="preserve">          $ref: 'TS29571_CommonData.yaml#/components/schemas/SamplingRatio'</w:t>
      </w:r>
    </w:p>
    <w:p w14:paraId="2AC9D66B" w14:textId="77777777" w:rsidR="00C37976" w:rsidRDefault="00C37976" w:rsidP="00C37976">
      <w:pPr>
        <w:pStyle w:val="PL"/>
      </w:pPr>
      <w:r>
        <w:t xml:space="preserve">        statusUndiscoverable:</w:t>
      </w:r>
    </w:p>
    <w:p w14:paraId="1C338284" w14:textId="77777777" w:rsidR="00C37976" w:rsidRDefault="00C37976" w:rsidP="00C37976">
      <w:pPr>
        <w:pStyle w:val="PL"/>
      </w:pPr>
      <w:r>
        <w:t xml:space="preserve">          $ref: 'TS29571_CommonData.yaml#/components/schemas/SamplingRatio'</w:t>
      </w:r>
    </w:p>
    <w:p w14:paraId="7F22CBE7" w14:textId="77777777" w:rsidR="00C37976" w:rsidRDefault="00C37976" w:rsidP="00C37976">
      <w:pPr>
        <w:pStyle w:val="PL"/>
      </w:pPr>
      <w:r>
        <w:t xml:space="preserve">    AnySlice:</w:t>
      </w:r>
    </w:p>
    <w:p w14:paraId="74F567D5" w14:textId="77777777" w:rsidR="00C37976" w:rsidRDefault="00C37976" w:rsidP="00C37976">
      <w:pPr>
        <w:pStyle w:val="PL"/>
      </w:pPr>
      <w:r>
        <w:t xml:space="preserve">      type: boolean</w:t>
      </w:r>
    </w:p>
    <w:p w14:paraId="059D4D98" w14:textId="77777777" w:rsidR="00C37976" w:rsidRDefault="00C37976" w:rsidP="00C37976">
      <w:pPr>
        <w:pStyle w:val="PL"/>
      </w:pPr>
      <w:r>
        <w:t xml:space="preserve">      description: FALSE represents not applicable for all slices. TRUE represents applicable for all slices.</w:t>
      </w:r>
    </w:p>
    <w:p w14:paraId="7EB67364" w14:textId="77777777" w:rsidR="00C37976" w:rsidRDefault="00C37976" w:rsidP="00C37976">
      <w:pPr>
        <w:pStyle w:val="PL"/>
      </w:pPr>
      <w:r>
        <w:t xml:space="preserve">    LoadLevelInformation:</w:t>
      </w:r>
    </w:p>
    <w:p w14:paraId="3875C5DB" w14:textId="77777777" w:rsidR="00C37976" w:rsidRDefault="00C37976" w:rsidP="00C37976">
      <w:pPr>
        <w:pStyle w:val="PL"/>
      </w:pPr>
      <w:r>
        <w:t xml:space="preserve">      type: integer</w:t>
      </w:r>
    </w:p>
    <w:p w14:paraId="19342639" w14:textId="77777777" w:rsidR="00C37976" w:rsidRDefault="00C37976" w:rsidP="00C37976">
      <w:pPr>
        <w:pStyle w:val="PL"/>
      </w:pPr>
      <w:r>
        <w:t xml:space="preserve">      description: Load level information of the network slice and the optionally associated network slice instance.</w:t>
      </w:r>
    </w:p>
    <w:p w14:paraId="00AB0D03" w14:textId="77777777" w:rsidR="00C37976" w:rsidRDefault="00C37976" w:rsidP="00C37976">
      <w:pPr>
        <w:pStyle w:val="PL"/>
      </w:pPr>
      <w:r>
        <w:t xml:space="preserve">    AbnormalBehaviour:</w:t>
      </w:r>
    </w:p>
    <w:p w14:paraId="3D1ED753" w14:textId="77777777" w:rsidR="00C37976" w:rsidRDefault="00C37976" w:rsidP="00C37976">
      <w:pPr>
        <w:pStyle w:val="PL"/>
      </w:pPr>
      <w:r>
        <w:t xml:space="preserve">      description: Represents the abnormal behaviour information.</w:t>
      </w:r>
    </w:p>
    <w:p w14:paraId="63375D93" w14:textId="77777777" w:rsidR="00C37976" w:rsidRDefault="00C37976" w:rsidP="00C37976">
      <w:pPr>
        <w:pStyle w:val="PL"/>
      </w:pPr>
      <w:r>
        <w:t xml:space="preserve">      type: object</w:t>
      </w:r>
    </w:p>
    <w:p w14:paraId="5E0DAE36" w14:textId="77777777" w:rsidR="00C37976" w:rsidRDefault="00C37976" w:rsidP="00C37976">
      <w:pPr>
        <w:pStyle w:val="PL"/>
      </w:pPr>
      <w:r>
        <w:t xml:space="preserve">      properties:</w:t>
      </w:r>
    </w:p>
    <w:p w14:paraId="4DE13757" w14:textId="77777777" w:rsidR="00C37976" w:rsidRDefault="00C37976" w:rsidP="00C37976">
      <w:pPr>
        <w:pStyle w:val="PL"/>
      </w:pPr>
      <w:r>
        <w:t xml:space="preserve">        supis:</w:t>
      </w:r>
    </w:p>
    <w:p w14:paraId="5414E9C2" w14:textId="77777777" w:rsidR="00C37976" w:rsidRDefault="00C37976" w:rsidP="00C37976">
      <w:pPr>
        <w:pStyle w:val="PL"/>
      </w:pPr>
      <w:r>
        <w:t xml:space="preserve">          type: array</w:t>
      </w:r>
    </w:p>
    <w:p w14:paraId="4158998F" w14:textId="77777777" w:rsidR="00C37976" w:rsidRDefault="00C37976" w:rsidP="00C37976">
      <w:pPr>
        <w:pStyle w:val="PL"/>
      </w:pPr>
      <w:r>
        <w:t xml:space="preserve">          items:</w:t>
      </w:r>
    </w:p>
    <w:p w14:paraId="7F07D3DE" w14:textId="77777777" w:rsidR="00C37976" w:rsidRDefault="00C37976" w:rsidP="00C37976">
      <w:pPr>
        <w:pStyle w:val="PL"/>
      </w:pPr>
      <w:r>
        <w:t xml:space="preserve">            $ref: 'TS29571_CommonData.yaml#/components/schemas/Supi'</w:t>
      </w:r>
    </w:p>
    <w:p w14:paraId="6A57F271" w14:textId="77777777" w:rsidR="00C37976" w:rsidRDefault="00C37976" w:rsidP="00C37976">
      <w:pPr>
        <w:pStyle w:val="PL"/>
      </w:pPr>
      <w:r>
        <w:t xml:space="preserve">          minItems: 1</w:t>
      </w:r>
    </w:p>
    <w:p w14:paraId="4AFCD090" w14:textId="77777777" w:rsidR="00C37976" w:rsidRDefault="00C37976" w:rsidP="00C37976">
      <w:pPr>
        <w:pStyle w:val="PL"/>
      </w:pPr>
      <w:r>
        <w:t xml:space="preserve">        excep:</w:t>
      </w:r>
    </w:p>
    <w:p w14:paraId="5FD9F349" w14:textId="77777777" w:rsidR="00C37976" w:rsidRDefault="00C37976" w:rsidP="00C37976">
      <w:pPr>
        <w:pStyle w:val="PL"/>
      </w:pPr>
      <w:r>
        <w:t xml:space="preserve">          $ref: '#/components/schemas/Exception'</w:t>
      </w:r>
    </w:p>
    <w:p w14:paraId="47572298" w14:textId="77777777" w:rsidR="00C37976" w:rsidRDefault="00C37976" w:rsidP="00C37976">
      <w:pPr>
        <w:pStyle w:val="PL"/>
      </w:pPr>
      <w:r>
        <w:t xml:space="preserve">        dnn:</w:t>
      </w:r>
    </w:p>
    <w:p w14:paraId="74D6EA59" w14:textId="77777777" w:rsidR="00C37976" w:rsidRDefault="00C37976" w:rsidP="00C37976">
      <w:pPr>
        <w:pStyle w:val="PL"/>
      </w:pPr>
      <w:r>
        <w:t xml:space="preserve">          $ref: 'TS29571_CommonData.yaml#/components/schemas/Dnn'</w:t>
      </w:r>
    </w:p>
    <w:p w14:paraId="73E93CF5" w14:textId="77777777" w:rsidR="00C37976" w:rsidRDefault="00C37976" w:rsidP="00C37976">
      <w:pPr>
        <w:pStyle w:val="PL"/>
      </w:pPr>
      <w:r>
        <w:t xml:space="preserve">        snssai:</w:t>
      </w:r>
    </w:p>
    <w:p w14:paraId="55D4811B" w14:textId="77777777" w:rsidR="00C37976" w:rsidRDefault="00C37976" w:rsidP="00C37976">
      <w:pPr>
        <w:pStyle w:val="PL"/>
      </w:pPr>
      <w:r>
        <w:t xml:space="preserve">          $ref: 'TS29571_CommonData.yaml#/components/schemas/Snssai'</w:t>
      </w:r>
    </w:p>
    <w:p w14:paraId="5469DD9F" w14:textId="77777777" w:rsidR="00C37976" w:rsidRDefault="00C37976" w:rsidP="00C37976">
      <w:pPr>
        <w:pStyle w:val="PL"/>
      </w:pPr>
      <w:r>
        <w:t xml:space="preserve">        ratio:</w:t>
      </w:r>
    </w:p>
    <w:p w14:paraId="7C67FD6A" w14:textId="77777777" w:rsidR="00C37976" w:rsidRDefault="00C37976" w:rsidP="00C37976">
      <w:pPr>
        <w:pStyle w:val="PL"/>
      </w:pPr>
      <w:r>
        <w:t xml:space="preserve">          $ref: 'TS29571_CommonData.yaml#/components/schemas/SamplingRatio'</w:t>
      </w:r>
    </w:p>
    <w:p w14:paraId="3C71D7D9" w14:textId="77777777" w:rsidR="00C37976" w:rsidRDefault="00C37976" w:rsidP="00C37976">
      <w:pPr>
        <w:pStyle w:val="PL"/>
      </w:pPr>
      <w:r>
        <w:t xml:space="preserve">        confidence:</w:t>
      </w:r>
    </w:p>
    <w:p w14:paraId="767281E9" w14:textId="77777777" w:rsidR="00C37976" w:rsidRDefault="00C37976" w:rsidP="00C37976">
      <w:pPr>
        <w:pStyle w:val="PL"/>
      </w:pPr>
      <w:r>
        <w:t xml:space="preserve">          $ref: 'TS29571_CommonData.yaml#/components/schemas/Uinteger'</w:t>
      </w:r>
    </w:p>
    <w:p w14:paraId="21EEBEEF" w14:textId="77777777" w:rsidR="00C37976" w:rsidRDefault="00C37976" w:rsidP="00C37976">
      <w:pPr>
        <w:pStyle w:val="PL"/>
      </w:pPr>
      <w:r>
        <w:t xml:space="preserve">        addtMeasInfo:</w:t>
      </w:r>
    </w:p>
    <w:p w14:paraId="5F1F90E4" w14:textId="77777777" w:rsidR="00C37976" w:rsidRDefault="00C37976" w:rsidP="00C37976">
      <w:pPr>
        <w:pStyle w:val="PL"/>
      </w:pPr>
      <w:r>
        <w:t xml:space="preserve">          $ref: '#/components/schemas/AdditionalMeasurement'</w:t>
      </w:r>
    </w:p>
    <w:p w14:paraId="59067243" w14:textId="77777777" w:rsidR="00C37976" w:rsidRDefault="00C37976" w:rsidP="00C37976">
      <w:pPr>
        <w:pStyle w:val="PL"/>
      </w:pPr>
      <w:r>
        <w:t xml:space="preserve">      required:</w:t>
      </w:r>
    </w:p>
    <w:p w14:paraId="675A62B5" w14:textId="77777777" w:rsidR="00C37976" w:rsidRDefault="00C37976" w:rsidP="00C37976">
      <w:pPr>
        <w:pStyle w:val="PL"/>
      </w:pPr>
      <w:r>
        <w:t xml:space="preserve">        - excep</w:t>
      </w:r>
    </w:p>
    <w:p w14:paraId="1189A8F3" w14:textId="77777777" w:rsidR="00C37976" w:rsidRDefault="00C37976" w:rsidP="00C37976">
      <w:pPr>
        <w:pStyle w:val="PL"/>
      </w:pPr>
      <w:r>
        <w:t xml:space="preserve">    Exception:</w:t>
      </w:r>
    </w:p>
    <w:p w14:paraId="69233B08" w14:textId="77777777" w:rsidR="00C37976" w:rsidRDefault="00C37976" w:rsidP="00C37976">
      <w:pPr>
        <w:pStyle w:val="PL"/>
      </w:pPr>
      <w:r>
        <w:t xml:space="preserve">      description: Represents the Exception information.</w:t>
      </w:r>
    </w:p>
    <w:p w14:paraId="079C8A0F" w14:textId="77777777" w:rsidR="00C37976" w:rsidRDefault="00C37976" w:rsidP="00C37976">
      <w:pPr>
        <w:pStyle w:val="PL"/>
      </w:pPr>
      <w:r>
        <w:t xml:space="preserve">      type: object</w:t>
      </w:r>
    </w:p>
    <w:p w14:paraId="1B69275C" w14:textId="77777777" w:rsidR="00C37976" w:rsidRDefault="00C37976" w:rsidP="00C37976">
      <w:pPr>
        <w:pStyle w:val="PL"/>
      </w:pPr>
      <w:r>
        <w:t xml:space="preserve">      properties:</w:t>
      </w:r>
    </w:p>
    <w:p w14:paraId="2C17B9F5" w14:textId="77777777" w:rsidR="00C37976" w:rsidRDefault="00C37976" w:rsidP="00C37976">
      <w:pPr>
        <w:pStyle w:val="PL"/>
      </w:pPr>
      <w:r>
        <w:t xml:space="preserve">        excepId:</w:t>
      </w:r>
    </w:p>
    <w:p w14:paraId="2545B510" w14:textId="77777777" w:rsidR="00C37976" w:rsidRDefault="00C37976" w:rsidP="00C37976">
      <w:pPr>
        <w:pStyle w:val="PL"/>
      </w:pPr>
      <w:r>
        <w:t xml:space="preserve">          $ref: '#/components/schemas/ExceptionId'</w:t>
      </w:r>
    </w:p>
    <w:p w14:paraId="7E3FDE1B" w14:textId="77777777" w:rsidR="00C37976" w:rsidRDefault="00C37976" w:rsidP="00C37976">
      <w:pPr>
        <w:pStyle w:val="PL"/>
      </w:pPr>
      <w:r>
        <w:t xml:space="preserve">        excepLevel:</w:t>
      </w:r>
    </w:p>
    <w:p w14:paraId="7338B3F5" w14:textId="77777777" w:rsidR="00C37976" w:rsidRDefault="00C37976" w:rsidP="00C37976">
      <w:pPr>
        <w:pStyle w:val="PL"/>
      </w:pPr>
      <w:r>
        <w:t xml:space="preserve">          type: integer</w:t>
      </w:r>
    </w:p>
    <w:p w14:paraId="615CAB79" w14:textId="77777777" w:rsidR="00C37976" w:rsidRDefault="00C37976" w:rsidP="00C37976">
      <w:pPr>
        <w:pStyle w:val="PL"/>
      </w:pPr>
      <w:r>
        <w:t xml:space="preserve">        excepTrend:</w:t>
      </w:r>
    </w:p>
    <w:p w14:paraId="3B2B2955" w14:textId="77777777" w:rsidR="00C37976" w:rsidRDefault="00C37976" w:rsidP="00C37976">
      <w:pPr>
        <w:pStyle w:val="PL"/>
      </w:pPr>
      <w:r>
        <w:t xml:space="preserve">          $ref: '#/components/schemas/ExceptionTrend'</w:t>
      </w:r>
    </w:p>
    <w:p w14:paraId="01DD7CB2" w14:textId="77777777" w:rsidR="00C37976" w:rsidRDefault="00C37976" w:rsidP="00C37976">
      <w:pPr>
        <w:pStyle w:val="PL"/>
      </w:pPr>
      <w:r>
        <w:t xml:space="preserve">      required:</w:t>
      </w:r>
    </w:p>
    <w:p w14:paraId="290571D6" w14:textId="77777777" w:rsidR="00C37976" w:rsidRDefault="00C37976" w:rsidP="00C37976">
      <w:pPr>
        <w:pStyle w:val="PL"/>
      </w:pPr>
      <w:r>
        <w:t xml:space="preserve">        - excepId</w:t>
      </w:r>
    </w:p>
    <w:p w14:paraId="50ECE8EC" w14:textId="77777777" w:rsidR="00C37976" w:rsidRDefault="00C37976" w:rsidP="00C37976">
      <w:pPr>
        <w:pStyle w:val="PL"/>
      </w:pPr>
      <w:r>
        <w:t xml:space="preserve">    AdditionalMeasurement:</w:t>
      </w:r>
    </w:p>
    <w:p w14:paraId="2BB08FD6" w14:textId="77777777" w:rsidR="00C37976" w:rsidRDefault="00C37976" w:rsidP="00C37976">
      <w:pPr>
        <w:pStyle w:val="PL"/>
      </w:pPr>
      <w:r>
        <w:t xml:space="preserve">      description: Represents additional measurement information.</w:t>
      </w:r>
    </w:p>
    <w:p w14:paraId="2F8AC003" w14:textId="77777777" w:rsidR="00C37976" w:rsidRDefault="00C37976" w:rsidP="00C37976">
      <w:pPr>
        <w:pStyle w:val="PL"/>
      </w:pPr>
      <w:r>
        <w:t xml:space="preserve">      type: object</w:t>
      </w:r>
    </w:p>
    <w:p w14:paraId="78F50090" w14:textId="77777777" w:rsidR="00C37976" w:rsidRDefault="00C37976" w:rsidP="00C37976">
      <w:pPr>
        <w:pStyle w:val="PL"/>
      </w:pPr>
      <w:r>
        <w:t xml:space="preserve">      properties:</w:t>
      </w:r>
    </w:p>
    <w:p w14:paraId="6A238D78" w14:textId="77777777" w:rsidR="00C37976" w:rsidRDefault="00C37976" w:rsidP="00C37976">
      <w:pPr>
        <w:pStyle w:val="PL"/>
      </w:pPr>
      <w:r>
        <w:t xml:space="preserve">        unexpLoc:</w:t>
      </w:r>
    </w:p>
    <w:p w14:paraId="70F729DB" w14:textId="77777777" w:rsidR="00C37976" w:rsidRDefault="00C37976" w:rsidP="00C37976">
      <w:pPr>
        <w:pStyle w:val="PL"/>
      </w:pPr>
      <w:r>
        <w:t xml:space="preserve">          $ref: 'TS29554_Npcf_BDTPolicyControl.yaml#/components/schemas/NetworkAreaInfo'</w:t>
      </w:r>
    </w:p>
    <w:p w14:paraId="550D9AA9" w14:textId="77777777" w:rsidR="00C37976" w:rsidRDefault="00C37976" w:rsidP="00C37976">
      <w:pPr>
        <w:pStyle w:val="PL"/>
      </w:pPr>
      <w:r>
        <w:t xml:space="preserve">        unexpFlowTeps:</w:t>
      </w:r>
    </w:p>
    <w:p w14:paraId="05F33903" w14:textId="77777777" w:rsidR="00C37976" w:rsidRDefault="00C37976" w:rsidP="00C37976">
      <w:pPr>
        <w:pStyle w:val="PL"/>
      </w:pPr>
      <w:r>
        <w:t xml:space="preserve">          type: array</w:t>
      </w:r>
    </w:p>
    <w:p w14:paraId="5EDEE5FB" w14:textId="77777777" w:rsidR="00C37976" w:rsidRDefault="00C37976" w:rsidP="00C37976">
      <w:pPr>
        <w:pStyle w:val="PL"/>
      </w:pPr>
      <w:r>
        <w:t xml:space="preserve">          items:</w:t>
      </w:r>
    </w:p>
    <w:p w14:paraId="2829A960" w14:textId="77777777" w:rsidR="00C37976" w:rsidRDefault="00C37976" w:rsidP="00C37976">
      <w:pPr>
        <w:pStyle w:val="PL"/>
      </w:pPr>
      <w:r>
        <w:t xml:space="preserve">            $ref: '#/components/schemas/IpEthFlowDescription'</w:t>
      </w:r>
    </w:p>
    <w:p w14:paraId="61537D86" w14:textId="77777777" w:rsidR="00C37976" w:rsidRDefault="00C37976" w:rsidP="00C37976">
      <w:pPr>
        <w:pStyle w:val="PL"/>
      </w:pPr>
      <w:r>
        <w:t xml:space="preserve">          minItems: 1</w:t>
      </w:r>
    </w:p>
    <w:p w14:paraId="5B03599E" w14:textId="77777777" w:rsidR="00C37976" w:rsidRDefault="00C37976" w:rsidP="00C37976">
      <w:pPr>
        <w:pStyle w:val="PL"/>
      </w:pPr>
      <w:r>
        <w:t xml:space="preserve">        unexpWakes:</w:t>
      </w:r>
    </w:p>
    <w:p w14:paraId="2A91D75E" w14:textId="77777777" w:rsidR="00C37976" w:rsidRDefault="00C37976" w:rsidP="00C37976">
      <w:pPr>
        <w:pStyle w:val="PL"/>
      </w:pPr>
      <w:r>
        <w:t xml:space="preserve">          type: array</w:t>
      </w:r>
    </w:p>
    <w:p w14:paraId="38000A3D" w14:textId="77777777" w:rsidR="00C37976" w:rsidRDefault="00C37976" w:rsidP="00C37976">
      <w:pPr>
        <w:pStyle w:val="PL"/>
      </w:pPr>
      <w:r>
        <w:t xml:space="preserve">          items:</w:t>
      </w:r>
    </w:p>
    <w:p w14:paraId="74959EDF" w14:textId="77777777" w:rsidR="00C37976" w:rsidRDefault="00C37976" w:rsidP="00C37976">
      <w:pPr>
        <w:pStyle w:val="PL"/>
      </w:pPr>
      <w:r>
        <w:t xml:space="preserve">            $ref: 'TS29571_CommonData.yaml#/components/schemas/DateTime'</w:t>
      </w:r>
    </w:p>
    <w:p w14:paraId="2AFCD39D" w14:textId="77777777" w:rsidR="00C37976" w:rsidRDefault="00C37976" w:rsidP="00C37976">
      <w:pPr>
        <w:pStyle w:val="PL"/>
      </w:pPr>
      <w:r>
        <w:t xml:space="preserve">          minItems: 1</w:t>
      </w:r>
    </w:p>
    <w:p w14:paraId="404EF897" w14:textId="77777777" w:rsidR="00C37976" w:rsidRDefault="00C37976" w:rsidP="00C37976">
      <w:pPr>
        <w:pStyle w:val="PL"/>
      </w:pPr>
      <w:r>
        <w:t xml:space="preserve">        ddosAttack:</w:t>
      </w:r>
    </w:p>
    <w:p w14:paraId="30A3886E" w14:textId="77777777" w:rsidR="00C37976" w:rsidRDefault="00C37976" w:rsidP="00C37976">
      <w:pPr>
        <w:pStyle w:val="PL"/>
      </w:pPr>
      <w:r>
        <w:t xml:space="preserve">          $ref: '#/components/schemas/AddressList'</w:t>
      </w:r>
    </w:p>
    <w:p w14:paraId="0CB5BA0F" w14:textId="77777777" w:rsidR="00C37976" w:rsidRDefault="00C37976" w:rsidP="00C37976">
      <w:pPr>
        <w:pStyle w:val="PL"/>
      </w:pPr>
      <w:r>
        <w:t xml:space="preserve">        wrgDest:</w:t>
      </w:r>
    </w:p>
    <w:p w14:paraId="32AF799D" w14:textId="77777777" w:rsidR="00C37976" w:rsidRDefault="00C37976" w:rsidP="00C37976">
      <w:pPr>
        <w:pStyle w:val="PL"/>
      </w:pPr>
      <w:r>
        <w:t xml:space="preserve">          $ref: '#/components/schemas/AddressList'</w:t>
      </w:r>
    </w:p>
    <w:p w14:paraId="10D93D4D" w14:textId="77777777" w:rsidR="00C37976" w:rsidRDefault="00C37976" w:rsidP="00C37976">
      <w:pPr>
        <w:pStyle w:val="PL"/>
      </w:pPr>
      <w:r>
        <w:t xml:space="preserve">        circums:</w:t>
      </w:r>
    </w:p>
    <w:p w14:paraId="79116E76" w14:textId="77777777" w:rsidR="00C37976" w:rsidRDefault="00C37976" w:rsidP="00C37976">
      <w:pPr>
        <w:pStyle w:val="PL"/>
      </w:pPr>
      <w:r>
        <w:t xml:space="preserve">          type: array</w:t>
      </w:r>
    </w:p>
    <w:p w14:paraId="2CC7AD9D" w14:textId="77777777" w:rsidR="00C37976" w:rsidRDefault="00C37976" w:rsidP="00C37976">
      <w:pPr>
        <w:pStyle w:val="PL"/>
      </w:pPr>
      <w:r>
        <w:t xml:space="preserve">          items:</w:t>
      </w:r>
    </w:p>
    <w:p w14:paraId="035C268C" w14:textId="77777777" w:rsidR="00C37976" w:rsidRDefault="00C37976" w:rsidP="00C37976">
      <w:pPr>
        <w:pStyle w:val="PL"/>
      </w:pPr>
      <w:r>
        <w:t xml:space="preserve">            $ref: '#/components/schemas/CircumstanceDescription'</w:t>
      </w:r>
    </w:p>
    <w:p w14:paraId="013F796B" w14:textId="77777777" w:rsidR="00C37976" w:rsidRDefault="00C37976" w:rsidP="00C37976">
      <w:pPr>
        <w:pStyle w:val="PL"/>
      </w:pPr>
      <w:r>
        <w:t xml:space="preserve">          minItems: 1</w:t>
      </w:r>
    </w:p>
    <w:p w14:paraId="7B21A5F4" w14:textId="77777777" w:rsidR="00C37976" w:rsidRDefault="00C37976" w:rsidP="00C37976">
      <w:pPr>
        <w:pStyle w:val="PL"/>
      </w:pPr>
      <w:r>
        <w:t xml:space="preserve">    IpEthFlowDescription:</w:t>
      </w:r>
    </w:p>
    <w:p w14:paraId="54E888A9" w14:textId="77777777" w:rsidR="00C37976" w:rsidRDefault="00C37976" w:rsidP="00C37976">
      <w:pPr>
        <w:pStyle w:val="PL"/>
      </w:pPr>
      <w:r>
        <w:t xml:space="preserve">      description: Contains the description of an Uplink and/or Downlink Ethernet flow.</w:t>
      </w:r>
    </w:p>
    <w:p w14:paraId="77CFACE8" w14:textId="77777777" w:rsidR="00C37976" w:rsidRDefault="00C37976" w:rsidP="00C37976">
      <w:pPr>
        <w:pStyle w:val="PL"/>
      </w:pPr>
      <w:r>
        <w:t xml:space="preserve">      type: object</w:t>
      </w:r>
    </w:p>
    <w:p w14:paraId="75294799" w14:textId="77777777" w:rsidR="00C37976" w:rsidRDefault="00C37976" w:rsidP="00C37976">
      <w:pPr>
        <w:pStyle w:val="PL"/>
      </w:pPr>
      <w:r>
        <w:lastRenderedPageBreak/>
        <w:t xml:space="preserve">      properties:</w:t>
      </w:r>
    </w:p>
    <w:p w14:paraId="4BACBA95" w14:textId="77777777" w:rsidR="00C37976" w:rsidRDefault="00C37976" w:rsidP="00C37976">
      <w:pPr>
        <w:pStyle w:val="PL"/>
      </w:pPr>
      <w:r>
        <w:t xml:space="preserve">        ipTrafficFilter:</w:t>
      </w:r>
    </w:p>
    <w:p w14:paraId="3C7EC5AA" w14:textId="77777777" w:rsidR="00C37976" w:rsidRDefault="00C37976" w:rsidP="00C37976">
      <w:pPr>
        <w:pStyle w:val="PL"/>
      </w:pPr>
      <w:r>
        <w:t xml:space="preserve">          $ref: 'TS29514_Npcf_PolicyAuthorization.yaml#/components/schemas/FlowDescription'</w:t>
      </w:r>
    </w:p>
    <w:p w14:paraId="6671D4EF" w14:textId="77777777" w:rsidR="00C37976" w:rsidRDefault="00C37976" w:rsidP="00C37976">
      <w:pPr>
        <w:pStyle w:val="PL"/>
      </w:pPr>
      <w:r>
        <w:t xml:space="preserve">        ethTrafficFilter:</w:t>
      </w:r>
    </w:p>
    <w:p w14:paraId="3802CE49" w14:textId="77777777" w:rsidR="00C37976" w:rsidRDefault="00C37976" w:rsidP="00C37976">
      <w:pPr>
        <w:pStyle w:val="PL"/>
      </w:pPr>
      <w:r>
        <w:t xml:space="preserve">          $ref: 'TS29514_Npcf_PolicyAuthorization.yaml#/components/schemas/EthFlowDescription'</w:t>
      </w:r>
    </w:p>
    <w:p w14:paraId="5EB08ADA" w14:textId="77777777" w:rsidR="00C37976" w:rsidRDefault="00C37976" w:rsidP="00C37976">
      <w:pPr>
        <w:pStyle w:val="PL"/>
      </w:pPr>
      <w:r>
        <w:t xml:space="preserve">    AddressList:</w:t>
      </w:r>
    </w:p>
    <w:p w14:paraId="35CBC036" w14:textId="77777777" w:rsidR="00C37976" w:rsidRDefault="00C37976" w:rsidP="00C37976">
      <w:pPr>
        <w:pStyle w:val="PL"/>
      </w:pPr>
      <w:r>
        <w:t xml:space="preserve">      description: Represents a list of IPv4 and/or IPv6 addresses.</w:t>
      </w:r>
    </w:p>
    <w:p w14:paraId="6499AA7C" w14:textId="77777777" w:rsidR="00C37976" w:rsidRDefault="00C37976" w:rsidP="00C37976">
      <w:pPr>
        <w:pStyle w:val="PL"/>
      </w:pPr>
      <w:r>
        <w:t xml:space="preserve">      type: object</w:t>
      </w:r>
    </w:p>
    <w:p w14:paraId="762E5333" w14:textId="77777777" w:rsidR="00C37976" w:rsidRDefault="00C37976" w:rsidP="00C37976">
      <w:pPr>
        <w:pStyle w:val="PL"/>
      </w:pPr>
      <w:r>
        <w:t xml:space="preserve">      properties:</w:t>
      </w:r>
    </w:p>
    <w:p w14:paraId="6A3ACAE7" w14:textId="77777777" w:rsidR="00C37976" w:rsidRDefault="00C37976" w:rsidP="00C37976">
      <w:pPr>
        <w:pStyle w:val="PL"/>
      </w:pPr>
      <w:r>
        <w:t xml:space="preserve">        ipv4Addrs:</w:t>
      </w:r>
    </w:p>
    <w:p w14:paraId="6C86F807" w14:textId="77777777" w:rsidR="00C37976" w:rsidRDefault="00C37976" w:rsidP="00C37976">
      <w:pPr>
        <w:pStyle w:val="PL"/>
      </w:pPr>
      <w:r>
        <w:t xml:space="preserve">          type: array</w:t>
      </w:r>
    </w:p>
    <w:p w14:paraId="10E604E7" w14:textId="77777777" w:rsidR="00C37976" w:rsidRDefault="00C37976" w:rsidP="00C37976">
      <w:pPr>
        <w:pStyle w:val="PL"/>
      </w:pPr>
      <w:r>
        <w:t xml:space="preserve">          items:</w:t>
      </w:r>
    </w:p>
    <w:p w14:paraId="6356DC2C" w14:textId="77777777" w:rsidR="00C37976" w:rsidRDefault="00C37976" w:rsidP="00C37976">
      <w:pPr>
        <w:pStyle w:val="PL"/>
      </w:pPr>
      <w:r>
        <w:t xml:space="preserve">            $ref: 'TS29571_CommonData.yaml#/components/schemas/Ipv4Addr'</w:t>
      </w:r>
    </w:p>
    <w:p w14:paraId="16495E0D" w14:textId="77777777" w:rsidR="00C37976" w:rsidRDefault="00C37976" w:rsidP="00C37976">
      <w:pPr>
        <w:pStyle w:val="PL"/>
      </w:pPr>
      <w:r>
        <w:t xml:space="preserve">          minItems: 1</w:t>
      </w:r>
    </w:p>
    <w:p w14:paraId="17A9D8F0" w14:textId="77777777" w:rsidR="00C37976" w:rsidRDefault="00C37976" w:rsidP="00C37976">
      <w:pPr>
        <w:pStyle w:val="PL"/>
      </w:pPr>
      <w:r>
        <w:t xml:space="preserve">        ipv6Addrs:</w:t>
      </w:r>
    </w:p>
    <w:p w14:paraId="69F43C36" w14:textId="77777777" w:rsidR="00C37976" w:rsidRDefault="00C37976" w:rsidP="00C37976">
      <w:pPr>
        <w:pStyle w:val="PL"/>
      </w:pPr>
      <w:r>
        <w:t xml:space="preserve">          type: array</w:t>
      </w:r>
    </w:p>
    <w:p w14:paraId="59B6D954" w14:textId="77777777" w:rsidR="00C37976" w:rsidRDefault="00C37976" w:rsidP="00C37976">
      <w:pPr>
        <w:pStyle w:val="PL"/>
      </w:pPr>
      <w:r>
        <w:t xml:space="preserve">          items:</w:t>
      </w:r>
    </w:p>
    <w:p w14:paraId="56BC5311" w14:textId="77777777" w:rsidR="00C37976" w:rsidRDefault="00C37976" w:rsidP="00C37976">
      <w:pPr>
        <w:pStyle w:val="PL"/>
      </w:pPr>
      <w:r>
        <w:t xml:space="preserve">            $ref: 'TS29571_CommonData.yaml#/components/schemas/Ipv6Addr'</w:t>
      </w:r>
    </w:p>
    <w:p w14:paraId="11CB8E11" w14:textId="77777777" w:rsidR="00C37976" w:rsidRDefault="00C37976" w:rsidP="00C37976">
      <w:pPr>
        <w:pStyle w:val="PL"/>
      </w:pPr>
      <w:r>
        <w:t xml:space="preserve">          minItems: 1</w:t>
      </w:r>
    </w:p>
    <w:p w14:paraId="4915E250" w14:textId="77777777" w:rsidR="00C37976" w:rsidRDefault="00C37976" w:rsidP="00C37976">
      <w:pPr>
        <w:pStyle w:val="PL"/>
      </w:pPr>
      <w:r>
        <w:t xml:space="preserve">    CircumstanceDescription:</w:t>
      </w:r>
    </w:p>
    <w:p w14:paraId="6798037B" w14:textId="77777777" w:rsidR="00C37976" w:rsidRDefault="00C37976" w:rsidP="00C37976">
      <w:pPr>
        <w:pStyle w:val="PL"/>
      </w:pPr>
      <w:r>
        <w:t xml:space="preserve">      description: Contains the description of a circumstance.</w:t>
      </w:r>
    </w:p>
    <w:p w14:paraId="4DCA7F84" w14:textId="77777777" w:rsidR="00C37976" w:rsidRDefault="00C37976" w:rsidP="00C37976">
      <w:pPr>
        <w:pStyle w:val="PL"/>
      </w:pPr>
      <w:r>
        <w:t xml:space="preserve">      type: object</w:t>
      </w:r>
    </w:p>
    <w:p w14:paraId="6C8AD221" w14:textId="77777777" w:rsidR="00C37976" w:rsidRDefault="00C37976" w:rsidP="00C37976">
      <w:pPr>
        <w:pStyle w:val="PL"/>
      </w:pPr>
      <w:r>
        <w:t xml:space="preserve">      properties:</w:t>
      </w:r>
    </w:p>
    <w:p w14:paraId="24AC1A66" w14:textId="77777777" w:rsidR="00C37976" w:rsidRDefault="00C37976" w:rsidP="00C37976">
      <w:pPr>
        <w:pStyle w:val="PL"/>
      </w:pPr>
      <w:r>
        <w:t xml:space="preserve">        freq:</w:t>
      </w:r>
    </w:p>
    <w:p w14:paraId="797D8FCC" w14:textId="77777777" w:rsidR="00C37976" w:rsidRDefault="00C37976" w:rsidP="00C37976">
      <w:pPr>
        <w:pStyle w:val="PL"/>
      </w:pPr>
      <w:r>
        <w:t xml:space="preserve">          $ref: 'TS29571_CommonData.yaml#/components/schemas/Float'</w:t>
      </w:r>
    </w:p>
    <w:p w14:paraId="61026FA8" w14:textId="77777777" w:rsidR="00C37976" w:rsidRDefault="00C37976" w:rsidP="00C37976">
      <w:pPr>
        <w:pStyle w:val="PL"/>
      </w:pPr>
      <w:r>
        <w:t xml:space="preserve">        tm:</w:t>
      </w:r>
    </w:p>
    <w:p w14:paraId="35826543" w14:textId="77777777" w:rsidR="00C37976" w:rsidRDefault="00C37976" w:rsidP="00C37976">
      <w:pPr>
        <w:pStyle w:val="PL"/>
      </w:pPr>
      <w:r>
        <w:t xml:space="preserve">          $ref: 'TS29571_CommonData.yaml#/components/schemas/DateTime'</w:t>
      </w:r>
    </w:p>
    <w:p w14:paraId="66737E06" w14:textId="77777777" w:rsidR="00C37976" w:rsidRDefault="00C37976" w:rsidP="00C37976">
      <w:pPr>
        <w:pStyle w:val="PL"/>
      </w:pPr>
      <w:r>
        <w:t xml:space="preserve">        locArea:</w:t>
      </w:r>
    </w:p>
    <w:p w14:paraId="77B69F57" w14:textId="77777777" w:rsidR="00C37976" w:rsidRDefault="00C37976" w:rsidP="00C37976">
      <w:pPr>
        <w:pStyle w:val="PL"/>
      </w:pPr>
      <w:r>
        <w:t xml:space="preserve">          $ref: 'TS29554_Npcf_BDTPolicyControl.yaml#/components/schemas/NetworkAreaInfo'</w:t>
      </w:r>
    </w:p>
    <w:p w14:paraId="340BD3C7" w14:textId="77777777" w:rsidR="00C37976" w:rsidRDefault="00C37976" w:rsidP="00C37976">
      <w:pPr>
        <w:pStyle w:val="PL"/>
      </w:pPr>
      <w:r>
        <w:t xml:space="preserve">        vol:</w:t>
      </w:r>
    </w:p>
    <w:p w14:paraId="44C846D8" w14:textId="77777777" w:rsidR="00C37976" w:rsidRDefault="00C37976" w:rsidP="00C37976">
      <w:pPr>
        <w:pStyle w:val="PL"/>
      </w:pPr>
      <w:r>
        <w:t xml:space="preserve">          $ref: 'TS29122_CommonData.yaml#/components/schemas/Volume'</w:t>
      </w:r>
    </w:p>
    <w:p w14:paraId="5252A63B" w14:textId="77777777" w:rsidR="00C37976" w:rsidRDefault="00C37976" w:rsidP="00C37976">
      <w:pPr>
        <w:pStyle w:val="PL"/>
      </w:pPr>
      <w:r>
        <w:t xml:space="preserve">    RetainabilityThreshold:</w:t>
      </w:r>
    </w:p>
    <w:p w14:paraId="47C01680" w14:textId="77777777" w:rsidR="00C37976" w:rsidRDefault="00C37976" w:rsidP="00C37976">
      <w:pPr>
        <w:pStyle w:val="PL"/>
      </w:pPr>
      <w:r>
        <w:t xml:space="preserve">      description: Represents a QoS flow retainability threshold.</w:t>
      </w:r>
    </w:p>
    <w:p w14:paraId="2F2C0A03" w14:textId="77777777" w:rsidR="00C37976" w:rsidRDefault="00C37976" w:rsidP="00C37976">
      <w:pPr>
        <w:pStyle w:val="PL"/>
      </w:pPr>
      <w:r>
        <w:t xml:space="preserve">      type: object</w:t>
      </w:r>
    </w:p>
    <w:p w14:paraId="4788E2F1" w14:textId="77777777" w:rsidR="00C37976" w:rsidRDefault="00C37976" w:rsidP="00C37976">
      <w:pPr>
        <w:pStyle w:val="PL"/>
      </w:pPr>
      <w:r>
        <w:t xml:space="preserve">      properties:</w:t>
      </w:r>
    </w:p>
    <w:p w14:paraId="697706D3" w14:textId="77777777" w:rsidR="00C37976" w:rsidRDefault="00C37976" w:rsidP="00C37976">
      <w:pPr>
        <w:pStyle w:val="PL"/>
      </w:pPr>
      <w:r>
        <w:t xml:space="preserve">        relFlowNum:</w:t>
      </w:r>
    </w:p>
    <w:p w14:paraId="164DAD3D" w14:textId="77777777" w:rsidR="00C37976" w:rsidRDefault="00C37976" w:rsidP="00C37976">
      <w:pPr>
        <w:pStyle w:val="PL"/>
      </w:pPr>
      <w:r>
        <w:t xml:space="preserve">          $ref: 'TS29571_CommonData.yaml#/components/schemas/Uinteger'</w:t>
      </w:r>
    </w:p>
    <w:p w14:paraId="3CFBB5CE" w14:textId="77777777" w:rsidR="00C37976" w:rsidRDefault="00C37976" w:rsidP="00C37976">
      <w:pPr>
        <w:pStyle w:val="PL"/>
      </w:pPr>
      <w:r>
        <w:t xml:space="preserve">        relTimeUnit:</w:t>
      </w:r>
    </w:p>
    <w:p w14:paraId="1F7A85F7" w14:textId="77777777" w:rsidR="00C37976" w:rsidRDefault="00C37976" w:rsidP="00C37976">
      <w:pPr>
        <w:pStyle w:val="PL"/>
      </w:pPr>
      <w:r>
        <w:t xml:space="preserve">          $ref: '#/components/schemas/TimeUnit'</w:t>
      </w:r>
    </w:p>
    <w:p w14:paraId="3A721E50" w14:textId="77777777" w:rsidR="00C37976" w:rsidRDefault="00C37976" w:rsidP="00C37976">
      <w:pPr>
        <w:pStyle w:val="PL"/>
      </w:pPr>
      <w:r>
        <w:t xml:space="preserve">        relFlowRatio:</w:t>
      </w:r>
    </w:p>
    <w:p w14:paraId="4701A4C6" w14:textId="77777777" w:rsidR="00C37976" w:rsidRDefault="00C37976" w:rsidP="00C37976">
      <w:pPr>
        <w:pStyle w:val="PL"/>
      </w:pPr>
      <w:r>
        <w:t xml:space="preserve">          $ref: 'TS29571_CommonData.yaml#/components/schemas/SamplingRatio'</w:t>
      </w:r>
    </w:p>
    <w:p w14:paraId="251B253C" w14:textId="77777777" w:rsidR="00C37976" w:rsidRDefault="00C37976" w:rsidP="00C37976">
      <w:pPr>
        <w:pStyle w:val="PL"/>
      </w:pPr>
      <w:r>
        <w:t xml:space="preserve">    NetworkPerfRequirement:</w:t>
      </w:r>
    </w:p>
    <w:p w14:paraId="1D703874" w14:textId="77777777" w:rsidR="00C37976" w:rsidRDefault="00C37976" w:rsidP="00C37976">
      <w:pPr>
        <w:pStyle w:val="PL"/>
      </w:pPr>
      <w:r>
        <w:t xml:space="preserve">      description: Represents a network performance requirement.</w:t>
      </w:r>
    </w:p>
    <w:p w14:paraId="753282D1" w14:textId="77777777" w:rsidR="00C37976" w:rsidRDefault="00C37976" w:rsidP="00C37976">
      <w:pPr>
        <w:pStyle w:val="PL"/>
      </w:pPr>
      <w:r>
        <w:t xml:space="preserve">      type: object</w:t>
      </w:r>
    </w:p>
    <w:p w14:paraId="2DD19379" w14:textId="77777777" w:rsidR="00C37976" w:rsidRDefault="00C37976" w:rsidP="00C37976">
      <w:pPr>
        <w:pStyle w:val="PL"/>
      </w:pPr>
      <w:r>
        <w:t xml:space="preserve">      properties:</w:t>
      </w:r>
    </w:p>
    <w:p w14:paraId="5C13530F" w14:textId="77777777" w:rsidR="00C37976" w:rsidRDefault="00C37976" w:rsidP="00C37976">
      <w:pPr>
        <w:pStyle w:val="PL"/>
      </w:pPr>
      <w:r>
        <w:t xml:space="preserve">        nwPerfType:</w:t>
      </w:r>
    </w:p>
    <w:p w14:paraId="6C6658F0" w14:textId="77777777" w:rsidR="00C37976" w:rsidRDefault="00C37976" w:rsidP="00C37976">
      <w:pPr>
        <w:pStyle w:val="PL"/>
      </w:pPr>
      <w:r>
        <w:t xml:space="preserve">          $ref: '#/components/schemas/NetworkPerfType'</w:t>
      </w:r>
    </w:p>
    <w:p w14:paraId="2D6EDE02" w14:textId="77777777" w:rsidR="00C37976" w:rsidRDefault="00C37976" w:rsidP="00C37976">
      <w:pPr>
        <w:pStyle w:val="PL"/>
      </w:pPr>
      <w:r>
        <w:t xml:space="preserve">        relativeRatio:</w:t>
      </w:r>
    </w:p>
    <w:p w14:paraId="1147BF15" w14:textId="77777777" w:rsidR="00C37976" w:rsidRDefault="00C37976" w:rsidP="00C37976">
      <w:pPr>
        <w:pStyle w:val="PL"/>
      </w:pPr>
      <w:r>
        <w:t xml:space="preserve">          $ref: 'TS29571_CommonData.yaml#/components/schemas/SamplingRatio'</w:t>
      </w:r>
    </w:p>
    <w:p w14:paraId="087A3FA1" w14:textId="77777777" w:rsidR="00C37976" w:rsidRDefault="00C37976" w:rsidP="00C37976">
      <w:pPr>
        <w:pStyle w:val="PL"/>
      </w:pPr>
      <w:r>
        <w:t xml:space="preserve">        absoluteNum:</w:t>
      </w:r>
    </w:p>
    <w:p w14:paraId="54E7C367" w14:textId="77777777" w:rsidR="00C37976" w:rsidRDefault="00C37976" w:rsidP="00C37976">
      <w:pPr>
        <w:pStyle w:val="PL"/>
      </w:pPr>
      <w:r>
        <w:t xml:space="preserve">          $ref: 'TS29571_CommonData.yaml#/components/schemas/Uinteger'</w:t>
      </w:r>
    </w:p>
    <w:p w14:paraId="5A401DEF" w14:textId="77777777" w:rsidR="00C37976" w:rsidRDefault="00C37976" w:rsidP="00C37976">
      <w:pPr>
        <w:pStyle w:val="PL"/>
      </w:pPr>
      <w:r>
        <w:t xml:space="preserve">      required:</w:t>
      </w:r>
    </w:p>
    <w:p w14:paraId="68C939A8" w14:textId="77777777" w:rsidR="00C37976" w:rsidRDefault="00C37976" w:rsidP="00C37976">
      <w:pPr>
        <w:pStyle w:val="PL"/>
      </w:pPr>
      <w:r>
        <w:t xml:space="preserve">        - nwPerfType</w:t>
      </w:r>
    </w:p>
    <w:p w14:paraId="0AB5C816" w14:textId="77777777" w:rsidR="00C37976" w:rsidRDefault="00C37976" w:rsidP="00C37976">
      <w:pPr>
        <w:pStyle w:val="PL"/>
      </w:pPr>
      <w:r>
        <w:t xml:space="preserve">    NetworkPerfInfo:</w:t>
      </w:r>
    </w:p>
    <w:p w14:paraId="7AC9B69A" w14:textId="77777777" w:rsidR="00C37976" w:rsidRDefault="00C37976" w:rsidP="00C37976">
      <w:pPr>
        <w:pStyle w:val="PL"/>
      </w:pPr>
      <w:r>
        <w:t xml:space="preserve">      description: Represents the network performance information.</w:t>
      </w:r>
    </w:p>
    <w:p w14:paraId="276F1E25" w14:textId="77777777" w:rsidR="00C37976" w:rsidRDefault="00C37976" w:rsidP="00C37976">
      <w:pPr>
        <w:pStyle w:val="PL"/>
      </w:pPr>
      <w:r>
        <w:t xml:space="preserve">      type: object</w:t>
      </w:r>
    </w:p>
    <w:p w14:paraId="6CE43001" w14:textId="77777777" w:rsidR="00C37976" w:rsidRDefault="00C37976" w:rsidP="00C37976">
      <w:pPr>
        <w:pStyle w:val="PL"/>
      </w:pPr>
      <w:r>
        <w:t xml:space="preserve">      properties:</w:t>
      </w:r>
    </w:p>
    <w:p w14:paraId="091289E8" w14:textId="77777777" w:rsidR="00C37976" w:rsidRDefault="00C37976" w:rsidP="00C37976">
      <w:pPr>
        <w:pStyle w:val="PL"/>
      </w:pPr>
      <w:r>
        <w:t xml:space="preserve">        networkArea:</w:t>
      </w:r>
    </w:p>
    <w:p w14:paraId="2741405B" w14:textId="77777777" w:rsidR="00C37976" w:rsidRDefault="00C37976" w:rsidP="00C37976">
      <w:pPr>
        <w:pStyle w:val="PL"/>
      </w:pPr>
      <w:r>
        <w:t xml:space="preserve">          $ref: 'TS29554_Npcf_BDTPolicyControl.yaml#/components/schemas/NetworkAreaInfo'</w:t>
      </w:r>
    </w:p>
    <w:p w14:paraId="0D4EA9F2" w14:textId="77777777" w:rsidR="00C37976" w:rsidRDefault="00C37976" w:rsidP="00C37976">
      <w:pPr>
        <w:pStyle w:val="PL"/>
      </w:pPr>
      <w:r>
        <w:t xml:space="preserve">        nwPerfType:</w:t>
      </w:r>
    </w:p>
    <w:p w14:paraId="1DDA55F3" w14:textId="77777777" w:rsidR="00C37976" w:rsidRDefault="00C37976" w:rsidP="00C37976">
      <w:pPr>
        <w:pStyle w:val="PL"/>
      </w:pPr>
      <w:r>
        <w:t xml:space="preserve">          $ref: '#/components/schemas/NetworkPerfType'</w:t>
      </w:r>
    </w:p>
    <w:p w14:paraId="5C20051F" w14:textId="77777777" w:rsidR="00C37976" w:rsidRDefault="00C37976" w:rsidP="00C37976">
      <w:pPr>
        <w:pStyle w:val="PL"/>
      </w:pPr>
      <w:r>
        <w:t xml:space="preserve">        relativeRatio:</w:t>
      </w:r>
    </w:p>
    <w:p w14:paraId="537158CB" w14:textId="77777777" w:rsidR="00C37976" w:rsidRDefault="00C37976" w:rsidP="00C37976">
      <w:pPr>
        <w:pStyle w:val="PL"/>
      </w:pPr>
      <w:r>
        <w:t xml:space="preserve">          $ref: 'TS29571_CommonData.yaml#/components/schemas/SamplingRatio'</w:t>
      </w:r>
    </w:p>
    <w:p w14:paraId="3E68381E" w14:textId="77777777" w:rsidR="00C37976" w:rsidRDefault="00C37976" w:rsidP="00C37976">
      <w:pPr>
        <w:pStyle w:val="PL"/>
      </w:pPr>
      <w:r>
        <w:t xml:space="preserve">        absoluteNum:</w:t>
      </w:r>
    </w:p>
    <w:p w14:paraId="3F3D9E9B" w14:textId="77777777" w:rsidR="00C37976" w:rsidRDefault="00C37976" w:rsidP="00C37976">
      <w:pPr>
        <w:pStyle w:val="PL"/>
      </w:pPr>
      <w:r>
        <w:t xml:space="preserve">          $ref: 'TS29571_CommonData.yaml#/components/schemas/Uinteger'</w:t>
      </w:r>
    </w:p>
    <w:p w14:paraId="39FA73A1" w14:textId="77777777" w:rsidR="00C37976" w:rsidRDefault="00C37976" w:rsidP="00C37976">
      <w:pPr>
        <w:pStyle w:val="PL"/>
      </w:pPr>
      <w:r>
        <w:t xml:space="preserve">        confidence:</w:t>
      </w:r>
    </w:p>
    <w:p w14:paraId="5832C0BA" w14:textId="77777777" w:rsidR="00C37976" w:rsidRDefault="00C37976" w:rsidP="00C37976">
      <w:pPr>
        <w:pStyle w:val="PL"/>
      </w:pPr>
      <w:r>
        <w:t xml:space="preserve">          $ref: 'TS29571_CommonData.yaml#/components/schemas/Uinteger'</w:t>
      </w:r>
    </w:p>
    <w:p w14:paraId="2E188639" w14:textId="77777777" w:rsidR="00C37976" w:rsidRDefault="00C37976" w:rsidP="00C37976">
      <w:pPr>
        <w:pStyle w:val="PL"/>
      </w:pPr>
      <w:r>
        <w:t xml:space="preserve">      required:</w:t>
      </w:r>
    </w:p>
    <w:p w14:paraId="7DE20CB3" w14:textId="77777777" w:rsidR="00C37976" w:rsidRDefault="00C37976" w:rsidP="00C37976">
      <w:pPr>
        <w:pStyle w:val="PL"/>
      </w:pPr>
      <w:r>
        <w:t xml:space="preserve">        - networkArea</w:t>
      </w:r>
    </w:p>
    <w:p w14:paraId="640E209E" w14:textId="77777777" w:rsidR="00C37976" w:rsidRDefault="00C37976" w:rsidP="00C37976">
      <w:pPr>
        <w:pStyle w:val="PL"/>
      </w:pPr>
      <w:r>
        <w:t xml:space="preserve">        - nwPerfType</w:t>
      </w:r>
    </w:p>
    <w:p w14:paraId="0D063554" w14:textId="77777777" w:rsidR="00C37976" w:rsidRDefault="00C37976" w:rsidP="00C37976">
      <w:pPr>
        <w:pStyle w:val="PL"/>
      </w:pPr>
      <w:r>
        <w:t xml:space="preserve">    FailureEventInfo:</w:t>
      </w:r>
    </w:p>
    <w:p w14:paraId="42388885" w14:textId="77777777" w:rsidR="00C37976" w:rsidRDefault="00C37976" w:rsidP="00C37976">
      <w:pPr>
        <w:pStyle w:val="PL"/>
      </w:pPr>
      <w:r>
        <w:t xml:space="preserve">      description: Contains information on the event for which the subscription is not successful.</w:t>
      </w:r>
    </w:p>
    <w:p w14:paraId="0DDA2837" w14:textId="77777777" w:rsidR="00C37976" w:rsidRDefault="00C37976" w:rsidP="00C37976">
      <w:pPr>
        <w:pStyle w:val="PL"/>
      </w:pPr>
      <w:r>
        <w:t xml:space="preserve">      type: object</w:t>
      </w:r>
    </w:p>
    <w:p w14:paraId="05458DEA" w14:textId="77777777" w:rsidR="00C37976" w:rsidRDefault="00C37976" w:rsidP="00C37976">
      <w:pPr>
        <w:pStyle w:val="PL"/>
      </w:pPr>
      <w:r>
        <w:t xml:space="preserve">      properties:</w:t>
      </w:r>
    </w:p>
    <w:p w14:paraId="58620BDE" w14:textId="77777777" w:rsidR="00C37976" w:rsidRDefault="00C37976" w:rsidP="00C37976">
      <w:pPr>
        <w:pStyle w:val="PL"/>
      </w:pPr>
      <w:r>
        <w:t xml:space="preserve">        event:</w:t>
      </w:r>
    </w:p>
    <w:p w14:paraId="446E36E3" w14:textId="77777777" w:rsidR="00C37976" w:rsidRDefault="00C37976" w:rsidP="00C37976">
      <w:pPr>
        <w:pStyle w:val="PL"/>
      </w:pPr>
      <w:r>
        <w:t xml:space="preserve">          $ref: '#/components/schemas/NwdafEvent'</w:t>
      </w:r>
    </w:p>
    <w:p w14:paraId="533C8A3D" w14:textId="77777777" w:rsidR="00C37976" w:rsidRDefault="00C37976" w:rsidP="00C37976">
      <w:pPr>
        <w:pStyle w:val="PL"/>
      </w:pPr>
      <w:r>
        <w:t xml:space="preserve">        failureCode:</w:t>
      </w:r>
    </w:p>
    <w:p w14:paraId="549035F4" w14:textId="77777777" w:rsidR="00C37976" w:rsidRDefault="00C37976" w:rsidP="00C37976">
      <w:pPr>
        <w:pStyle w:val="PL"/>
      </w:pPr>
      <w:r>
        <w:t xml:space="preserve">          $ref: '#/components/schemas/NwdafFailureCode'</w:t>
      </w:r>
    </w:p>
    <w:p w14:paraId="3B72ABC8" w14:textId="77777777" w:rsidR="00C37976" w:rsidRDefault="00C37976" w:rsidP="00C37976">
      <w:pPr>
        <w:pStyle w:val="PL"/>
      </w:pPr>
      <w:r>
        <w:lastRenderedPageBreak/>
        <w:t xml:space="preserve">      required:</w:t>
      </w:r>
    </w:p>
    <w:p w14:paraId="3934DED7" w14:textId="77777777" w:rsidR="00C37976" w:rsidRDefault="00C37976" w:rsidP="00C37976">
      <w:pPr>
        <w:pStyle w:val="PL"/>
      </w:pPr>
      <w:r>
        <w:t xml:space="preserve">        - event</w:t>
      </w:r>
    </w:p>
    <w:p w14:paraId="3C55A703" w14:textId="77777777" w:rsidR="00C37976" w:rsidRDefault="00C37976" w:rsidP="00C37976">
      <w:pPr>
        <w:pStyle w:val="PL"/>
      </w:pPr>
      <w:r>
        <w:t xml:space="preserve">        - failureCode</w:t>
      </w:r>
    </w:p>
    <w:p w14:paraId="3CF4EDD0" w14:textId="77777777" w:rsidR="00C37976" w:rsidRDefault="00C37976" w:rsidP="00C37976">
      <w:pPr>
        <w:pStyle w:val="PL"/>
      </w:pPr>
      <w:r>
        <w:t xml:space="preserve">    AnalyticsMetadataIndication:</w:t>
      </w:r>
    </w:p>
    <w:p w14:paraId="1B542898" w14:textId="77777777" w:rsidR="00C37976" w:rsidRDefault="00C37976" w:rsidP="00C37976">
      <w:pPr>
        <w:pStyle w:val="PL"/>
      </w:pPr>
      <w:r>
        <w:t xml:space="preserve">      description: Contains analytics metadata information requested to be used during analytics generation.</w:t>
      </w:r>
    </w:p>
    <w:p w14:paraId="06A61581" w14:textId="77777777" w:rsidR="00C37976" w:rsidRDefault="00C37976" w:rsidP="00C37976">
      <w:pPr>
        <w:pStyle w:val="PL"/>
      </w:pPr>
      <w:r>
        <w:t xml:space="preserve">      type: object</w:t>
      </w:r>
    </w:p>
    <w:p w14:paraId="2C93B7E0" w14:textId="77777777" w:rsidR="00C37976" w:rsidRDefault="00C37976" w:rsidP="00C37976">
      <w:pPr>
        <w:pStyle w:val="PL"/>
      </w:pPr>
      <w:r>
        <w:t xml:space="preserve">      properties:</w:t>
      </w:r>
    </w:p>
    <w:p w14:paraId="3A01E730" w14:textId="77777777" w:rsidR="00C37976" w:rsidRDefault="00C37976" w:rsidP="00C37976">
      <w:pPr>
        <w:pStyle w:val="PL"/>
      </w:pPr>
      <w:r>
        <w:t xml:space="preserve">        dataWindow:</w:t>
      </w:r>
    </w:p>
    <w:p w14:paraId="760EFBF8" w14:textId="77777777" w:rsidR="00C37976" w:rsidRDefault="00C37976" w:rsidP="00C37976">
      <w:pPr>
        <w:pStyle w:val="PL"/>
      </w:pPr>
      <w:r>
        <w:t xml:space="preserve">          $ref: 'TS29122_CommonData.yaml#/components/schemas/TimeWindow'</w:t>
      </w:r>
    </w:p>
    <w:p w14:paraId="37E549A3" w14:textId="77777777" w:rsidR="00C37976" w:rsidRDefault="00C37976" w:rsidP="00C37976">
      <w:pPr>
        <w:pStyle w:val="PL"/>
      </w:pPr>
      <w:r>
        <w:t xml:space="preserve">        dataStatProps:</w:t>
      </w:r>
    </w:p>
    <w:p w14:paraId="7246C575" w14:textId="77777777" w:rsidR="00C37976" w:rsidRDefault="00C37976" w:rsidP="00C37976">
      <w:pPr>
        <w:pStyle w:val="PL"/>
      </w:pPr>
      <w:r>
        <w:t xml:space="preserve">          type: array</w:t>
      </w:r>
    </w:p>
    <w:p w14:paraId="20121224" w14:textId="77777777" w:rsidR="00C37976" w:rsidRDefault="00C37976" w:rsidP="00C37976">
      <w:pPr>
        <w:pStyle w:val="PL"/>
      </w:pPr>
      <w:r>
        <w:t xml:space="preserve">          items:</w:t>
      </w:r>
    </w:p>
    <w:p w14:paraId="704EB3A3" w14:textId="77777777" w:rsidR="00C37976" w:rsidRDefault="00C37976" w:rsidP="00C37976">
      <w:pPr>
        <w:pStyle w:val="PL"/>
      </w:pPr>
      <w:r>
        <w:t xml:space="preserve">            $ref: '#/components/schemas/DatasetStatisticalProperty'</w:t>
      </w:r>
    </w:p>
    <w:p w14:paraId="164E55C6" w14:textId="77777777" w:rsidR="00C37976" w:rsidRDefault="00C37976" w:rsidP="00C37976">
      <w:pPr>
        <w:pStyle w:val="PL"/>
      </w:pPr>
      <w:r>
        <w:t xml:space="preserve">          minItems: 1</w:t>
      </w:r>
    </w:p>
    <w:p w14:paraId="563D5396" w14:textId="77777777" w:rsidR="00C37976" w:rsidRDefault="00C37976" w:rsidP="00C37976">
      <w:pPr>
        <w:pStyle w:val="PL"/>
      </w:pPr>
      <w:r>
        <w:t xml:space="preserve">        strategy:</w:t>
      </w:r>
    </w:p>
    <w:p w14:paraId="09BC8659" w14:textId="77777777" w:rsidR="00C37976" w:rsidRDefault="00C37976" w:rsidP="00C37976">
      <w:pPr>
        <w:pStyle w:val="PL"/>
      </w:pPr>
      <w:r>
        <w:t xml:space="preserve">          $ref: '#/components/schemas/OutputStrategy'</w:t>
      </w:r>
    </w:p>
    <w:p w14:paraId="207ACA8B" w14:textId="77777777" w:rsidR="00C37976" w:rsidRDefault="00C37976" w:rsidP="00C37976">
      <w:pPr>
        <w:pStyle w:val="PL"/>
      </w:pPr>
      <w:r>
        <w:t xml:space="preserve">        aggrNwdafIds:</w:t>
      </w:r>
    </w:p>
    <w:p w14:paraId="21B8F18B" w14:textId="77777777" w:rsidR="00C37976" w:rsidRDefault="00C37976" w:rsidP="00C37976">
      <w:pPr>
        <w:pStyle w:val="PL"/>
      </w:pPr>
      <w:r>
        <w:t xml:space="preserve">          type: array</w:t>
      </w:r>
    </w:p>
    <w:p w14:paraId="4F171A11" w14:textId="77777777" w:rsidR="00C37976" w:rsidRDefault="00C37976" w:rsidP="00C37976">
      <w:pPr>
        <w:pStyle w:val="PL"/>
      </w:pPr>
      <w:r>
        <w:t xml:space="preserve">          items:</w:t>
      </w:r>
    </w:p>
    <w:p w14:paraId="444FDD56" w14:textId="77777777" w:rsidR="00C37976" w:rsidRDefault="00C37976" w:rsidP="00C37976">
      <w:pPr>
        <w:pStyle w:val="PL"/>
      </w:pPr>
      <w:r>
        <w:t xml:space="preserve">            $ref: 'TS29571_CommonData.yaml#/components/schemas/NfInstanceId'</w:t>
      </w:r>
    </w:p>
    <w:p w14:paraId="46EAF9F1" w14:textId="77777777" w:rsidR="00C37976" w:rsidRDefault="00C37976" w:rsidP="00C37976">
      <w:pPr>
        <w:pStyle w:val="PL"/>
      </w:pPr>
      <w:r>
        <w:t xml:space="preserve">          minItems: 1</w:t>
      </w:r>
    </w:p>
    <w:p w14:paraId="3F837A40" w14:textId="77777777" w:rsidR="00C37976" w:rsidRDefault="00C37976" w:rsidP="00C37976">
      <w:pPr>
        <w:pStyle w:val="PL"/>
      </w:pPr>
      <w:r>
        <w:t xml:space="preserve">    AnalyticsMetadataInfo:</w:t>
      </w:r>
    </w:p>
    <w:p w14:paraId="31F5D213" w14:textId="77777777" w:rsidR="00C37976" w:rsidRDefault="00C37976" w:rsidP="00C37976">
      <w:pPr>
        <w:pStyle w:val="PL"/>
      </w:pPr>
      <w:r>
        <w:t xml:space="preserve">      description: Contains analytics metadata information required for analytics aggregation.</w:t>
      </w:r>
    </w:p>
    <w:p w14:paraId="3E89012A" w14:textId="77777777" w:rsidR="00C37976" w:rsidRDefault="00C37976" w:rsidP="00C37976">
      <w:pPr>
        <w:pStyle w:val="PL"/>
      </w:pPr>
      <w:r>
        <w:t xml:space="preserve">      type: object</w:t>
      </w:r>
    </w:p>
    <w:p w14:paraId="28FE6F11" w14:textId="77777777" w:rsidR="00C37976" w:rsidRDefault="00C37976" w:rsidP="00C37976">
      <w:pPr>
        <w:pStyle w:val="PL"/>
      </w:pPr>
      <w:r>
        <w:t xml:space="preserve">      properties:</w:t>
      </w:r>
    </w:p>
    <w:p w14:paraId="43F7AB9A" w14:textId="77777777" w:rsidR="00C37976" w:rsidRDefault="00C37976" w:rsidP="00C37976">
      <w:pPr>
        <w:pStyle w:val="PL"/>
      </w:pPr>
      <w:r>
        <w:t xml:space="preserve">        numSamples:</w:t>
      </w:r>
    </w:p>
    <w:p w14:paraId="0F7F1747" w14:textId="77777777" w:rsidR="00C37976" w:rsidRDefault="00C37976" w:rsidP="00C37976">
      <w:pPr>
        <w:pStyle w:val="PL"/>
      </w:pPr>
      <w:r>
        <w:t xml:space="preserve">          $ref: 'TS29571_CommonData.yaml#/components/schemas/Uinteger'</w:t>
      </w:r>
    </w:p>
    <w:p w14:paraId="19ACBA97" w14:textId="77777777" w:rsidR="00C37976" w:rsidRDefault="00C37976" w:rsidP="00C37976">
      <w:pPr>
        <w:pStyle w:val="PL"/>
      </w:pPr>
      <w:r>
        <w:t xml:space="preserve">        dataWindow:</w:t>
      </w:r>
    </w:p>
    <w:p w14:paraId="127EE463" w14:textId="77777777" w:rsidR="00C37976" w:rsidRDefault="00C37976" w:rsidP="00C37976">
      <w:pPr>
        <w:pStyle w:val="PL"/>
      </w:pPr>
      <w:r>
        <w:t xml:space="preserve">          $ref: 'TS29122_CommonData.yaml#/components/schemas/TimeWindow'</w:t>
      </w:r>
    </w:p>
    <w:p w14:paraId="290C5FEA" w14:textId="77777777" w:rsidR="00C37976" w:rsidRDefault="00C37976" w:rsidP="00C37976">
      <w:pPr>
        <w:pStyle w:val="PL"/>
      </w:pPr>
      <w:r>
        <w:t xml:space="preserve">        dataStatProps:</w:t>
      </w:r>
    </w:p>
    <w:p w14:paraId="5AC86574" w14:textId="77777777" w:rsidR="00C37976" w:rsidRDefault="00C37976" w:rsidP="00C37976">
      <w:pPr>
        <w:pStyle w:val="PL"/>
      </w:pPr>
      <w:r>
        <w:t xml:space="preserve">          type: array</w:t>
      </w:r>
    </w:p>
    <w:p w14:paraId="54E8FDFD" w14:textId="77777777" w:rsidR="00C37976" w:rsidRDefault="00C37976" w:rsidP="00C37976">
      <w:pPr>
        <w:pStyle w:val="PL"/>
      </w:pPr>
      <w:r>
        <w:t xml:space="preserve">          items:</w:t>
      </w:r>
    </w:p>
    <w:p w14:paraId="0964AD81" w14:textId="77777777" w:rsidR="00C37976" w:rsidRDefault="00C37976" w:rsidP="00C37976">
      <w:pPr>
        <w:pStyle w:val="PL"/>
      </w:pPr>
      <w:r>
        <w:t xml:space="preserve">            $ref: '#/components/schemas/DatasetStatisticalProperty'</w:t>
      </w:r>
    </w:p>
    <w:p w14:paraId="7660D220" w14:textId="77777777" w:rsidR="00C37976" w:rsidRDefault="00C37976" w:rsidP="00C37976">
      <w:pPr>
        <w:pStyle w:val="PL"/>
      </w:pPr>
      <w:r>
        <w:t xml:space="preserve">          minItems: 1</w:t>
      </w:r>
    </w:p>
    <w:p w14:paraId="7B6A1287" w14:textId="77777777" w:rsidR="00C37976" w:rsidRDefault="00C37976" w:rsidP="00C37976">
      <w:pPr>
        <w:pStyle w:val="PL"/>
      </w:pPr>
      <w:r>
        <w:t xml:space="preserve">        strategy:</w:t>
      </w:r>
    </w:p>
    <w:p w14:paraId="2F55BD74" w14:textId="77777777" w:rsidR="00C37976" w:rsidRDefault="00C37976" w:rsidP="00C37976">
      <w:pPr>
        <w:pStyle w:val="PL"/>
      </w:pPr>
      <w:r>
        <w:t xml:space="preserve">          $ref: '#/components/schemas/OutputStrategy'</w:t>
      </w:r>
    </w:p>
    <w:p w14:paraId="0751E116" w14:textId="77777777" w:rsidR="00C37976" w:rsidRDefault="00C37976" w:rsidP="00C37976">
      <w:pPr>
        <w:pStyle w:val="PL"/>
      </w:pPr>
      <w:r>
        <w:t xml:space="preserve">        accuracy:</w:t>
      </w:r>
    </w:p>
    <w:p w14:paraId="6B34C994" w14:textId="77777777" w:rsidR="00C37976" w:rsidRDefault="00C37976" w:rsidP="00C37976">
      <w:pPr>
        <w:pStyle w:val="PL"/>
      </w:pPr>
      <w:r>
        <w:t xml:space="preserve">          $ref: '#/components/schemas/Accuracy'</w:t>
      </w:r>
    </w:p>
    <w:p w14:paraId="632622A2" w14:textId="77777777" w:rsidR="00C37976" w:rsidRDefault="00C37976" w:rsidP="00C37976">
      <w:pPr>
        <w:pStyle w:val="PL"/>
      </w:pPr>
      <w:r>
        <w:t xml:space="preserve">    NumberAverage:</w:t>
      </w:r>
    </w:p>
    <w:p w14:paraId="490B8209" w14:textId="77777777" w:rsidR="00C37976" w:rsidRDefault="00C37976" w:rsidP="00C37976">
      <w:pPr>
        <w:pStyle w:val="PL"/>
      </w:pPr>
      <w:r>
        <w:t xml:space="preserve">      description: Represents average and variance information.</w:t>
      </w:r>
    </w:p>
    <w:p w14:paraId="59885D4C" w14:textId="77777777" w:rsidR="00C37976" w:rsidRDefault="00C37976" w:rsidP="00C37976">
      <w:pPr>
        <w:pStyle w:val="PL"/>
      </w:pPr>
      <w:r>
        <w:t xml:space="preserve">      type: object</w:t>
      </w:r>
    </w:p>
    <w:p w14:paraId="5F701821" w14:textId="77777777" w:rsidR="00C37976" w:rsidRDefault="00C37976" w:rsidP="00C37976">
      <w:pPr>
        <w:pStyle w:val="PL"/>
      </w:pPr>
      <w:r>
        <w:t xml:space="preserve">      properties:</w:t>
      </w:r>
    </w:p>
    <w:p w14:paraId="6A5A9CED" w14:textId="77777777" w:rsidR="00C37976" w:rsidRDefault="00C37976" w:rsidP="00C37976">
      <w:pPr>
        <w:pStyle w:val="PL"/>
      </w:pPr>
      <w:r>
        <w:t xml:space="preserve">        number:</w:t>
      </w:r>
    </w:p>
    <w:p w14:paraId="3143225D" w14:textId="77777777" w:rsidR="00C37976" w:rsidRDefault="00C37976" w:rsidP="00C37976">
      <w:pPr>
        <w:pStyle w:val="PL"/>
      </w:pPr>
      <w:r>
        <w:t xml:space="preserve">          type: integer</w:t>
      </w:r>
    </w:p>
    <w:p w14:paraId="778A23B2" w14:textId="77777777" w:rsidR="00C37976" w:rsidRPr="00701649" w:rsidRDefault="00C37976" w:rsidP="00C37976">
      <w:pPr>
        <w:pStyle w:val="PL"/>
        <w:rPr>
          <w:lang w:val="en-US"/>
        </w:rPr>
      </w:pPr>
      <w:r>
        <w:t xml:space="preserve">        variance</w:t>
      </w:r>
      <w:r>
        <w:rPr>
          <w:lang w:val="en-US"/>
        </w:rPr>
        <w:t>:</w:t>
      </w:r>
    </w:p>
    <w:p w14:paraId="098862AC" w14:textId="77777777" w:rsidR="00C37976" w:rsidRDefault="00C37976" w:rsidP="00C37976">
      <w:pPr>
        <w:pStyle w:val="PL"/>
      </w:pPr>
      <w:r>
        <w:t xml:space="preserve">          $ref: 'TS29571_CommonData.yaml#/components/schemas/Float'</w:t>
      </w:r>
    </w:p>
    <w:p w14:paraId="503E0F77" w14:textId="77777777" w:rsidR="00C37976" w:rsidRDefault="00C37976" w:rsidP="00C37976">
      <w:pPr>
        <w:pStyle w:val="PL"/>
      </w:pPr>
      <w:r>
        <w:t xml:space="preserve">      required:</w:t>
      </w:r>
    </w:p>
    <w:p w14:paraId="77E41DCC" w14:textId="77777777" w:rsidR="00C37976" w:rsidRDefault="00C37976" w:rsidP="00C37976">
      <w:pPr>
        <w:pStyle w:val="PL"/>
      </w:pPr>
      <w:r>
        <w:t xml:space="preserve">        - number</w:t>
      </w:r>
    </w:p>
    <w:p w14:paraId="05580596" w14:textId="77777777" w:rsidR="00C37976" w:rsidRDefault="00C37976" w:rsidP="00C37976">
      <w:pPr>
        <w:pStyle w:val="PL"/>
      </w:pPr>
      <w:r>
        <w:t xml:space="preserve">        - variance</w:t>
      </w:r>
    </w:p>
    <w:p w14:paraId="1CDB0351" w14:textId="77777777" w:rsidR="00C37976" w:rsidRDefault="00C37976" w:rsidP="00C37976">
      <w:pPr>
        <w:pStyle w:val="PL"/>
      </w:pPr>
      <w:r>
        <w:t xml:space="preserve">    AnalyticsSubscriptionsTransfer:</w:t>
      </w:r>
    </w:p>
    <w:p w14:paraId="191AFA44" w14:textId="77777777" w:rsidR="00C37976" w:rsidRDefault="00C37976" w:rsidP="00C37976">
      <w:pPr>
        <w:pStyle w:val="PL"/>
      </w:pPr>
      <w:r>
        <w:t xml:space="preserve">      description: </w:t>
      </w:r>
      <w:r>
        <w:rPr>
          <w:lang w:eastAsia="ko-KR"/>
        </w:rPr>
        <w:t>Contains information about a request to transfer analytics subscriptions</w:t>
      </w:r>
      <w:r>
        <w:t>.</w:t>
      </w:r>
    </w:p>
    <w:p w14:paraId="3AFFD340" w14:textId="77777777" w:rsidR="00C37976" w:rsidRDefault="00C37976" w:rsidP="00C37976">
      <w:pPr>
        <w:pStyle w:val="PL"/>
      </w:pPr>
      <w:r>
        <w:t xml:space="preserve">      type: object</w:t>
      </w:r>
    </w:p>
    <w:p w14:paraId="03582235" w14:textId="77777777" w:rsidR="00C37976" w:rsidRDefault="00C37976" w:rsidP="00C37976">
      <w:pPr>
        <w:pStyle w:val="PL"/>
      </w:pPr>
      <w:r>
        <w:t xml:space="preserve">      properties:</w:t>
      </w:r>
    </w:p>
    <w:p w14:paraId="67250A91" w14:textId="77777777" w:rsidR="00C37976" w:rsidRDefault="00C37976" w:rsidP="00C37976">
      <w:pPr>
        <w:pStyle w:val="PL"/>
      </w:pPr>
      <w:r>
        <w:t xml:space="preserve">        </w:t>
      </w:r>
      <w:r w:rsidRPr="00653F7A">
        <w:t>subsTransInfo</w:t>
      </w:r>
      <w:r>
        <w:t>s:</w:t>
      </w:r>
    </w:p>
    <w:p w14:paraId="1313492D" w14:textId="77777777" w:rsidR="00C37976" w:rsidRDefault="00C37976" w:rsidP="00C37976">
      <w:pPr>
        <w:pStyle w:val="PL"/>
      </w:pPr>
      <w:r>
        <w:t xml:space="preserve">          type: array</w:t>
      </w:r>
    </w:p>
    <w:p w14:paraId="65EAF76C" w14:textId="77777777" w:rsidR="00C37976" w:rsidRDefault="00C37976" w:rsidP="00C37976">
      <w:pPr>
        <w:pStyle w:val="PL"/>
      </w:pPr>
      <w:r>
        <w:t xml:space="preserve">          items:</w:t>
      </w:r>
    </w:p>
    <w:p w14:paraId="0222CD4B" w14:textId="77777777" w:rsidR="00C37976" w:rsidRDefault="00C37976" w:rsidP="00C37976">
      <w:pPr>
        <w:pStyle w:val="PL"/>
      </w:pPr>
      <w:r>
        <w:t xml:space="preserve">            $ref: '#/components/schemas/</w:t>
      </w:r>
      <w:r w:rsidRPr="00653F7A">
        <w:t>SubscriptionTransferInfo</w:t>
      </w:r>
      <w:r>
        <w:t>'</w:t>
      </w:r>
    </w:p>
    <w:p w14:paraId="0C2A6EAC" w14:textId="77777777" w:rsidR="00C37976" w:rsidRDefault="00C37976" w:rsidP="00C37976">
      <w:pPr>
        <w:pStyle w:val="PL"/>
      </w:pPr>
      <w:r>
        <w:t xml:space="preserve">          minItems: 1</w:t>
      </w:r>
    </w:p>
    <w:p w14:paraId="52E46758" w14:textId="77777777" w:rsidR="00C37976" w:rsidRDefault="00C37976" w:rsidP="00C37976">
      <w:pPr>
        <w:pStyle w:val="PL"/>
      </w:pPr>
      <w:r>
        <w:t xml:space="preserve">      required:</w:t>
      </w:r>
    </w:p>
    <w:p w14:paraId="1F5D87E8" w14:textId="77777777" w:rsidR="00C37976" w:rsidRDefault="00C37976" w:rsidP="00C37976">
      <w:pPr>
        <w:pStyle w:val="PL"/>
      </w:pPr>
      <w:r>
        <w:t xml:space="preserve">        - </w:t>
      </w:r>
      <w:r w:rsidRPr="00653F7A">
        <w:t>subsTransInfo</w:t>
      </w:r>
      <w:r>
        <w:t>s</w:t>
      </w:r>
    </w:p>
    <w:p w14:paraId="62339DE1" w14:textId="77777777" w:rsidR="00C37976" w:rsidRDefault="00C37976" w:rsidP="00C37976">
      <w:pPr>
        <w:pStyle w:val="PL"/>
      </w:pPr>
      <w:r>
        <w:t xml:space="preserve">    </w:t>
      </w:r>
      <w:r w:rsidRPr="00653F7A">
        <w:t>SubscriptionTransferInfo</w:t>
      </w:r>
      <w:r>
        <w:t>:</w:t>
      </w:r>
    </w:p>
    <w:p w14:paraId="713CAF54" w14:textId="77777777" w:rsidR="00C37976" w:rsidRDefault="00C37976" w:rsidP="00C37976">
      <w:pPr>
        <w:pStyle w:val="PL"/>
      </w:pPr>
      <w:r>
        <w:t xml:space="preserve">      description: </w:t>
      </w:r>
      <w:r>
        <w:rPr>
          <w:lang w:eastAsia="ko-KR"/>
        </w:rPr>
        <w:t>Contains information about subscriptions that are requested to be transferred</w:t>
      </w:r>
      <w:r>
        <w:t>.</w:t>
      </w:r>
    </w:p>
    <w:p w14:paraId="401F2D9D" w14:textId="77777777" w:rsidR="00C37976" w:rsidRDefault="00C37976" w:rsidP="00C37976">
      <w:pPr>
        <w:pStyle w:val="PL"/>
      </w:pPr>
      <w:r>
        <w:t xml:space="preserve">      type: object</w:t>
      </w:r>
    </w:p>
    <w:p w14:paraId="0725C2DF" w14:textId="77777777" w:rsidR="00C37976" w:rsidRDefault="00C37976" w:rsidP="00C37976">
      <w:pPr>
        <w:pStyle w:val="PL"/>
      </w:pPr>
      <w:r>
        <w:t xml:space="preserve">      properties:</w:t>
      </w:r>
    </w:p>
    <w:p w14:paraId="4EB18887" w14:textId="77777777" w:rsidR="00C37976" w:rsidRDefault="00C37976" w:rsidP="00C37976">
      <w:pPr>
        <w:pStyle w:val="PL"/>
      </w:pPr>
      <w:r>
        <w:t xml:space="preserve">        transReqType:</w:t>
      </w:r>
    </w:p>
    <w:p w14:paraId="0BCF80A2" w14:textId="77777777" w:rsidR="00C37976" w:rsidRDefault="00C37976" w:rsidP="00C37976">
      <w:pPr>
        <w:pStyle w:val="PL"/>
      </w:pPr>
      <w:r>
        <w:t xml:space="preserve">          $ref: '#/components/schemas/TransferRequestType'</w:t>
      </w:r>
    </w:p>
    <w:p w14:paraId="3286754F" w14:textId="77777777" w:rsidR="00C37976" w:rsidRDefault="00C37976" w:rsidP="00C37976">
      <w:pPr>
        <w:pStyle w:val="PL"/>
      </w:pPr>
      <w:r>
        <w:t xml:space="preserve">        nwdafEvSub:</w:t>
      </w:r>
    </w:p>
    <w:p w14:paraId="6B4F22DA" w14:textId="77777777" w:rsidR="00C37976" w:rsidRDefault="00C37976" w:rsidP="00C37976">
      <w:pPr>
        <w:pStyle w:val="PL"/>
      </w:pPr>
      <w:r>
        <w:t xml:space="preserve">          $ref: '#/components/schemas/NnwdafEventsSubscription'</w:t>
      </w:r>
    </w:p>
    <w:p w14:paraId="55F8E627" w14:textId="77777777" w:rsidR="00C37976" w:rsidRDefault="00C37976" w:rsidP="00C37976">
      <w:pPr>
        <w:pStyle w:val="PL"/>
      </w:pPr>
      <w:r>
        <w:t xml:space="preserve">        consumerId:</w:t>
      </w:r>
    </w:p>
    <w:p w14:paraId="48A241CE" w14:textId="77777777" w:rsidR="00C37976" w:rsidRDefault="00C37976" w:rsidP="00C37976">
      <w:pPr>
        <w:pStyle w:val="PL"/>
      </w:pPr>
      <w:r>
        <w:t xml:space="preserve">          $ref: 'TS29571_CommonData.yaml#/components/schemas/NfInstanceId'</w:t>
      </w:r>
    </w:p>
    <w:p w14:paraId="13C35B4C" w14:textId="77777777" w:rsidR="00C37976" w:rsidRDefault="00C37976" w:rsidP="00C37976">
      <w:pPr>
        <w:pStyle w:val="PL"/>
      </w:pPr>
      <w:r>
        <w:t xml:space="preserve">        contextId:</w:t>
      </w:r>
    </w:p>
    <w:p w14:paraId="489235D2" w14:textId="77777777" w:rsidR="00C37976" w:rsidRDefault="00C37976" w:rsidP="00C37976">
      <w:pPr>
        <w:pStyle w:val="PL"/>
      </w:pPr>
      <w:r>
        <w:t xml:space="preserve">          $ref: '#/components/schemas/AnalyticsContextIdentifier'</w:t>
      </w:r>
    </w:p>
    <w:p w14:paraId="2C279082" w14:textId="77777777" w:rsidR="00C37976" w:rsidRDefault="00C37976" w:rsidP="00C37976">
      <w:pPr>
        <w:pStyle w:val="PL"/>
      </w:pPr>
      <w:r>
        <w:t xml:space="preserve">        sourceNfIds:</w:t>
      </w:r>
    </w:p>
    <w:p w14:paraId="04DF8F31" w14:textId="77777777" w:rsidR="00C37976" w:rsidRDefault="00C37976" w:rsidP="00C37976">
      <w:pPr>
        <w:pStyle w:val="PL"/>
      </w:pPr>
      <w:r>
        <w:t xml:space="preserve">          type: array</w:t>
      </w:r>
    </w:p>
    <w:p w14:paraId="0F84F49D" w14:textId="77777777" w:rsidR="00C37976" w:rsidRDefault="00C37976" w:rsidP="00C37976">
      <w:pPr>
        <w:pStyle w:val="PL"/>
      </w:pPr>
      <w:r>
        <w:t xml:space="preserve">          items:</w:t>
      </w:r>
    </w:p>
    <w:p w14:paraId="7AA8EC25" w14:textId="77777777" w:rsidR="00C37976" w:rsidRDefault="00C37976" w:rsidP="00C37976">
      <w:pPr>
        <w:pStyle w:val="PL"/>
      </w:pPr>
      <w:r>
        <w:t xml:space="preserve">            $ref: 'TS29571_CommonData.yaml#/components/schemas/NfInstanceId'</w:t>
      </w:r>
    </w:p>
    <w:p w14:paraId="3D7841BA" w14:textId="77777777" w:rsidR="00C37976" w:rsidRDefault="00C37976" w:rsidP="00C37976">
      <w:pPr>
        <w:pStyle w:val="PL"/>
      </w:pPr>
      <w:r>
        <w:t xml:space="preserve">          minItems: 1</w:t>
      </w:r>
    </w:p>
    <w:p w14:paraId="497E40D4" w14:textId="77777777" w:rsidR="00C37976" w:rsidRDefault="00C37976" w:rsidP="00C37976">
      <w:pPr>
        <w:pStyle w:val="PL"/>
      </w:pPr>
      <w:r>
        <w:lastRenderedPageBreak/>
        <w:t xml:space="preserve">        sourceSetIds:</w:t>
      </w:r>
    </w:p>
    <w:p w14:paraId="0B89F111" w14:textId="77777777" w:rsidR="00C37976" w:rsidRDefault="00C37976" w:rsidP="00C37976">
      <w:pPr>
        <w:pStyle w:val="PL"/>
      </w:pPr>
      <w:r>
        <w:t xml:space="preserve">          type: array</w:t>
      </w:r>
    </w:p>
    <w:p w14:paraId="45F1C9CE" w14:textId="77777777" w:rsidR="00C37976" w:rsidRDefault="00C37976" w:rsidP="00C37976">
      <w:pPr>
        <w:pStyle w:val="PL"/>
      </w:pPr>
      <w:r>
        <w:t xml:space="preserve">          items:</w:t>
      </w:r>
    </w:p>
    <w:p w14:paraId="67D7B941" w14:textId="77777777" w:rsidR="00C37976" w:rsidRDefault="00C37976" w:rsidP="00C37976">
      <w:pPr>
        <w:pStyle w:val="PL"/>
      </w:pPr>
      <w:r>
        <w:t xml:space="preserve">            $ref: 'TS29571_CommonData.yaml#/components/schemas/NfSetId'</w:t>
      </w:r>
    </w:p>
    <w:p w14:paraId="59EACF26" w14:textId="77777777" w:rsidR="00C37976" w:rsidRDefault="00C37976" w:rsidP="00C37976">
      <w:pPr>
        <w:pStyle w:val="PL"/>
      </w:pPr>
      <w:r>
        <w:t xml:space="preserve">          minItems: 1</w:t>
      </w:r>
    </w:p>
    <w:p w14:paraId="2019CB29" w14:textId="77777777" w:rsidR="00C37976" w:rsidRDefault="00C37976" w:rsidP="00C37976">
      <w:pPr>
        <w:pStyle w:val="PL"/>
      </w:pPr>
      <w:r>
        <w:t xml:space="preserve">        modelInfo:</w:t>
      </w:r>
    </w:p>
    <w:p w14:paraId="18939C05" w14:textId="77777777" w:rsidR="00C37976" w:rsidRDefault="00C37976" w:rsidP="00C37976">
      <w:pPr>
        <w:pStyle w:val="PL"/>
      </w:pPr>
      <w:r>
        <w:t xml:space="preserve">          type: array</w:t>
      </w:r>
    </w:p>
    <w:p w14:paraId="71D5212A" w14:textId="77777777" w:rsidR="00C37976" w:rsidRDefault="00C37976" w:rsidP="00C37976">
      <w:pPr>
        <w:pStyle w:val="PL"/>
      </w:pPr>
      <w:r>
        <w:t xml:space="preserve">          items:</w:t>
      </w:r>
    </w:p>
    <w:p w14:paraId="18662EB0" w14:textId="77777777" w:rsidR="00C37976" w:rsidRDefault="00C37976" w:rsidP="00C37976">
      <w:pPr>
        <w:pStyle w:val="PL"/>
      </w:pPr>
      <w:r>
        <w:t xml:space="preserve">            $ref: '#/components/schemas/ModelInfo'</w:t>
      </w:r>
    </w:p>
    <w:p w14:paraId="2319D51B" w14:textId="77777777" w:rsidR="00C37976" w:rsidRDefault="00C37976" w:rsidP="00C37976">
      <w:pPr>
        <w:pStyle w:val="PL"/>
      </w:pPr>
      <w:r>
        <w:t xml:space="preserve">          minItems: 1</w:t>
      </w:r>
    </w:p>
    <w:p w14:paraId="31112502" w14:textId="77777777" w:rsidR="00C37976" w:rsidRDefault="00C37976" w:rsidP="00C37976">
      <w:pPr>
        <w:pStyle w:val="PL"/>
      </w:pPr>
      <w:r>
        <w:t xml:space="preserve">        modelProvIds:</w:t>
      </w:r>
    </w:p>
    <w:p w14:paraId="79C57A0A" w14:textId="77777777" w:rsidR="00C37976" w:rsidRDefault="00C37976" w:rsidP="00C37976">
      <w:pPr>
        <w:pStyle w:val="PL"/>
      </w:pPr>
      <w:r>
        <w:t xml:space="preserve">          type: array</w:t>
      </w:r>
    </w:p>
    <w:p w14:paraId="27E7DA4E" w14:textId="77777777" w:rsidR="00C37976" w:rsidRDefault="00C37976" w:rsidP="00C37976">
      <w:pPr>
        <w:pStyle w:val="PL"/>
      </w:pPr>
      <w:r>
        <w:t xml:space="preserve">          items:</w:t>
      </w:r>
    </w:p>
    <w:p w14:paraId="04AEA1CE" w14:textId="77777777" w:rsidR="00C37976" w:rsidRDefault="00C37976" w:rsidP="00C37976">
      <w:pPr>
        <w:pStyle w:val="PL"/>
      </w:pPr>
      <w:r>
        <w:t xml:space="preserve">            $ref: 'TS29571_CommonData.yaml#/components/schemas/NfInstanceId'</w:t>
      </w:r>
    </w:p>
    <w:p w14:paraId="3A82098B" w14:textId="77777777" w:rsidR="00C37976" w:rsidRDefault="00C37976" w:rsidP="00C37976">
      <w:pPr>
        <w:pStyle w:val="PL"/>
      </w:pPr>
      <w:r>
        <w:t xml:space="preserve">          minItems: 1</w:t>
      </w:r>
    </w:p>
    <w:p w14:paraId="29B4EBB2" w14:textId="77777777" w:rsidR="00C37976" w:rsidRDefault="00C37976" w:rsidP="00C37976">
      <w:pPr>
        <w:pStyle w:val="PL"/>
      </w:pPr>
      <w:r>
        <w:t xml:space="preserve">      required:</w:t>
      </w:r>
    </w:p>
    <w:p w14:paraId="1CC2C91C" w14:textId="77777777" w:rsidR="00C37976" w:rsidRDefault="00C37976" w:rsidP="00C37976">
      <w:pPr>
        <w:pStyle w:val="PL"/>
      </w:pPr>
      <w:r>
        <w:t xml:space="preserve">        - transReqType</w:t>
      </w:r>
    </w:p>
    <w:p w14:paraId="77A9E88C" w14:textId="77777777" w:rsidR="00C37976" w:rsidRDefault="00C37976" w:rsidP="00C37976">
      <w:pPr>
        <w:pStyle w:val="PL"/>
      </w:pPr>
      <w:r>
        <w:t xml:space="preserve">        - nwdafEvSub</w:t>
      </w:r>
    </w:p>
    <w:p w14:paraId="4C4B3799" w14:textId="77777777" w:rsidR="00C37976" w:rsidRDefault="00C37976" w:rsidP="00C37976">
      <w:pPr>
        <w:pStyle w:val="PL"/>
      </w:pPr>
      <w:r>
        <w:t xml:space="preserve">        - consumerId</w:t>
      </w:r>
    </w:p>
    <w:p w14:paraId="7CA0C26B" w14:textId="77777777" w:rsidR="00C37976" w:rsidRDefault="00C37976" w:rsidP="00C37976">
      <w:pPr>
        <w:pStyle w:val="PL"/>
      </w:pPr>
      <w:r>
        <w:t xml:space="preserve">    ModelInfo:</w:t>
      </w:r>
    </w:p>
    <w:p w14:paraId="3E4F7AE8" w14:textId="77777777" w:rsidR="00C37976" w:rsidRDefault="00C37976" w:rsidP="00C37976">
      <w:pPr>
        <w:pStyle w:val="PL"/>
      </w:pPr>
      <w:r>
        <w:t xml:space="preserve">      description: </w:t>
      </w:r>
      <w:r>
        <w:rPr>
          <w:lang w:eastAsia="zh-CN"/>
        </w:rPr>
        <w:t>Contains information about an ML model.</w:t>
      </w:r>
    </w:p>
    <w:p w14:paraId="0A2AEFD3" w14:textId="77777777" w:rsidR="00C37976" w:rsidRDefault="00C37976" w:rsidP="00C37976">
      <w:pPr>
        <w:pStyle w:val="PL"/>
      </w:pPr>
      <w:r>
        <w:t xml:space="preserve">      type: object</w:t>
      </w:r>
    </w:p>
    <w:p w14:paraId="2C3F2774" w14:textId="77777777" w:rsidR="00C37976" w:rsidRDefault="00C37976" w:rsidP="00C37976">
      <w:pPr>
        <w:pStyle w:val="PL"/>
      </w:pPr>
      <w:r>
        <w:t xml:space="preserve">      properties:</w:t>
      </w:r>
    </w:p>
    <w:p w14:paraId="0DD950A8" w14:textId="77777777" w:rsidR="00C37976" w:rsidRDefault="00C37976" w:rsidP="00C37976">
      <w:pPr>
        <w:pStyle w:val="PL"/>
      </w:pPr>
      <w:r>
        <w:t xml:space="preserve">        analyticsId:</w:t>
      </w:r>
    </w:p>
    <w:p w14:paraId="64F7E365" w14:textId="77777777" w:rsidR="00C37976" w:rsidRDefault="00C37976" w:rsidP="00C37976">
      <w:pPr>
        <w:pStyle w:val="PL"/>
      </w:pPr>
      <w:r>
        <w:t xml:space="preserve">          $ref: '#/components/schemas/NwdafEvent'</w:t>
      </w:r>
    </w:p>
    <w:p w14:paraId="14DB7389" w14:textId="77777777" w:rsidR="00C37976" w:rsidRDefault="00C37976" w:rsidP="00C37976">
      <w:pPr>
        <w:pStyle w:val="PL"/>
      </w:pPr>
      <w:r>
        <w:t xml:space="preserve">        </w:t>
      </w:r>
      <w:r>
        <w:rPr>
          <w:lang w:val="en-US" w:eastAsia="zh-CN"/>
        </w:rPr>
        <w:t>mlFileAddr</w:t>
      </w:r>
      <w:r>
        <w:t>:</w:t>
      </w:r>
    </w:p>
    <w:p w14:paraId="41EBFA14" w14:textId="77777777" w:rsidR="00C37976" w:rsidRDefault="00C37976" w:rsidP="00C37976">
      <w:pPr>
        <w:pStyle w:val="PL"/>
      </w:pPr>
      <w:r>
        <w:t xml:space="preserve">          $ref: 'TS29571_CommonData.yaml#/components/schemas/Uri'</w:t>
      </w:r>
    </w:p>
    <w:p w14:paraId="14E5AAA8" w14:textId="77777777" w:rsidR="00C37976" w:rsidRDefault="00C37976" w:rsidP="00C37976">
      <w:pPr>
        <w:pStyle w:val="PL"/>
      </w:pPr>
      <w:r>
        <w:t xml:space="preserve">      required:</w:t>
      </w:r>
    </w:p>
    <w:p w14:paraId="49D0BD42" w14:textId="77777777" w:rsidR="00C37976" w:rsidRDefault="00C37976" w:rsidP="00C37976">
      <w:pPr>
        <w:pStyle w:val="PL"/>
      </w:pPr>
      <w:r>
        <w:t xml:space="preserve">        - analyticsId</w:t>
      </w:r>
    </w:p>
    <w:p w14:paraId="67F958BA" w14:textId="77777777" w:rsidR="00C37976" w:rsidRDefault="00C37976" w:rsidP="00C37976">
      <w:pPr>
        <w:pStyle w:val="PL"/>
      </w:pPr>
      <w:r>
        <w:t xml:space="preserve">        - </w:t>
      </w:r>
      <w:r>
        <w:rPr>
          <w:lang w:val="en-US" w:eastAsia="zh-CN"/>
        </w:rPr>
        <w:t>mlFileAddr</w:t>
      </w:r>
    </w:p>
    <w:p w14:paraId="63CDC9E9" w14:textId="77777777" w:rsidR="00C37976" w:rsidRDefault="00C37976" w:rsidP="00C37976">
      <w:pPr>
        <w:pStyle w:val="PL"/>
      </w:pPr>
      <w:r>
        <w:t xml:space="preserve">    AnalyticsContextIdentifier:</w:t>
      </w:r>
    </w:p>
    <w:p w14:paraId="68C7D086" w14:textId="77777777" w:rsidR="00C37976" w:rsidRDefault="00C37976" w:rsidP="00C37976">
      <w:pPr>
        <w:pStyle w:val="PL"/>
      </w:pPr>
      <w:r>
        <w:t xml:space="preserve">      description: </w:t>
      </w:r>
      <w:r>
        <w:rPr>
          <w:lang w:eastAsia="zh-CN"/>
        </w:rPr>
        <w:t>Contains information about available analytics contexts.</w:t>
      </w:r>
    </w:p>
    <w:p w14:paraId="54979F90" w14:textId="77777777" w:rsidR="00C37976" w:rsidRDefault="00C37976" w:rsidP="00C37976">
      <w:pPr>
        <w:pStyle w:val="PL"/>
      </w:pPr>
      <w:r>
        <w:t xml:space="preserve">      type: object</w:t>
      </w:r>
    </w:p>
    <w:p w14:paraId="57D12CF4" w14:textId="77777777" w:rsidR="00C37976" w:rsidRDefault="00C37976" w:rsidP="00C37976">
      <w:pPr>
        <w:pStyle w:val="PL"/>
      </w:pPr>
      <w:r>
        <w:t xml:space="preserve">      properties:</w:t>
      </w:r>
    </w:p>
    <w:p w14:paraId="0EB67E16" w14:textId="77777777" w:rsidR="00C37976" w:rsidRDefault="00C37976" w:rsidP="00C37976">
      <w:pPr>
        <w:pStyle w:val="PL"/>
      </w:pPr>
      <w:r>
        <w:t xml:space="preserve">        subscriptionId:</w:t>
      </w:r>
    </w:p>
    <w:p w14:paraId="0A0FC59F" w14:textId="77777777" w:rsidR="00C37976" w:rsidRDefault="00C37976" w:rsidP="00C37976">
      <w:pPr>
        <w:pStyle w:val="PL"/>
      </w:pPr>
      <w:r>
        <w:t xml:space="preserve">          type: string</w:t>
      </w:r>
    </w:p>
    <w:p w14:paraId="1A1D1E02" w14:textId="77777777" w:rsidR="00C37976" w:rsidRDefault="00C37976" w:rsidP="00C37976">
      <w:pPr>
        <w:pStyle w:val="PL"/>
      </w:pPr>
      <w:r>
        <w:t xml:space="preserve">          description: The identifier of a subscription.</w:t>
      </w:r>
    </w:p>
    <w:p w14:paraId="6A1503DF" w14:textId="77777777" w:rsidR="00C37976" w:rsidRDefault="00C37976" w:rsidP="00C37976">
      <w:pPr>
        <w:pStyle w:val="PL"/>
      </w:pPr>
      <w:r>
        <w:t xml:space="preserve">        nfAnaCtxts:</w:t>
      </w:r>
    </w:p>
    <w:p w14:paraId="43427759" w14:textId="77777777" w:rsidR="00C37976" w:rsidRDefault="00C37976" w:rsidP="00C37976">
      <w:pPr>
        <w:pStyle w:val="PL"/>
      </w:pPr>
      <w:r>
        <w:t xml:space="preserve">          type: array</w:t>
      </w:r>
    </w:p>
    <w:p w14:paraId="67E97C67" w14:textId="77777777" w:rsidR="00C37976" w:rsidRDefault="00C37976" w:rsidP="00C37976">
      <w:pPr>
        <w:pStyle w:val="PL"/>
      </w:pPr>
      <w:r>
        <w:t xml:space="preserve">          items:</w:t>
      </w:r>
    </w:p>
    <w:p w14:paraId="03566AEA" w14:textId="77777777" w:rsidR="00C37976" w:rsidRDefault="00C37976" w:rsidP="00C37976">
      <w:pPr>
        <w:pStyle w:val="PL"/>
      </w:pPr>
      <w:r>
        <w:t xml:space="preserve">            $ref: '#/components/schemas/NwdafEvent'</w:t>
      </w:r>
    </w:p>
    <w:p w14:paraId="25505146" w14:textId="77777777" w:rsidR="00C37976" w:rsidRDefault="00C37976" w:rsidP="00C37976">
      <w:pPr>
        <w:pStyle w:val="PL"/>
      </w:pPr>
      <w:r>
        <w:t xml:space="preserve">          minItems: 1</w:t>
      </w:r>
    </w:p>
    <w:p w14:paraId="154AC219" w14:textId="77777777" w:rsidR="00C37976" w:rsidRDefault="00C37976" w:rsidP="00C37976">
      <w:pPr>
        <w:pStyle w:val="PL"/>
      </w:pPr>
      <w:r>
        <w:t xml:space="preserve">          description: List of analytics types for which NF related analytics contexts can be retrieved.</w:t>
      </w:r>
    </w:p>
    <w:p w14:paraId="7005007C" w14:textId="77777777" w:rsidR="00C37976" w:rsidRDefault="00C37976" w:rsidP="00C37976">
      <w:pPr>
        <w:pStyle w:val="PL"/>
      </w:pPr>
      <w:r>
        <w:t xml:space="preserve">        ueAnaCtxts:</w:t>
      </w:r>
    </w:p>
    <w:p w14:paraId="0AF09939" w14:textId="77777777" w:rsidR="00C37976" w:rsidRDefault="00C37976" w:rsidP="00C37976">
      <w:pPr>
        <w:pStyle w:val="PL"/>
      </w:pPr>
      <w:r>
        <w:t xml:space="preserve">          type: array</w:t>
      </w:r>
    </w:p>
    <w:p w14:paraId="4B32E311" w14:textId="77777777" w:rsidR="00C37976" w:rsidRDefault="00C37976" w:rsidP="00C37976">
      <w:pPr>
        <w:pStyle w:val="PL"/>
      </w:pPr>
      <w:r>
        <w:t xml:space="preserve">          items:</w:t>
      </w:r>
    </w:p>
    <w:p w14:paraId="7A3DE853" w14:textId="77777777" w:rsidR="00C37976" w:rsidRDefault="00C37976" w:rsidP="00C37976">
      <w:pPr>
        <w:pStyle w:val="PL"/>
      </w:pPr>
      <w:r>
        <w:t xml:space="preserve">            $ref: '#/components/schemas/UeAnalyticsContextDescriptor'</w:t>
      </w:r>
    </w:p>
    <w:p w14:paraId="3406C099" w14:textId="77777777" w:rsidR="00C37976" w:rsidRDefault="00C37976" w:rsidP="00C37976">
      <w:pPr>
        <w:pStyle w:val="PL"/>
      </w:pPr>
      <w:r>
        <w:t xml:space="preserve">          minItems: 1</w:t>
      </w:r>
    </w:p>
    <w:p w14:paraId="02177E95" w14:textId="77777777" w:rsidR="00C37976" w:rsidRDefault="00C37976" w:rsidP="00C37976">
      <w:pPr>
        <w:pStyle w:val="PL"/>
      </w:pPr>
      <w:r>
        <w:t xml:space="preserve">          description: List of objects that indicate for which SUPI and analytics types combinations analytics context can be retrieved.</w:t>
      </w:r>
    </w:p>
    <w:p w14:paraId="5A5FDB2A" w14:textId="77777777" w:rsidR="00C37976" w:rsidRDefault="00C37976" w:rsidP="00C37976">
      <w:pPr>
        <w:pStyle w:val="PL"/>
        <w:rPr>
          <w:noProof w:val="0"/>
        </w:rPr>
      </w:pPr>
      <w:r>
        <w:rPr>
          <w:noProof w:val="0"/>
        </w:rPr>
        <w:t xml:space="preserve">      allOf:</w:t>
      </w:r>
    </w:p>
    <w:p w14:paraId="2A67CD94" w14:textId="77777777" w:rsidR="00C37976" w:rsidRDefault="00C37976" w:rsidP="00C37976">
      <w:pPr>
        <w:pStyle w:val="PL"/>
      </w:pPr>
      <w:r>
        <w:t xml:space="preserve">        - anyOf:</w:t>
      </w:r>
    </w:p>
    <w:p w14:paraId="6B465FC9" w14:textId="77777777" w:rsidR="00C37976" w:rsidRDefault="00C37976" w:rsidP="00C37976">
      <w:pPr>
        <w:pStyle w:val="PL"/>
      </w:pPr>
      <w:r>
        <w:t xml:space="preserve">          - required: [nfAnaCtxts]</w:t>
      </w:r>
    </w:p>
    <w:p w14:paraId="05D584A1" w14:textId="77777777" w:rsidR="00C37976" w:rsidRDefault="00C37976" w:rsidP="00C37976">
      <w:pPr>
        <w:pStyle w:val="PL"/>
      </w:pPr>
      <w:r>
        <w:t xml:space="preserve">          - required: [ueAnaCtxts]</w:t>
      </w:r>
    </w:p>
    <w:p w14:paraId="6B4DC976" w14:textId="77777777" w:rsidR="00C37976" w:rsidRDefault="00C37976" w:rsidP="00C37976">
      <w:pPr>
        <w:pStyle w:val="PL"/>
      </w:pPr>
      <w:r>
        <w:t xml:space="preserve">        - required: [subscriptionId]</w:t>
      </w:r>
    </w:p>
    <w:p w14:paraId="22369DD1" w14:textId="77777777" w:rsidR="00C37976" w:rsidRDefault="00C37976" w:rsidP="00C37976">
      <w:pPr>
        <w:pStyle w:val="PL"/>
      </w:pPr>
      <w:r>
        <w:t xml:space="preserve">    UeAnalyticsContextDescriptor:</w:t>
      </w:r>
    </w:p>
    <w:p w14:paraId="24512EC6" w14:textId="77777777" w:rsidR="00C37976" w:rsidRDefault="00C37976" w:rsidP="00C37976">
      <w:pPr>
        <w:pStyle w:val="PL"/>
      </w:pPr>
      <w:r>
        <w:t xml:space="preserve">      description: </w:t>
      </w:r>
      <w:r>
        <w:rPr>
          <w:lang w:eastAsia="zh-CN"/>
        </w:rPr>
        <w:t>Contains information about available UE related analytics contexts.</w:t>
      </w:r>
    </w:p>
    <w:p w14:paraId="597C1F38" w14:textId="77777777" w:rsidR="00C37976" w:rsidRDefault="00C37976" w:rsidP="00C37976">
      <w:pPr>
        <w:pStyle w:val="PL"/>
      </w:pPr>
      <w:r>
        <w:t xml:space="preserve">      type: object</w:t>
      </w:r>
    </w:p>
    <w:p w14:paraId="09C69784" w14:textId="77777777" w:rsidR="00C37976" w:rsidRDefault="00C37976" w:rsidP="00C37976">
      <w:pPr>
        <w:pStyle w:val="PL"/>
      </w:pPr>
      <w:r>
        <w:t xml:space="preserve">      properties:</w:t>
      </w:r>
    </w:p>
    <w:p w14:paraId="22AF5336" w14:textId="77777777" w:rsidR="00C37976" w:rsidRDefault="00C37976" w:rsidP="00C37976">
      <w:pPr>
        <w:pStyle w:val="PL"/>
      </w:pPr>
      <w:r>
        <w:t xml:space="preserve">        supi:</w:t>
      </w:r>
    </w:p>
    <w:p w14:paraId="3B17F132" w14:textId="77777777" w:rsidR="00C37976" w:rsidRDefault="00C37976" w:rsidP="00C37976">
      <w:pPr>
        <w:pStyle w:val="PL"/>
      </w:pPr>
      <w:r>
        <w:t xml:space="preserve">          $ref: 'TS29571_CommonData.yaml#/components/schemas/Supi'</w:t>
      </w:r>
    </w:p>
    <w:p w14:paraId="208CD5F2" w14:textId="77777777" w:rsidR="00C37976" w:rsidRDefault="00C37976" w:rsidP="00C37976">
      <w:pPr>
        <w:pStyle w:val="PL"/>
      </w:pPr>
      <w:r>
        <w:t xml:space="preserve">        anaTypes:</w:t>
      </w:r>
    </w:p>
    <w:p w14:paraId="55F86307" w14:textId="77777777" w:rsidR="00C37976" w:rsidRDefault="00C37976" w:rsidP="00C37976">
      <w:pPr>
        <w:pStyle w:val="PL"/>
      </w:pPr>
      <w:r>
        <w:t xml:space="preserve">          type: array</w:t>
      </w:r>
    </w:p>
    <w:p w14:paraId="34FBF3A3" w14:textId="77777777" w:rsidR="00C37976" w:rsidRDefault="00C37976" w:rsidP="00C37976">
      <w:pPr>
        <w:pStyle w:val="PL"/>
      </w:pPr>
      <w:r>
        <w:t xml:space="preserve">          items:</w:t>
      </w:r>
    </w:p>
    <w:p w14:paraId="40BE83DD" w14:textId="77777777" w:rsidR="00C37976" w:rsidRDefault="00C37976" w:rsidP="00C37976">
      <w:pPr>
        <w:pStyle w:val="PL"/>
      </w:pPr>
      <w:r>
        <w:t xml:space="preserve">            $ref: '#/components/schemas/NwdafEvent'</w:t>
      </w:r>
    </w:p>
    <w:p w14:paraId="67D59258" w14:textId="77777777" w:rsidR="00C37976" w:rsidRDefault="00C37976" w:rsidP="00C37976">
      <w:pPr>
        <w:pStyle w:val="PL"/>
      </w:pPr>
      <w:r>
        <w:t xml:space="preserve">          minItems: 1</w:t>
      </w:r>
    </w:p>
    <w:p w14:paraId="075C2ABD" w14:textId="77777777" w:rsidR="00C37976" w:rsidRDefault="00C37976" w:rsidP="00C37976">
      <w:pPr>
        <w:pStyle w:val="PL"/>
      </w:pPr>
      <w:r>
        <w:t xml:space="preserve">          description: List of analytics types for which UE related analytics contexts can be retrieved.</w:t>
      </w:r>
    </w:p>
    <w:p w14:paraId="75E0564B" w14:textId="77777777" w:rsidR="00C37976" w:rsidRDefault="00C37976" w:rsidP="00C37976">
      <w:pPr>
        <w:pStyle w:val="PL"/>
      </w:pPr>
      <w:r>
        <w:t xml:space="preserve">      required:</w:t>
      </w:r>
    </w:p>
    <w:p w14:paraId="3A5B7FF2" w14:textId="77777777" w:rsidR="00C37976" w:rsidRDefault="00C37976" w:rsidP="00C37976">
      <w:pPr>
        <w:pStyle w:val="PL"/>
      </w:pPr>
      <w:r>
        <w:t xml:space="preserve">        - supi</w:t>
      </w:r>
    </w:p>
    <w:p w14:paraId="634834C3" w14:textId="77777777" w:rsidR="00C37976" w:rsidRDefault="00C37976" w:rsidP="00C37976">
      <w:pPr>
        <w:pStyle w:val="PL"/>
      </w:pPr>
      <w:r>
        <w:t xml:space="preserve">        - anaTypes</w:t>
      </w:r>
    </w:p>
    <w:p w14:paraId="641D127A" w14:textId="77777777" w:rsidR="00C37976" w:rsidRDefault="00C37976" w:rsidP="00C37976">
      <w:pPr>
        <w:pStyle w:val="PL"/>
      </w:pPr>
      <w:r>
        <w:t xml:space="preserve">    DnPerfInfo:</w:t>
      </w:r>
    </w:p>
    <w:p w14:paraId="4A5AB2E7" w14:textId="77777777" w:rsidR="00C37976" w:rsidRDefault="00C37976" w:rsidP="00C37976">
      <w:pPr>
        <w:pStyle w:val="PL"/>
      </w:pPr>
      <w:r>
        <w:t xml:space="preserve">      description: Represents DN performance information.</w:t>
      </w:r>
    </w:p>
    <w:p w14:paraId="148E26EE" w14:textId="77777777" w:rsidR="00C37976" w:rsidRDefault="00C37976" w:rsidP="00C37976">
      <w:pPr>
        <w:pStyle w:val="PL"/>
      </w:pPr>
      <w:r>
        <w:t xml:space="preserve">      type: object</w:t>
      </w:r>
    </w:p>
    <w:p w14:paraId="2C78383A" w14:textId="77777777" w:rsidR="00C37976" w:rsidRDefault="00C37976" w:rsidP="00C37976">
      <w:pPr>
        <w:pStyle w:val="PL"/>
      </w:pPr>
      <w:r>
        <w:t xml:space="preserve">      properties:</w:t>
      </w:r>
    </w:p>
    <w:p w14:paraId="1B11D2A7" w14:textId="77777777" w:rsidR="00C37976" w:rsidRDefault="00C37976" w:rsidP="00C37976">
      <w:pPr>
        <w:pStyle w:val="PL"/>
      </w:pPr>
      <w:r>
        <w:t xml:space="preserve">        appId:</w:t>
      </w:r>
    </w:p>
    <w:p w14:paraId="15CB1262" w14:textId="77777777" w:rsidR="00C37976" w:rsidRDefault="00C37976" w:rsidP="00C37976">
      <w:pPr>
        <w:pStyle w:val="PL"/>
      </w:pPr>
      <w:r>
        <w:t xml:space="preserve">          $ref: 'TS29571_CommonData.yaml#/components/schemas/ApplicationId'</w:t>
      </w:r>
    </w:p>
    <w:p w14:paraId="2A8CF88B" w14:textId="77777777" w:rsidR="00C37976" w:rsidRDefault="00C37976" w:rsidP="00C37976">
      <w:pPr>
        <w:pStyle w:val="PL"/>
      </w:pPr>
      <w:r>
        <w:lastRenderedPageBreak/>
        <w:t xml:space="preserve">        dnn:</w:t>
      </w:r>
    </w:p>
    <w:p w14:paraId="7D27B626" w14:textId="77777777" w:rsidR="00C37976" w:rsidRDefault="00C37976" w:rsidP="00C37976">
      <w:pPr>
        <w:pStyle w:val="PL"/>
      </w:pPr>
      <w:r>
        <w:t xml:space="preserve">          $ref: 'TS29571_CommonData.yaml#/components/schemas/Dnn'</w:t>
      </w:r>
    </w:p>
    <w:p w14:paraId="7783BED8" w14:textId="77777777" w:rsidR="00C37976" w:rsidRDefault="00C37976" w:rsidP="00C37976">
      <w:pPr>
        <w:pStyle w:val="PL"/>
      </w:pPr>
      <w:r>
        <w:t xml:space="preserve">        snssai:</w:t>
      </w:r>
    </w:p>
    <w:p w14:paraId="143D6C2B" w14:textId="77777777" w:rsidR="00C37976" w:rsidRDefault="00C37976" w:rsidP="00C37976">
      <w:pPr>
        <w:pStyle w:val="PL"/>
      </w:pPr>
      <w:r>
        <w:t xml:space="preserve">          $ref: 'TS29571_CommonData.yaml#/components/schemas/Snssai'</w:t>
      </w:r>
    </w:p>
    <w:p w14:paraId="136B5F4D" w14:textId="77777777" w:rsidR="00C37976" w:rsidRDefault="00C37976" w:rsidP="00C37976">
      <w:pPr>
        <w:pStyle w:val="PL"/>
      </w:pPr>
      <w:r>
        <w:t xml:space="preserve">        </w:t>
      </w:r>
      <w:r>
        <w:rPr>
          <w:rFonts w:hint="eastAsia"/>
          <w:lang w:eastAsia="zh-CN"/>
        </w:rPr>
        <w:t>d</w:t>
      </w:r>
      <w:r>
        <w:rPr>
          <w:lang w:eastAsia="zh-CN"/>
        </w:rPr>
        <w:t>nPerf</w:t>
      </w:r>
      <w:r>
        <w:t>:</w:t>
      </w:r>
    </w:p>
    <w:p w14:paraId="1933D0DC" w14:textId="77777777" w:rsidR="00C37976" w:rsidRDefault="00C37976" w:rsidP="00C37976">
      <w:pPr>
        <w:pStyle w:val="PL"/>
      </w:pPr>
      <w:r>
        <w:t xml:space="preserve">          type: array</w:t>
      </w:r>
    </w:p>
    <w:p w14:paraId="73E05120" w14:textId="77777777" w:rsidR="00C37976" w:rsidRDefault="00C37976" w:rsidP="00C37976">
      <w:pPr>
        <w:pStyle w:val="PL"/>
      </w:pPr>
      <w:r>
        <w:t xml:space="preserve">          items:</w:t>
      </w:r>
    </w:p>
    <w:p w14:paraId="7F952438" w14:textId="77777777" w:rsidR="00C37976" w:rsidRDefault="00C37976" w:rsidP="00C37976">
      <w:pPr>
        <w:pStyle w:val="PL"/>
      </w:pPr>
      <w:r>
        <w:t xml:space="preserve">            $ref: '#/components/schemas/DnPerf'</w:t>
      </w:r>
    </w:p>
    <w:p w14:paraId="179B7241" w14:textId="77777777" w:rsidR="00C37976" w:rsidRDefault="00C37976" w:rsidP="00C37976">
      <w:pPr>
        <w:pStyle w:val="PL"/>
      </w:pPr>
      <w:r>
        <w:t xml:space="preserve">          minItems: 1</w:t>
      </w:r>
    </w:p>
    <w:p w14:paraId="417AEF78" w14:textId="77777777" w:rsidR="00C37976" w:rsidRDefault="00C37976" w:rsidP="00C37976">
      <w:pPr>
        <w:pStyle w:val="PL"/>
      </w:pPr>
      <w:r>
        <w:t xml:space="preserve">        confidence:</w:t>
      </w:r>
    </w:p>
    <w:p w14:paraId="2441AFDA" w14:textId="77777777" w:rsidR="00C37976" w:rsidRPr="00957004" w:rsidRDefault="00C37976" w:rsidP="00C37976">
      <w:pPr>
        <w:pStyle w:val="PL"/>
      </w:pPr>
      <w:r>
        <w:t xml:space="preserve">          $ref: 'TS29571_CommonData.yaml#/components/schemas/Uinteger'</w:t>
      </w:r>
    </w:p>
    <w:p w14:paraId="07040F32" w14:textId="77777777" w:rsidR="00C37976" w:rsidRDefault="00C37976" w:rsidP="00C37976">
      <w:pPr>
        <w:pStyle w:val="PL"/>
      </w:pPr>
      <w:r>
        <w:t xml:space="preserve">      required:</w:t>
      </w:r>
    </w:p>
    <w:p w14:paraId="41C7B234" w14:textId="77777777" w:rsidR="00C37976" w:rsidRDefault="00C37976" w:rsidP="00C37976">
      <w:pPr>
        <w:pStyle w:val="PL"/>
      </w:pPr>
      <w:r>
        <w:t xml:space="preserve">        - </w:t>
      </w:r>
      <w:r>
        <w:rPr>
          <w:rFonts w:hint="eastAsia"/>
          <w:lang w:eastAsia="zh-CN"/>
        </w:rPr>
        <w:t>d</w:t>
      </w:r>
      <w:r>
        <w:rPr>
          <w:lang w:eastAsia="zh-CN"/>
        </w:rPr>
        <w:t>nPerf</w:t>
      </w:r>
    </w:p>
    <w:p w14:paraId="250C41D8" w14:textId="77777777" w:rsidR="00C37976" w:rsidRDefault="00C37976" w:rsidP="00C37976">
      <w:pPr>
        <w:pStyle w:val="PL"/>
      </w:pPr>
      <w:r>
        <w:t xml:space="preserve">    DnPerf:</w:t>
      </w:r>
    </w:p>
    <w:p w14:paraId="6246C3D9" w14:textId="77777777" w:rsidR="00C37976" w:rsidRDefault="00C37976" w:rsidP="00C37976">
      <w:pPr>
        <w:pStyle w:val="PL"/>
      </w:pPr>
      <w:r>
        <w:t xml:space="preserve">      description: Represents DN performance </w:t>
      </w:r>
      <w:r w:rsidRPr="00A54D3F">
        <w:t>for the application</w:t>
      </w:r>
      <w:r>
        <w:t>.</w:t>
      </w:r>
    </w:p>
    <w:p w14:paraId="4FD44781" w14:textId="77777777" w:rsidR="00C37976" w:rsidRDefault="00C37976" w:rsidP="00C37976">
      <w:pPr>
        <w:pStyle w:val="PL"/>
      </w:pPr>
      <w:r>
        <w:t xml:space="preserve">      type: object</w:t>
      </w:r>
    </w:p>
    <w:p w14:paraId="1DC7FA61" w14:textId="77777777" w:rsidR="00C37976" w:rsidRDefault="00C37976" w:rsidP="00C37976">
      <w:pPr>
        <w:pStyle w:val="PL"/>
      </w:pPr>
      <w:r>
        <w:t xml:space="preserve">      properties:</w:t>
      </w:r>
    </w:p>
    <w:p w14:paraId="1BDD1EE7" w14:textId="77777777" w:rsidR="00C37976" w:rsidRDefault="00C37976" w:rsidP="00C37976">
      <w:pPr>
        <w:pStyle w:val="PL"/>
      </w:pPr>
      <w:r>
        <w:t xml:space="preserve">        </w:t>
      </w:r>
      <w:r>
        <w:rPr>
          <w:lang w:eastAsia="zh-CN"/>
        </w:rPr>
        <w:t>appServerInsAddr</w:t>
      </w:r>
      <w:r>
        <w:t>:</w:t>
      </w:r>
    </w:p>
    <w:p w14:paraId="0CF73839" w14:textId="77777777" w:rsidR="00C37976" w:rsidRDefault="00C37976" w:rsidP="00C37976">
      <w:pPr>
        <w:pStyle w:val="PL"/>
      </w:pPr>
      <w:r>
        <w:t xml:space="preserve">          $ref: '</w:t>
      </w:r>
      <w:r w:rsidRPr="008D1D0E">
        <w:t>TS29517_Naf_EventExposure.yaml</w:t>
      </w:r>
      <w:r>
        <w:t>#/components/schemas/</w:t>
      </w:r>
      <w:r>
        <w:rPr>
          <w:lang w:eastAsia="zh-CN"/>
        </w:rPr>
        <w:t>AddrFqdn</w:t>
      </w:r>
      <w:r>
        <w:t>'</w:t>
      </w:r>
    </w:p>
    <w:p w14:paraId="03348DF2" w14:textId="77777777" w:rsidR="00C37976" w:rsidRDefault="00C37976" w:rsidP="00C37976">
      <w:pPr>
        <w:pStyle w:val="PL"/>
      </w:pPr>
      <w:r>
        <w:t xml:space="preserve">        upfId:</w:t>
      </w:r>
    </w:p>
    <w:p w14:paraId="123628FA" w14:textId="77777777" w:rsidR="00C37976" w:rsidRPr="00F11966" w:rsidRDefault="00C37976" w:rsidP="00C37976">
      <w:pPr>
        <w:pStyle w:val="PL"/>
        <w:rPr>
          <w:lang w:val="en-US"/>
        </w:rPr>
      </w:pPr>
      <w:r w:rsidRPr="00F11966">
        <w:rPr>
          <w:lang w:val="en-US"/>
        </w:rPr>
        <w:t xml:space="preserve">          type: string</w:t>
      </w:r>
    </w:p>
    <w:p w14:paraId="42CEAACE" w14:textId="77777777" w:rsidR="00C37976" w:rsidRDefault="00C37976" w:rsidP="00C3797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D7B8338" w14:textId="77777777" w:rsidR="00C37976" w:rsidRDefault="00C37976" w:rsidP="00C37976">
      <w:pPr>
        <w:pStyle w:val="PL"/>
      </w:pPr>
      <w:r>
        <w:t xml:space="preserve">        </w:t>
      </w:r>
      <w:r>
        <w:rPr>
          <w:lang w:eastAsia="zh-CN"/>
        </w:rPr>
        <w:t>dnai</w:t>
      </w:r>
      <w:r>
        <w:t>:</w:t>
      </w:r>
    </w:p>
    <w:p w14:paraId="5665C1C6" w14:textId="77777777" w:rsidR="00C37976" w:rsidRDefault="00C37976" w:rsidP="00C37976">
      <w:pPr>
        <w:pStyle w:val="PL"/>
      </w:pPr>
      <w:r>
        <w:t xml:space="preserve">          $ref: 'TS29571_CommonData.yaml#/components/schemas/Dnai'</w:t>
      </w:r>
    </w:p>
    <w:p w14:paraId="18C7BF3F" w14:textId="77777777" w:rsidR="00C37976" w:rsidRDefault="00C37976" w:rsidP="00C37976">
      <w:pPr>
        <w:pStyle w:val="PL"/>
      </w:pPr>
      <w:r>
        <w:t xml:space="preserve">        </w:t>
      </w:r>
      <w:r>
        <w:rPr>
          <w:lang w:eastAsia="zh-CN"/>
        </w:rPr>
        <w:t>perfData</w:t>
      </w:r>
      <w:r>
        <w:t>:</w:t>
      </w:r>
    </w:p>
    <w:p w14:paraId="42008018" w14:textId="77777777" w:rsidR="00C37976" w:rsidRDefault="00C37976" w:rsidP="00C37976">
      <w:pPr>
        <w:pStyle w:val="PL"/>
      </w:pPr>
      <w:r>
        <w:t xml:space="preserve">          $ref: '#/components/schemas/Perf</w:t>
      </w:r>
      <w:r>
        <w:rPr>
          <w:rFonts w:hint="eastAsia"/>
          <w:lang w:eastAsia="zh-CN"/>
        </w:rPr>
        <w:t>Data</w:t>
      </w:r>
      <w:r>
        <w:t>'</w:t>
      </w:r>
    </w:p>
    <w:p w14:paraId="283EF901" w14:textId="77777777" w:rsidR="00C37976" w:rsidRDefault="00C37976" w:rsidP="00C3797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2E35E81" w14:textId="77777777" w:rsidR="00C37976" w:rsidRDefault="00C37976" w:rsidP="00C37976">
      <w:pPr>
        <w:pStyle w:val="PL"/>
      </w:pPr>
      <w:r>
        <w:t xml:space="preserve">          $ref: 'TS29554_Npcf_BDTPolicyControl.yaml#/components/schemas/NetworkAreaInfo'</w:t>
      </w:r>
    </w:p>
    <w:p w14:paraId="37AD24C0" w14:textId="77777777" w:rsidR="00C37976" w:rsidRDefault="00C37976" w:rsidP="00C37976">
      <w:pPr>
        <w:pStyle w:val="PL"/>
      </w:pPr>
      <w:r>
        <w:t xml:space="preserve">        </w:t>
      </w:r>
      <w:r>
        <w:rPr>
          <w:lang w:eastAsia="zh-CN"/>
        </w:rPr>
        <w:t>temporalValidCon</w:t>
      </w:r>
      <w:r>
        <w:t>:</w:t>
      </w:r>
    </w:p>
    <w:p w14:paraId="0867A1D6" w14:textId="77777777" w:rsidR="00C37976" w:rsidRPr="00310153" w:rsidRDefault="00C37976" w:rsidP="00C37976">
      <w:pPr>
        <w:pStyle w:val="PL"/>
      </w:pPr>
      <w:r>
        <w:t xml:space="preserve">          $ref: 'TS29122_CommonData.yaml#/components/schemas/TimeWindow'</w:t>
      </w:r>
    </w:p>
    <w:p w14:paraId="0AB8382E" w14:textId="77777777" w:rsidR="00C37976" w:rsidRDefault="00C37976" w:rsidP="00C37976">
      <w:pPr>
        <w:pStyle w:val="PL"/>
      </w:pPr>
      <w:r>
        <w:t xml:space="preserve">    Perf</w:t>
      </w:r>
      <w:r>
        <w:rPr>
          <w:rFonts w:hint="eastAsia"/>
          <w:lang w:eastAsia="zh-CN"/>
        </w:rPr>
        <w:t>Data</w:t>
      </w:r>
      <w:r>
        <w:t>:</w:t>
      </w:r>
    </w:p>
    <w:p w14:paraId="58500158" w14:textId="77777777" w:rsidR="00C37976" w:rsidRDefault="00C37976" w:rsidP="00C37976">
      <w:pPr>
        <w:pStyle w:val="PL"/>
      </w:pPr>
      <w:r>
        <w:t xml:space="preserve">      description: Represents DN performance data.</w:t>
      </w:r>
    </w:p>
    <w:p w14:paraId="1050757F" w14:textId="77777777" w:rsidR="00C37976" w:rsidRDefault="00C37976" w:rsidP="00C37976">
      <w:pPr>
        <w:pStyle w:val="PL"/>
      </w:pPr>
      <w:r>
        <w:t xml:space="preserve">      type: object</w:t>
      </w:r>
    </w:p>
    <w:p w14:paraId="79B84B85" w14:textId="77777777" w:rsidR="00C37976" w:rsidRDefault="00C37976" w:rsidP="00C37976">
      <w:pPr>
        <w:pStyle w:val="PL"/>
      </w:pPr>
      <w:r>
        <w:t xml:space="preserve">      properties:</w:t>
      </w:r>
    </w:p>
    <w:p w14:paraId="2E362AF9" w14:textId="77777777" w:rsidR="00C37976" w:rsidRDefault="00C37976" w:rsidP="00C37976">
      <w:pPr>
        <w:pStyle w:val="PL"/>
      </w:pPr>
      <w:r>
        <w:t xml:space="preserve">        </w:t>
      </w:r>
      <w:r>
        <w:rPr>
          <w:lang w:eastAsia="zh-CN"/>
        </w:rPr>
        <w:t>avgTrafficRate</w:t>
      </w:r>
      <w:r>
        <w:t>:</w:t>
      </w:r>
    </w:p>
    <w:p w14:paraId="6F1B5D75" w14:textId="77777777" w:rsidR="00C37976" w:rsidRDefault="00C37976" w:rsidP="00C37976">
      <w:pPr>
        <w:pStyle w:val="PL"/>
      </w:pPr>
      <w:r>
        <w:t xml:space="preserve">          $ref: 'TS29571_CommonData.yaml#/components/schemas/BitRate'</w:t>
      </w:r>
    </w:p>
    <w:p w14:paraId="07DD4AE4" w14:textId="77777777" w:rsidR="00C37976" w:rsidRDefault="00C37976" w:rsidP="00C37976">
      <w:pPr>
        <w:pStyle w:val="PL"/>
      </w:pPr>
      <w:r>
        <w:t xml:space="preserve">        maxTrafficRate:</w:t>
      </w:r>
    </w:p>
    <w:p w14:paraId="4F8ECA32" w14:textId="77777777" w:rsidR="00C37976" w:rsidRDefault="00C37976" w:rsidP="00C37976">
      <w:pPr>
        <w:pStyle w:val="PL"/>
      </w:pPr>
      <w:r w:rsidRPr="00F11966">
        <w:rPr>
          <w:lang w:val="en-US"/>
        </w:rPr>
        <w:t xml:space="preserve">          </w:t>
      </w:r>
      <w:r>
        <w:t>$ref: 'TS29571_CommonData.yaml#/components/schemas/BitRate'</w:t>
      </w:r>
    </w:p>
    <w:p w14:paraId="33EFB0F0" w14:textId="77777777" w:rsidR="00C37976" w:rsidRDefault="00C37976" w:rsidP="00C37976">
      <w:pPr>
        <w:pStyle w:val="PL"/>
      </w:pPr>
      <w:r>
        <w:t xml:space="preserve">        </w:t>
      </w:r>
      <w:r>
        <w:rPr>
          <w:lang w:eastAsia="zh-CN"/>
        </w:rPr>
        <w:t>avePacketDelay</w:t>
      </w:r>
      <w:r>
        <w:t>:</w:t>
      </w:r>
    </w:p>
    <w:p w14:paraId="0D63B9B0"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45D747E4" w14:textId="77777777" w:rsidR="00C37976" w:rsidRDefault="00C37976" w:rsidP="00C37976">
      <w:pPr>
        <w:pStyle w:val="PL"/>
      </w:pPr>
      <w:r>
        <w:t xml:space="preserve">        </w:t>
      </w:r>
      <w:r>
        <w:rPr>
          <w:lang w:eastAsia="zh-CN"/>
        </w:rPr>
        <w:t>maxPacketDelay</w:t>
      </w:r>
      <w:r>
        <w:t>:</w:t>
      </w:r>
    </w:p>
    <w:p w14:paraId="6EEDBD15" w14:textId="77777777" w:rsidR="00C37976" w:rsidRDefault="00C37976" w:rsidP="00C37976">
      <w:pPr>
        <w:pStyle w:val="PL"/>
      </w:pPr>
      <w:r>
        <w:t xml:space="preserve">          </w:t>
      </w:r>
      <w:r>
        <w:rPr>
          <w:lang w:val="en-US" w:eastAsia="es-ES"/>
        </w:rPr>
        <w:t>$ref: 'TS29571_CommonData.yaml#/components/schemas/</w:t>
      </w:r>
      <w:r>
        <w:t>PacketDelBudget</w:t>
      </w:r>
      <w:r>
        <w:rPr>
          <w:lang w:val="en-US" w:eastAsia="es-ES"/>
        </w:rPr>
        <w:t>'</w:t>
      </w:r>
    </w:p>
    <w:p w14:paraId="317BC4DE" w14:textId="77777777" w:rsidR="00C37976" w:rsidRDefault="00C37976" w:rsidP="00C37976">
      <w:pPr>
        <w:pStyle w:val="PL"/>
      </w:pPr>
      <w:r>
        <w:t xml:space="preserve">        </w:t>
      </w:r>
      <w:r>
        <w:rPr>
          <w:lang w:eastAsia="zh-CN"/>
        </w:rPr>
        <w:t>avgPacketLossRate</w:t>
      </w:r>
      <w:r>
        <w:t>:</w:t>
      </w:r>
    </w:p>
    <w:p w14:paraId="743C4466" w14:textId="77777777" w:rsidR="00C37976" w:rsidRDefault="00C37976" w:rsidP="00C37976">
      <w:pPr>
        <w:pStyle w:val="PL"/>
      </w:pPr>
      <w:r>
        <w:t xml:space="preserve">          </w:t>
      </w:r>
      <w:r>
        <w:rPr>
          <w:lang w:val="en-US" w:eastAsia="es-ES"/>
        </w:rPr>
        <w:t>$ref: 'TS29571_CommonData.yaml#/components/schemas/</w:t>
      </w:r>
      <w:r w:rsidRPr="00F11966">
        <w:t>PacketLossRate</w:t>
      </w:r>
      <w:r>
        <w:rPr>
          <w:lang w:val="en-US" w:eastAsia="es-ES"/>
        </w:rPr>
        <w:t>'</w:t>
      </w:r>
    </w:p>
    <w:p w14:paraId="4718EF65" w14:textId="77777777" w:rsidR="00C37976" w:rsidRDefault="00C37976" w:rsidP="00C37976">
      <w:pPr>
        <w:pStyle w:val="PL"/>
      </w:pPr>
      <w:r>
        <w:t xml:space="preserve">    DispersionRequirement:</w:t>
      </w:r>
    </w:p>
    <w:p w14:paraId="22A4D6BA" w14:textId="77777777" w:rsidR="00C37976" w:rsidRDefault="00C37976" w:rsidP="00C37976">
      <w:pPr>
        <w:pStyle w:val="PL"/>
      </w:pPr>
      <w:r>
        <w:t xml:space="preserve">      description: </w:t>
      </w:r>
      <w:r w:rsidRPr="007C04FB">
        <w:t>Represents the dispersion analytics requirements</w:t>
      </w:r>
      <w:r>
        <w:t>.</w:t>
      </w:r>
    </w:p>
    <w:p w14:paraId="28CE59AA" w14:textId="77777777" w:rsidR="00C37976" w:rsidRDefault="00C37976" w:rsidP="00C37976">
      <w:pPr>
        <w:pStyle w:val="PL"/>
      </w:pPr>
      <w:r>
        <w:t xml:space="preserve">      type: object</w:t>
      </w:r>
    </w:p>
    <w:p w14:paraId="0F529C29" w14:textId="77777777" w:rsidR="00C37976" w:rsidRDefault="00C37976" w:rsidP="00C37976">
      <w:pPr>
        <w:pStyle w:val="PL"/>
      </w:pPr>
      <w:r>
        <w:t xml:space="preserve">      properties:</w:t>
      </w:r>
    </w:p>
    <w:p w14:paraId="6F3D9CB8" w14:textId="77777777" w:rsidR="00C37976" w:rsidRDefault="00C37976" w:rsidP="00C37976">
      <w:pPr>
        <w:pStyle w:val="PL"/>
      </w:pPr>
      <w:r>
        <w:t xml:space="preserve">        disperType:</w:t>
      </w:r>
    </w:p>
    <w:p w14:paraId="29B23828" w14:textId="77777777" w:rsidR="00C37976" w:rsidRDefault="00C37976" w:rsidP="00C37976">
      <w:pPr>
        <w:pStyle w:val="PL"/>
      </w:pPr>
      <w:r>
        <w:t xml:space="preserve">          $ref: '#/components/schemas/DispersionType'</w:t>
      </w:r>
    </w:p>
    <w:p w14:paraId="35210D01" w14:textId="77777777" w:rsidR="00C37976" w:rsidRDefault="00C37976" w:rsidP="00C37976">
      <w:pPr>
        <w:pStyle w:val="PL"/>
      </w:pPr>
      <w:r>
        <w:t xml:space="preserve">        classCriters:</w:t>
      </w:r>
    </w:p>
    <w:p w14:paraId="4FFCBB3A" w14:textId="77777777" w:rsidR="00C37976" w:rsidRDefault="00C37976" w:rsidP="00C37976">
      <w:pPr>
        <w:pStyle w:val="PL"/>
      </w:pPr>
      <w:r>
        <w:t xml:space="preserve">          type: array</w:t>
      </w:r>
    </w:p>
    <w:p w14:paraId="2DA76E12" w14:textId="77777777" w:rsidR="00C37976" w:rsidRDefault="00C37976" w:rsidP="00C37976">
      <w:pPr>
        <w:pStyle w:val="PL"/>
      </w:pPr>
      <w:r>
        <w:t xml:space="preserve">          items:</w:t>
      </w:r>
    </w:p>
    <w:p w14:paraId="0B3685C1" w14:textId="77777777" w:rsidR="00C37976" w:rsidRDefault="00C37976" w:rsidP="00C37976">
      <w:pPr>
        <w:pStyle w:val="PL"/>
      </w:pPr>
      <w:r>
        <w:t xml:space="preserve">            $ref: '#/components/schemas/ClassCriterion'</w:t>
      </w:r>
    </w:p>
    <w:p w14:paraId="45B5EF17" w14:textId="77777777" w:rsidR="00C37976" w:rsidRDefault="00C37976" w:rsidP="00C37976">
      <w:pPr>
        <w:pStyle w:val="PL"/>
      </w:pPr>
      <w:r>
        <w:t xml:space="preserve">          minItems: 1</w:t>
      </w:r>
    </w:p>
    <w:p w14:paraId="6FA2251C" w14:textId="77777777" w:rsidR="00C37976" w:rsidRDefault="00C37976" w:rsidP="00C37976">
      <w:pPr>
        <w:pStyle w:val="PL"/>
      </w:pPr>
      <w:r>
        <w:t xml:space="preserve">        rankCriters:</w:t>
      </w:r>
    </w:p>
    <w:p w14:paraId="3A76A89F" w14:textId="77777777" w:rsidR="00C37976" w:rsidRDefault="00C37976" w:rsidP="00C37976">
      <w:pPr>
        <w:pStyle w:val="PL"/>
      </w:pPr>
      <w:r>
        <w:t xml:space="preserve">          type: array</w:t>
      </w:r>
    </w:p>
    <w:p w14:paraId="752FA291" w14:textId="77777777" w:rsidR="00C37976" w:rsidRDefault="00C37976" w:rsidP="00C37976">
      <w:pPr>
        <w:pStyle w:val="PL"/>
      </w:pPr>
      <w:r>
        <w:t xml:space="preserve">          items:</w:t>
      </w:r>
    </w:p>
    <w:p w14:paraId="3F7C8777" w14:textId="77777777" w:rsidR="00C37976" w:rsidRDefault="00C37976" w:rsidP="00C37976">
      <w:pPr>
        <w:pStyle w:val="PL"/>
      </w:pPr>
      <w:r>
        <w:t xml:space="preserve">            $ref: '#/components/schemas/RankingCriterion'</w:t>
      </w:r>
    </w:p>
    <w:p w14:paraId="2765C490" w14:textId="77777777" w:rsidR="00C37976" w:rsidRDefault="00C37976" w:rsidP="00C37976">
      <w:pPr>
        <w:pStyle w:val="PL"/>
      </w:pPr>
      <w:r>
        <w:t xml:space="preserve">          minItems: 1</w:t>
      </w:r>
    </w:p>
    <w:p w14:paraId="0632841C" w14:textId="77777777" w:rsidR="00C37976" w:rsidRDefault="00C37976" w:rsidP="00C37976">
      <w:pPr>
        <w:pStyle w:val="PL"/>
      </w:pPr>
      <w:r>
        <w:t xml:space="preserve">        dispOrderCriter:</w:t>
      </w:r>
    </w:p>
    <w:p w14:paraId="5B02D7B3" w14:textId="77777777" w:rsidR="00C37976" w:rsidRDefault="00C37976" w:rsidP="00C37976">
      <w:pPr>
        <w:pStyle w:val="PL"/>
      </w:pPr>
      <w:r>
        <w:t xml:space="preserve">          $ref: '#/components/schemas/DispersionOrderingCriterion'</w:t>
      </w:r>
    </w:p>
    <w:p w14:paraId="1719CA58" w14:textId="77777777" w:rsidR="00C37976" w:rsidRDefault="00C37976" w:rsidP="00C37976">
      <w:pPr>
        <w:pStyle w:val="PL"/>
      </w:pPr>
      <w:r>
        <w:t xml:space="preserve">        order:</w:t>
      </w:r>
    </w:p>
    <w:p w14:paraId="53743D0D" w14:textId="77777777" w:rsidR="00C37976" w:rsidRDefault="00C37976" w:rsidP="00C37976">
      <w:pPr>
        <w:pStyle w:val="PL"/>
      </w:pPr>
      <w:r>
        <w:t xml:space="preserve">          $ref: '#/components/schemas/MatchingDirection'</w:t>
      </w:r>
    </w:p>
    <w:p w14:paraId="2D570692" w14:textId="77777777" w:rsidR="00C37976" w:rsidRDefault="00C37976" w:rsidP="00C37976">
      <w:pPr>
        <w:pStyle w:val="PL"/>
      </w:pPr>
      <w:r>
        <w:t xml:space="preserve">      required:</w:t>
      </w:r>
    </w:p>
    <w:p w14:paraId="7EA3E9A0" w14:textId="77777777" w:rsidR="00C37976" w:rsidRDefault="00C37976" w:rsidP="00C37976">
      <w:pPr>
        <w:pStyle w:val="PL"/>
      </w:pPr>
      <w:r>
        <w:t xml:space="preserve">        - disperType</w:t>
      </w:r>
    </w:p>
    <w:p w14:paraId="7146901D" w14:textId="77777777" w:rsidR="00C37976" w:rsidRDefault="00C37976" w:rsidP="00C37976">
      <w:pPr>
        <w:pStyle w:val="PL"/>
      </w:pPr>
      <w:r>
        <w:t xml:space="preserve">    ClassCriterion:</w:t>
      </w:r>
    </w:p>
    <w:p w14:paraId="3B13A571" w14:textId="77777777" w:rsidR="00C37976" w:rsidRDefault="00C37976" w:rsidP="00C37976">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7BBEB218" w14:textId="77777777" w:rsidR="00C37976" w:rsidRDefault="00C37976" w:rsidP="00C37976">
      <w:pPr>
        <w:pStyle w:val="PL"/>
      </w:pPr>
      <w:r>
        <w:t xml:space="preserve">      type: object</w:t>
      </w:r>
    </w:p>
    <w:p w14:paraId="5DC33EF3" w14:textId="77777777" w:rsidR="00C37976" w:rsidRDefault="00C37976" w:rsidP="00C37976">
      <w:pPr>
        <w:pStyle w:val="PL"/>
      </w:pPr>
      <w:r>
        <w:t xml:space="preserve">      properties:</w:t>
      </w:r>
    </w:p>
    <w:p w14:paraId="2652D06A" w14:textId="77777777" w:rsidR="00C37976" w:rsidRDefault="00C37976" w:rsidP="00C37976">
      <w:pPr>
        <w:pStyle w:val="PL"/>
      </w:pPr>
      <w:r>
        <w:t xml:space="preserve">        disperClass:</w:t>
      </w:r>
    </w:p>
    <w:p w14:paraId="521227B5" w14:textId="77777777" w:rsidR="00C37976" w:rsidRDefault="00C37976" w:rsidP="00C37976">
      <w:pPr>
        <w:pStyle w:val="PL"/>
      </w:pPr>
      <w:r>
        <w:t xml:space="preserve">          $ref: '#/components/schemas/DispersionClass'</w:t>
      </w:r>
    </w:p>
    <w:p w14:paraId="1D8A233F" w14:textId="77777777" w:rsidR="00C37976" w:rsidRDefault="00C37976" w:rsidP="00C37976">
      <w:pPr>
        <w:pStyle w:val="PL"/>
      </w:pPr>
      <w:r>
        <w:t xml:space="preserve">        classThreshold:</w:t>
      </w:r>
    </w:p>
    <w:p w14:paraId="5776EF38" w14:textId="77777777" w:rsidR="00C37976" w:rsidRDefault="00C37976" w:rsidP="00C37976">
      <w:pPr>
        <w:pStyle w:val="PL"/>
      </w:pPr>
      <w:r>
        <w:t xml:space="preserve">          $ref: 'TS29571_CommonData.yaml#/components/schemas/SamplingRatio'</w:t>
      </w:r>
    </w:p>
    <w:p w14:paraId="08C40E30" w14:textId="77777777" w:rsidR="00C37976" w:rsidRDefault="00C37976" w:rsidP="00C37976">
      <w:pPr>
        <w:pStyle w:val="PL"/>
      </w:pPr>
      <w:r>
        <w:t xml:space="preserve">        thresMatch:</w:t>
      </w:r>
    </w:p>
    <w:p w14:paraId="64610EEB" w14:textId="77777777" w:rsidR="00C37976" w:rsidRDefault="00C37976" w:rsidP="00C37976">
      <w:pPr>
        <w:pStyle w:val="PL"/>
      </w:pPr>
      <w:r>
        <w:t xml:space="preserve">          $ref: '#/components/schemas/MatchingDirection'</w:t>
      </w:r>
    </w:p>
    <w:p w14:paraId="7A863225" w14:textId="77777777" w:rsidR="00C37976" w:rsidRDefault="00C37976" w:rsidP="00C37976">
      <w:pPr>
        <w:pStyle w:val="PL"/>
      </w:pPr>
      <w:r>
        <w:t xml:space="preserve">      required:</w:t>
      </w:r>
    </w:p>
    <w:p w14:paraId="093EC169" w14:textId="77777777" w:rsidR="00C37976" w:rsidRDefault="00C37976" w:rsidP="00C37976">
      <w:pPr>
        <w:pStyle w:val="PL"/>
      </w:pPr>
      <w:r>
        <w:lastRenderedPageBreak/>
        <w:t xml:space="preserve">        - disperClass</w:t>
      </w:r>
    </w:p>
    <w:p w14:paraId="478E984F" w14:textId="77777777" w:rsidR="00C37976" w:rsidRDefault="00C37976" w:rsidP="00C37976">
      <w:pPr>
        <w:pStyle w:val="PL"/>
      </w:pPr>
      <w:r w:rsidRPr="00421692">
        <w:t xml:space="preserve">        - </w:t>
      </w:r>
      <w:r>
        <w:t>classThreshold</w:t>
      </w:r>
    </w:p>
    <w:p w14:paraId="4475ED42" w14:textId="77777777" w:rsidR="00C37976" w:rsidRDefault="00C37976" w:rsidP="00C37976">
      <w:pPr>
        <w:pStyle w:val="PL"/>
      </w:pPr>
      <w:r w:rsidRPr="00421692">
        <w:t xml:space="preserve">        - </w:t>
      </w:r>
      <w:r>
        <w:t>thresMatch</w:t>
      </w:r>
    </w:p>
    <w:p w14:paraId="7B1BDFA7" w14:textId="77777777" w:rsidR="00C37976" w:rsidRDefault="00C37976" w:rsidP="00C37976">
      <w:pPr>
        <w:pStyle w:val="PL"/>
      </w:pPr>
      <w:r>
        <w:t xml:space="preserve">    RankingCriterion:</w:t>
      </w:r>
    </w:p>
    <w:p w14:paraId="77601256" w14:textId="77777777" w:rsidR="00C37976" w:rsidRDefault="00C37976" w:rsidP="00C37976">
      <w:pPr>
        <w:pStyle w:val="PL"/>
      </w:pPr>
      <w:r>
        <w:t xml:space="preserve">      description: </w:t>
      </w:r>
      <w:r w:rsidRPr="004465B6">
        <w:t>Indicates the usage ranking criterion between the high, medium and low usage UE</w:t>
      </w:r>
      <w:r>
        <w:t>.</w:t>
      </w:r>
    </w:p>
    <w:p w14:paraId="3BAC5312" w14:textId="77777777" w:rsidR="00C37976" w:rsidRDefault="00C37976" w:rsidP="00C37976">
      <w:pPr>
        <w:pStyle w:val="PL"/>
      </w:pPr>
      <w:r>
        <w:t xml:space="preserve">      type: object</w:t>
      </w:r>
    </w:p>
    <w:p w14:paraId="5CFBADAF" w14:textId="77777777" w:rsidR="00C37976" w:rsidRDefault="00C37976" w:rsidP="00C37976">
      <w:pPr>
        <w:pStyle w:val="PL"/>
      </w:pPr>
      <w:r>
        <w:t xml:space="preserve">      properties:</w:t>
      </w:r>
    </w:p>
    <w:p w14:paraId="3E42EBBD" w14:textId="77777777" w:rsidR="00C37976" w:rsidRDefault="00C37976" w:rsidP="00C37976">
      <w:pPr>
        <w:pStyle w:val="PL"/>
      </w:pPr>
      <w:bookmarkStart w:id="231" w:name="_Hlk90050081"/>
      <w:r>
        <w:t xml:space="preserve">        highBase:</w:t>
      </w:r>
    </w:p>
    <w:p w14:paraId="285A9158" w14:textId="77777777" w:rsidR="00C37976" w:rsidRDefault="00C37976" w:rsidP="00C37976">
      <w:pPr>
        <w:pStyle w:val="PL"/>
      </w:pPr>
      <w:r>
        <w:t xml:space="preserve">          $ref: 'TS29571_CommonData.yaml#/components/schemas/SamplingRatio'</w:t>
      </w:r>
    </w:p>
    <w:p w14:paraId="3586B516" w14:textId="77777777" w:rsidR="00C37976" w:rsidRDefault="00C37976" w:rsidP="00C37976">
      <w:pPr>
        <w:pStyle w:val="PL"/>
      </w:pPr>
      <w:r>
        <w:t xml:space="preserve">        lowBase:</w:t>
      </w:r>
    </w:p>
    <w:p w14:paraId="0BDDD7D9" w14:textId="77777777" w:rsidR="00C37976" w:rsidRDefault="00C37976" w:rsidP="00C37976">
      <w:pPr>
        <w:pStyle w:val="PL"/>
      </w:pPr>
      <w:r>
        <w:t xml:space="preserve">          $ref: 'TS29571_CommonData.yaml#/components/schemas/SamplingRatio'</w:t>
      </w:r>
    </w:p>
    <w:bookmarkEnd w:id="231"/>
    <w:p w14:paraId="58AE64EA" w14:textId="77777777" w:rsidR="00C37976" w:rsidRDefault="00C37976" w:rsidP="00C37976">
      <w:pPr>
        <w:pStyle w:val="PL"/>
      </w:pPr>
      <w:r>
        <w:t xml:space="preserve">      required:</w:t>
      </w:r>
    </w:p>
    <w:p w14:paraId="356250FB" w14:textId="77777777" w:rsidR="00C37976" w:rsidRDefault="00C37976" w:rsidP="00C37976">
      <w:pPr>
        <w:pStyle w:val="PL"/>
      </w:pPr>
      <w:r>
        <w:t xml:space="preserve">        - highBase</w:t>
      </w:r>
    </w:p>
    <w:p w14:paraId="17C97D36" w14:textId="77777777" w:rsidR="00C37976" w:rsidRDefault="00C37976" w:rsidP="00C37976">
      <w:pPr>
        <w:pStyle w:val="PL"/>
      </w:pPr>
      <w:r>
        <w:t xml:space="preserve">        - mediumBase</w:t>
      </w:r>
    </w:p>
    <w:p w14:paraId="27D533CC" w14:textId="77777777" w:rsidR="00C37976" w:rsidRDefault="00C37976" w:rsidP="00C37976">
      <w:pPr>
        <w:pStyle w:val="PL"/>
      </w:pPr>
      <w:r>
        <w:t xml:space="preserve">    DispersionInfo:</w:t>
      </w:r>
    </w:p>
    <w:p w14:paraId="3930CEE9" w14:textId="77777777" w:rsidR="00C37976" w:rsidRDefault="00C37976" w:rsidP="00C37976">
      <w:pPr>
        <w:pStyle w:val="PL"/>
      </w:pPr>
      <w:r>
        <w:t xml:space="preserve">      description: Represents the Dispersion information. When subscribed event is "DISPERSION", the "disperInfos" attribute shall be included.</w:t>
      </w:r>
    </w:p>
    <w:p w14:paraId="207E8428" w14:textId="77777777" w:rsidR="00C37976" w:rsidRDefault="00C37976" w:rsidP="00C37976">
      <w:pPr>
        <w:pStyle w:val="PL"/>
      </w:pPr>
      <w:r>
        <w:t xml:space="preserve">      type: object</w:t>
      </w:r>
    </w:p>
    <w:p w14:paraId="30A0BF42" w14:textId="77777777" w:rsidR="00C37976" w:rsidRDefault="00C37976" w:rsidP="00C37976">
      <w:pPr>
        <w:pStyle w:val="PL"/>
      </w:pPr>
      <w:r>
        <w:t xml:space="preserve">      properties:</w:t>
      </w:r>
    </w:p>
    <w:p w14:paraId="21D620D1" w14:textId="77777777" w:rsidR="00C37976" w:rsidRDefault="00C37976" w:rsidP="00C37976">
      <w:pPr>
        <w:pStyle w:val="PL"/>
      </w:pPr>
      <w:r>
        <w:t xml:space="preserve">        tsStart:</w:t>
      </w:r>
    </w:p>
    <w:p w14:paraId="2EB5C399" w14:textId="77777777" w:rsidR="00C37976" w:rsidRDefault="00C37976" w:rsidP="00C37976">
      <w:pPr>
        <w:pStyle w:val="PL"/>
      </w:pPr>
      <w:r>
        <w:t xml:space="preserve">          $ref: 'TS29571_CommonData.yaml#/components/schemas/DateTime'</w:t>
      </w:r>
    </w:p>
    <w:p w14:paraId="0E1D9DFA" w14:textId="77777777" w:rsidR="00C37976" w:rsidRDefault="00C37976" w:rsidP="00C37976">
      <w:pPr>
        <w:pStyle w:val="PL"/>
      </w:pPr>
      <w:r>
        <w:t xml:space="preserve">        tsDuration:</w:t>
      </w:r>
    </w:p>
    <w:p w14:paraId="214227AF" w14:textId="77777777" w:rsidR="00C37976" w:rsidRDefault="00C37976" w:rsidP="00C37976">
      <w:pPr>
        <w:pStyle w:val="PL"/>
      </w:pPr>
      <w:r>
        <w:t xml:space="preserve">          $ref: 'TS29571_CommonData.yaml#/components/schemas/DurationSec'</w:t>
      </w:r>
    </w:p>
    <w:p w14:paraId="01F93055" w14:textId="77777777" w:rsidR="00C37976" w:rsidRDefault="00C37976" w:rsidP="00C37976">
      <w:pPr>
        <w:pStyle w:val="PL"/>
      </w:pPr>
      <w:r>
        <w:t xml:space="preserve">        disperCollects:</w:t>
      </w:r>
    </w:p>
    <w:p w14:paraId="4FBFD27E" w14:textId="77777777" w:rsidR="00C37976" w:rsidRDefault="00C37976" w:rsidP="00C37976">
      <w:pPr>
        <w:pStyle w:val="PL"/>
      </w:pPr>
      <w:r>
        <w:t xml:space="preserve">          type: array</w:t>
      </w:r>
    </w:p>
    <w:p w14:paraId="0CFB0CA9" w14:textId="77777777" w:rsidR="00C37976" w:rsidRDefault="00C37976" w:rsidP="00C37976">
      <w:pPr>
        <w:pStyle w:val="PL"/>
      </w:pPr>
      <w:r>
        <w:t xml:space="preserve">          items:</w:t>
      </w:r>
    </w:p>
    <w:p w14:paraId="1621748E" w14:textId="77777777" w:rsidR="00C37976" w:rsidRDefault="00C37976" w:rsidP="00C37976">
      <w:pPr>
        <w:pStyle w:val="PL"/>
      </w:pPr>
      <w:r>
        <w:t xml:space="preserve">            $ref: '#/components/schemas/DispersionCollection'</w:t>
      </w:r>
    </w:p>
    <w:p w14:paraId="1C81382A" w14:textId="77777777" w:rsidR="00C37976" w:rsidRDefault="00C37976" w:rsidP="00C37976">
      <w:pPr>
        <w:pStyle w:val="PL"/>
      </w:pPr>
      <w:r>
        <w:t xml:space="preserve">          minItems: 1</w:t>
      </w:r>
    </w:p>
    <w:p w14:paraId="24546F2A" w14:textId="77777777" w:rsidR="00C37976" w:rsidRDefault="00C37976" w:rsidP="00C37976">
      <w:pPr>
        <w:pStyle w:val="PL"/>
      </w:pPr>
      <w:r>
        <w:t xml:space="preserve">        disperType:</w:t>
      </w:r>
    </w:p>
    <w:p w14:paraId="563951CF" w14:textId="77777777" w:rsidR="00C37976" w:rsidRDefault="00C37976" w:rsidP="00C37976">
      <w:pPr>
        <w:pStyle w:val="PL"/>
      </w:pPr>
      <w:r>
        <w:t xml:space="preserve">          $ref: '#/components/schemas/DispersionType'</w:t>
      </w:r>
    </w:p>
    <w:p w14:paraId="70044AD6" w14:textId="77777777" w:rsidR="00C37976" w:rsidRDefault="00C37976" w:rsidP="00C37976">
      <w:pPr>
        <w:pStyle w:val="PL"/>
      </w:pPr>
      <w:r>
        <w:t xml:space="preserve">      required:</w:t>
      </w:r>
    </w:p>
    <w:p w14:paraId="6FB7EF5F" w14:textId="77777777" w:rsidR="00C37976" w:rsidRDefault="00C37976" w:rsidP="00C37976">
      <w:pPr>
        <w:pStyle w:val="PL"/>
      </w:pPr>
      <w:r>
        <w:t xml:space="preserve">        - tsStart</w:t>
      </w:r>
    </w:p>
    <w:p w14:paraId="7E67049F" w14:textId="77777777" w:rsidR="00C37976" w:rsidRDefault="00C37976" w:rsidP="00C37976">
      <w:pPr>
        <w:pStyle w:val="PL"/>
      </w:pPr>
      <w:r w:rsidRPr="00737C07">
        <w:t xml:space="preserve">        - ts</w:t>
      </w:r>
      <w:r>
        <w:t>Duration</w:t>
      </w:r>
    </w:p>
    <w:p w14:paraId="5129445E" w14:textId="77777777" w:rsidR="00C37976" w:rsidRDefault="00C37976" w:rsidP="00C37976">
      <w:pPr>
        <w:pStyle w:val="PL"/>
      </w:pPr>
      <w:r>
        <w:t xml:space="preserve">        - disperCollects</w:t>
      </w:r>
    </w:p>
    <w:p w14:paraId="3730A6B0" w14:textId="77777777" w:rsidR="00C37976" w:rsidRDefault="00C37976" w:rsidP="00C37976">
      <w:pPr>
        <w:pStyle w:val="PL"/>
      </w:pPr>
      <w:r>
        <w:t xml:space="preserve">        - disperType</w:t>
      </w:r>
    </w:p>
    <w:p w14:paraId="60776DED" w14:textId="77777777" w:rsidR="00C37976" w:rsidRDefault="00C37976" w:rsidP="00C37976">
      <w:pPr>
        <w:pStyle w:val="PL"/>
      </w:pPr>
      <w:r>
        <w:t xml:space="preserve">    DispersionCollection:</w:t>
      </w:r>
    </w:p>
    <w:p w14:paraId="60C0FB95" w14:textId="77777777" w:rsidR="00C37976" w:rsidRDefault="00C37976" w:rsidP="00C37976">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6805ED7" w14:textId="77777777" w:rsidR="00C37976" w:rsidRDefault="00C37976" w:rsidP="00C37976">
      <w:pPr>
        <w:pStyle w:val="PL"/>
      </w:pPr>
      <w:r>
        <w:t xml:space="preserve">      type: object</w:t>
      </w:r>
    </w:p>
    <w:p w14:paraId="65C34488" w14:textId="77777777" w:rsidR="00C37976" w:rsidRDefault="00C37976" w:rsidP="00C37976">
      <w:pPr>
        <w:pStyle w:val="PL"/>
      </w:pPr>
      <w:r>
        <w:t xml:space="preserve">      properties:</w:t>
      </w:r>
    </w:p>
    <w:p w14:paraId="0F28FADD" w14:textId="77777777" w:rsidR="00C37976" w:rsidRDefault="00C37976" w:rsidP="00C37976">
      <w:pPr>
        <w:pStyle w:val="PL"/>
      </w:pPr>
      <w:r>
        <w:t xml:space="preserve">        ueLoc:</w:t>
      </w:r>
    </w:p>
    <w:p w14:paraId="322CA184" w14:textId="77777777" w:rsidR="00C37976" w:rsidRDefault="00C37976" w:rsidP="00C37976">
      <w:pPr>
        <w:pStyle w:val="PL"/>
      </w:pPr>
      <w:r>
        <w:t xml:space="preserve">          $ref: 'TS29571_CommonData.yaml#/components/schemas/UserLocation'</w:t>
      </w:r>
    </w:p>
    <w:p w14:paraId="753D0563" w14:textId="77777777" w:rsidR="00C37976" w:rsidRDefault="00C37976" w:rsidP="00C37976">
      <w:pPr>
        <w:pStyle w:val="PL"/>
      </w:pPr>
      <w:r>
        <w:t xml:space="preserve">        snssai:</w:t>
      </w:r>
    </w:p>
    <w:p w14:paraId="4104AF42" w14:textId="77777777" w:rsidR="00C37976" w:rsidRDefault="00C37976" w:rsidP="00C37976">
      <w:pPr>
        <w:pStyle w:val="PL"/>
      </w:pPr>
      <w:r>
        <w:t xml:space="preserve">          $ref: 'TS29571_CommonData.yaml#/components/schemas/Snssai'</w:t>
      </w:r>
    </w:p>
    <w:p w14:paraId="6BC46066" w14:textId="77777777" w:rsidR="00C37976" w:rsidRDefault="00C37976" w:rsidP="00C37976">
      <w:pPr>
        <w:pStyle w:val="PL"/>
      </w:pPr>
      <w:r>
        <w:t xml:space="preserve">        supis:</w:t>
      </w:r>
    </w:p>
    <w:p w14:paraId="67B318B2" w14:textId="77777777" w:rsidR="00C37976" w:rsidRDefault="00C37976" w:rsidP="00C37976">
      <w:pPr>
        <w:pStyle w:val="PL"/>
      </w:pPr>
      <w:r>
        <w:t xml:space="preserve">          type: array</w:t>
      </w:r>
    </w:p>
    <w:p w14:paraId="5CC75761" w14:textId="77777777" w:rsidR="00C37976" w:rsidRDefault="00C37976" w:rsidP="00C37976">
      <w:pPr>
        <w:pStyle w:val="PL"/>
      </w:pPr>
      <w:r>
        <w:t xml:space="preserve">          items:</w:t>
      </w:r>
    </w:p>
    <w:p w14:paraId="66700199" w14:textId="77777777" w:rsidR="00C37976" w:rsidRDefault="00C37976" w:rsidP="00C37976">
      <w:pPr>
        <w:pStyle w:val="PL"/>
      </w:pPr>
      <w:r>
        <w:t xml:space="preserve">            $ref: 'TS29571_CommonData.yaml#/components/schemas/Supi'</w:t>
      </w:r>
    </w:p>
    <w:p w14:paraId="71FA30DB" w14:textId="77777777" w:rsidR="00C37976" w:rsidRDefault="00C37976" w:rsidP="00C37976">
      <w:pPr>
        <w:pStyle w:val="PL"/>
      </w:pPr>
      <w:r>
        <w:t xml:space="preserve">          minItems: 1</w:t>
      </w:r>
    </w:p>
    <w:p w14:paraId="26313F71" w14:textId="77777777" w:rsidR="00C37976" w:rsidRDefault="00C37976" w:rsidP="00C37976">
      <w:pPr>
        <w:pStyle w:val="PL"/>
      </w:pPr>
      <w:r>
        <w:t xml:space="preserve">        gpsis:</w:t>
      </w:r>
    </w:p>
    <w:p w14:paraId="4A5B8B85" w14:textId="77777777" w:rsidR="00C37976" w:rsidRDefault="00C37976" w:rsidP="00C37976">
      <w:pPr>
        <w:pStyle w:val="PL"/>
      </w:pPr>
      <w:r>
        <w:t xml:space="preserve">          type: array</w:t>
      </w:r>
    </w:p>
    <w:p w14:paraId="3504535F" w14:textId="77777777" w:rsidR="00C37976" w:rsidRDefault="00C37976" w:rsidP="00C37976">
      <w:pPr>
        <w:pStyle w:val="PL"/>
      </w:pPr>
      <w:r>
        <w:t xml:space="preserve">          items:</w:t>
      </w:r>
    </w:p>
    <w:p w14:paraId="01FF2621" w14:textId="77777777" w:rsidR="00C37976" w:rsidRDefault="00C37976" w:rsidP="00C37976">
      <w:pPr>
        <w:pStyle w:val="PL"/>
      </w:pPr>
      <w:r>
        <w:t xml:space="preserve">            $ref: 'TS29571_CommonData.yaml#/components/schemas/Gpsi'</w:t>
      </w:r>
    </w:p>
    <w:p w14:paraId="34665F76" w14:textId="77777777" w:rsidR="00C37976" w:rsidRDefault="00C37976" w:rsidP="00C37976">
      <w:pPr>
        <w:pStyle w:val="PL"/>
      </w:pPr>
      <w:r>
        <w:t xml:space="preserve">          minItems: 1</w:t>
      </w:r>
    </w:p>
    <w:p w14:paraId="5668F06F" w14:textId="77777777" w:rsidR="00C37976" w:rsidRDefault="00C37976" w:rsidP="00C37976">
      <w:pPr>
        <w:pStyle w:val="PL"/>
      </w:pPr>
      <w:r>
        <w:t xml:space="preserve">        appVolumes:</w:t>
      </w:r>
    </w:p>
    <w:p w14:paraId="12DCB682" w14:textId="77777777" w:rsidR="00C37976" w:rsidRDefault="00C37976" w:rsidP="00C37976">
      <w:pPr>
        <w:pStyle w:val="PL"/>
      </w:pPr>
      <w:r>
        <w:t xml:space="preserve">          type: array</w:t>
      </w:r>
    </w:p>
    <w:p w14:paraId="38524715" w14:textId="77777777" w:rsidR="00C37976" w:rsidRDefault="00C37976" w:rsidP="00C37976">
      <w:pPr>
        <w:pStyle w:val="PL"/>
      </w:pPr>
      <w:r>
        <w:t xml:space="preserve">          items:</w:t>
      </w:r>
    </w:p>
    <w:p w14:paraId="477DD0C3" w14:textId="77777777" w:rsidR="00C37976" w:rsidRDefault="00C37976" w:rsidP="00C37976">
      <w:pPr>
        <w:pStyle w:val="PL"/>
      </w:pPr>
      <w:r>
        <w:t xml:space="preserve">            $ref: '#/components/schemas/ApplicationVolume'</w:t>
      </w:r>
    </w:p>
    <w:p w14:paraId="40BEA467" w14:textId="77777777" w:rsidR="00C37976" w:rsidRDefault="00C37976" w:rsidP="00C37976">
      <w:pPr>
        <w:pStyle w:val="PL"/>
      </w:pPr>
      <w:r>
        <w:t xml:space="preserve">          minItems: 1</w:t>
      </w:r>
    </w:p>
    <w:p w14:paraId="6CB5DBE8" w14:textId="77777777" w:rsidR="00C37976" w:rsidRDefault="00C37976" w:rsidP="00C37976">
      <w:pPr>
        <w:pStyle w:val="PL"/>
      </w:pPr>
      <w:r>
        <w:t xml:space="preserve">        disperAmount:</w:t>
      </w:r>
    </w:p>
    <w:p w14:paraId="17C240FB" w14:textId="77777777" w:rsidR="00C37976" w:rsidRDefault="00C37976" w:rsidP="00C37976">
      <w:pPr>
        <w:pStyle w:val="PL"/>
      </w:pPr>
      <w:r>
        <w:t xml:space="preserve">          $ref: 'TS29571_CommonData.yaml#/components/schemas/Uinteger'</w:t>
      </w:r>
    </w:p>
    <w:p w14:paraId="12438DAA" w14:textId="77777777" w:rsidR="00C37976" w:rsidRDefault="00C37976" w:rsidP="00C37976">
      <w:pPr>
        <w:pStyle w:val="PL"/>
      </w:pPr>
      <w:r>
        <w:t xml:space="preserve">        disperClass:</w:t>
      </w:r>
    </w:p>
    <w:p w14:paraId="449E7A3D" w14:textId="77777777" w:rsidR="00C37976" w:rsidRDefault="00C37976" w:rsidP="00C37976">
      <w:pPr>
        <w:pStyle w:val="PL"/>
      </w:pPr>
      <w:r>
        <w:t xml:space="preserve">          $ref: '#/components/schemas/DispersionClass'</w:t>
      </w:r>
    </w:p>
    <w:p w14:paraId="0EC45AF1" w14:textId="77777777" w:rsidR="00C37976" w:rsidRDefault="00C37976" w:rsidP="00C37976">
      <w:pPr>
        <w:pStyle w:val="PL"/>
      </w:pPr>
      <w:r>
        <w:t xml:space="preserve">        usageRank:</w:t>
      </w:r>
    </w:p>
    <w:p w14:paraId="1DE18ECB" w14:textId="77777777" w:rsidR="00C37976" w:rsidRDefault="00C37976" w:rsidP="00C37976">
      <w:pPr>
        <w:pStyle w:val="PL"/>
      </w:pPr>
      <w:r>
        <w:t xml:space="preserve">          $ref: 'TS29571_CommonData.yaml#/components/schemas/Uinteger'</w:t>
      </w:r>
    </w:p>
    <w:p w14:paraId="712FC0E8" w14:textId="77777777" w:rsidR="00C37976" w:rsidRDefault="00C37976" w:rsidP="00C37976">
      <w:pPr>
        <w:pStyle w:val="PL"/>
      </w:pPr>
      <w:r>
        <w:t xml:space="preserve">          minimum: 1</w:t>
      </w:r>
    </w:p>
    <w:p w14:paraId="50088934" w14:textId="77777777" w:rsidR="00C37976" w:rsidRDefault="00C37976" w:rsidP="00C37976">
      <w:pPr>
        <w:pStyle w:val="PL"/>
      </w:pPr>
      <w:r>
        <w:t xml:space="preserve">          maximum: 3</w:t>
      </w:r>
    </w:p>
    <w:p w14:paraId="728472B8" w14:textId="77777777" w:rsidR="00C37976" w:rsidRDefault="00C37976" w:rsidP="00C37976">
      <w:pPr>
        <w:pStyle w:val="PL"/>
      </w:pPr>
      <w:r>
        <w:t xml:space="preserve">        percentileRank:</w:t>
      </w:r>
    </w:p>
    <w:p w14:paraId="5E31ED16" w14:textId="77777777" w:rsidR="00C37976" w:rsidRDefault="00C37976" w:rsidP="00C37976">
      <w:pPr>
        <w:pStyle w:val="PL"/>
      </w:pPr>
      <w:r>
        <w:t xml:space="preserve">          $ref: 'TS29571_CommonData.yaml#/components/schemas/SamplingRatio'</w:t>
      </w:r>
    </w:p>
    <w:p w14:paraId="3C6142BA" w14:textId="77777777" w:rsidR="00C37976" w:rsidRDefault="00C37976" w:rsidP="00C37976">
      <w:pPr>
        <w:pStyle w:val="PL"/>
      </w:pPr>
      <w:r>
        <w:t xml:space="preserve">        ueRatio:</w:t>
      </w:r>
    </w:p>
    <w:p w14:paraId="7A49BC53" w14:textId="77777777" w:rsidR="00C37976" w:rsidRDefault="00C37976" w:rsidP="00C37976">
      <w:pPr>
        <w:pStyle w:val="PL"/>
      </w:pPr>
      <w:r>
        <w:t xml:space="preserve">          $ref: 'TS29571_CommonData.yaml#/components/schemas/SamplingRatio'</w:t>
      </w:r>
    </w:p>
    <w:p w14:paraId="79CAA56C" w14:textId="77777777" w:rsidR="00C37976" w:rsidRDefault="00C37976" w:rsidP="00C37976">
      <w:pPr>
        <w:pStyle w:val="PL"/>
      </w:pPr>
      <w:r>
        <w:t xml:space="preserve">        confidence:</w:t>
      </w:r>
    </w:p>
    <w:p w14:paraId="6E392860" w14:textId="77777777" w:rsidR="00C37976" w:rsidRDefault="00C37976" w:rsidP="00C37976">
      <w:pPr>
        <w:pStyle w:val="PL"/>
      </w:pPr>
      <w:r>
        <w:t xml:space="preserve">          $ref: 'TS29571_CommonData.yaml#/components/schemas/Uinteger'</w:t>
      </w:r>
    </w:p>
    <w:p w14:paraId="21CEECBA" w14:textId="77777777" w:rsidR="00C37976" w:rsidRDefault="00C37976" w:rsidP="00C37976">
      <w:pPr>
        <w:pStyle w:val="PL"/>
      </w:pPr>
      <w:r>
        <w:t xml:space="preserve">      oneOf:</w:t>
      </w:r>
    </w:p>
    <w:p w14:paraId="1A5C6D2B" w14:textId="77777777" w:rsidR="00C37976" w:rsidRDefault="00C37976" w:rsidP="00C37976">
      <w:pPr>
        <w:pStyle w:val="PL"/>
      </w:pPr>
      <w:r>
        <w:t xml:space="preserve">        - required: [ueLoc]</w:t>
      </w:r>
    </w:p>
    <w:p w14:paraId="66D4DD0A" w14:textId="77777777" w:rsidR="00C37976" w:rsidRDefault="00C37976" w:rsidP="00C37976">
      <w:pPr>
        <w:pStyle w:val="PL"/>
      </w:pPr>
      <w:r>
        <w:t xml:space="preserve">        - required: [snssai]</w:t>
      </w:r>
    </w:p>
    <w:p w14:paraId="0F30C158" w14:textId="77777777" w:rsidR="00C37976" w:rsidRDefault="00C37976" w:rsidP="00C37976">
      <w:pPr>
        <w:pStyle w:val="PL"/>
      </w:pPr>
      <w:r>
        <w:t xml:space="preserve">    ApplicationVolume:</w:t>
      </w:r>
    </w:p>
    <w:p w14:paraId="5C761858" w14:textId="77777777" w:rsidR="00C37976" w:rsidRDefault="00C37976" w:rsidP="00C37976">
      <w:pPr>
        <w:pStyle w:val="PL"/>
      </w:pPr>
      <w:r>
        <w:t xml:space="preserve">      description: </w:t>
      </w:r>
      <w:r w:rsidRPr="008F3BA6">
        <w:t>Application data volume</w:t>
      </w:r>
      <w:r>
        <w:t xml:space="preserve"> per Application Id.</w:t>
      </w:r>
    </w:p>
    <w:p w14:paraId="3990DDD5" w14:textId="77777777" w:rsidR="00C37976" w:rsidRDefault="00C37976" w:rsidP="00C37976">
      <w:pPr>
        <w:pStyle w:val="PL"/>
      </w:pPr>
      <w:r>
        <w:t xml:space="preserve">      type: object</w:t>
      </w:r>
    </w:p>
    <w:p w14:paraId="059B0382" w14:textId="77777777" w:rsidR="00C37976" w:rsidRDefault="00C37976" w:rsidP="00C37976">
      <w:pPr>
        <w:pStyle w:val="PL"/>
      </w:pPr>
      <w:r>
        <w:lastRenderedPageBreak/>
        <w:t xml:space="preserve">      properties:</w:t>
      </w:r>
    </w:p>
    <w:p w14:paraId="26E23E83" w14:textId="77777777" w:rsidR="00C37976" w:rsidRDefault="00C37976" w:rsidP="00C37976">
      <w:pPr>
        <w:pStyle w:val="PL"/>
      </w:pPr>
      <w:r>
        <w:t xml:space="preserve">        appId:</w:t>
      </w:r>
    </w:p>
    <w:p w14:paraId="5084E87A" w14:textId="77777777" w:rsidR="00C37976" w:rsidRDefault="00C37976" w:rsidP="00C37976">
      <w:pPr>
        <w:pStyle w:val="PL"/>
      </w:pPr>
      <w:r>
        <w:t xml:space="preserve">          $ref: 'TS29571_CommonData.yaml#/components/schemas/ApplicationId'</w:t>
      </w:r>
    </w:p>
    <w:p w14:paraId="15D775B4" w14:textId="77777777" w:rsidR="00C37976" w:rsidRDefault="00C37976" w:rsidP="00C37976">
      <w:pPr>
        <w:pStyle w:val="PL"/>
      </w:pPr>
      <w:r>
        <w:t xml:space="preserve">        appVolume:</w:t>
      </w:r>
    </w:p>
    <w:p w14:paraId="05CB24A7" w14:textId="77777777" w:rsidR="00C37976" w:rsidRDefault="00C37976" w:rsidP="00C37976">
      <w:pPr>
        <w:pStyle w:val="PL"/>
      </w:pPr>
      <w:r w:rsidRPr="00BD2F88">
        <w:t xml:space="preserve">          $ref: 'TS29122_CommonData.yaml#/components/schemas/Volume'</w:t>
      </w:r>
    </w:p>
    <w:p w14:paraId="5D49DF3A" w14:textId="77777777" w:rsidR="00C37976" w:rsidRDefault="00C37976" w:rsidP="00C37976">
      <w:pPr>
        <w:pStyle w:val="PL"/>
      </w:pPr>
      <w:r>
        <w:t xml:space="preserve">      required:</w:t>
      </w:r>
    </w:p>
    <w:p w14:paraId="760595A0" w14:textId="77777777" w:rsidR="00C37976" w:rsidRDefault="00C37976" w:rsidP="00C37976">
      <w:pPr>
        <w:pStyle w:val="PL"/>
      </w:pPr>
      <w:r>
        <w:t xml:space="preserve">        - appId</w:t>
      </w:r>
    </w:p>
    <w:p w14:paraId="4F4A07FF" w14:textId="77777777" w:rsidR="00C37976" w:rsidRDefault="00C37976" w:rsidP="00C37976">
      <w:pPr>
        <w:pStyle w:val="PL"/>
        <w:rPr>
          <w:rFonts w:cs="Courier New"/>
          <w:noProof w:val="0"/>
          <w:szCs w:val="16"/>
        </w:rPr>
      </w:pPr>
      <w:r>
        <w:t xml:space="preserve">        - appVolume</w:t>
      </w:r>
    </w:p>
    <w:p w14:paraId="662198A0" w14:textId="77777777" w:rsidR="00C37976" w:rsidRDefault="00C37976" w:rsidP="00C37976">
      <w:pPr>
        <w:pStyle w:val="PL"/>
      </w:pPr>
      <w:r>
        <w:t xml:space="preserve">    RedundantTransmissionExpReq:</w:t>
      </w:r>
    </w:p>
    <w:p w14:paraId="31E92DE8" w14:textId="77777777" w:rsidR="00C37976" w:rsidRDefault="00C37976" w:rsidP="00C37976">
      <w:pPr>
        <w:pStyle w:val="PL"/>
      </w:pPr>
      <w:r>
        <w:t xml:space="preserve">      description: </w:t>
      </w:r>
      <w:r w:rsidRPr="00BB609B">
        <w:t xml:space="preserve">Represents </w:t>
      </w:r>
      <w:r>
        <w:t xml:space="preserve">other </w:t>
      </w:r>
      <w:r w:rsidRPr="00BB609B">
        <w:t>redundant transmission experience analytics requirements</w:t>
      </w:r>
      <w:r>
        <w:t>.</w:t>
      </w:r>
    </w:p>
    <w:p w14:paraId="5992F9D1" w14:textId="77777777" w:rsidR="00C37976" w:rsidRDefault="00C37976" w:rsidP="00C37976">
      <w:pPr>
        <w:pStyle w:val="PL"/>
      </w:pPr>
      <w:r>
        <w:t xml:space="preserve">      type: object</w:t>
      </w:r>
    </w:p>
    <w:p w14:paraId="7686AD46" w14:textId="77777777" w:rsidR="00C37976" w:rsidRDefault="00C37976" w:rsidP="00C37976">
      <w:pPr>
        <w:pStyle w:val="PL"/>
      </w:pPr>
      <w:r>
        <w:t xml:space="preserve">      properties:</w:t>
      </w:r>
    </w:p>
    <w:p w14:paraId="27B25B48" w14:textId="77777777" w:rsidR="00C37976" w:rsidRDefault="00C37976" w:rsidP="00C37976">
      <w:pPr>
        <w:pStyle w:val="PL"/>
      </w:pPr>
      <w:r>
        <w:t xml:space="preserve">        redTOrderCriter:</w:t>
      </w:r>
    </w:p>
    <w:p w14:paraId="00648E96" w14:textId="77777777" w:rsidR="00C37976" w:rsidRDefault="00C37976" w:rsidP="00C37976">
      <w:pPr>
        <w:pStyle w:val="PL"/>
      </w:pPr>
      <w:r>
        <w:t xml:space="preserve">          $ref: '#/components/schemas/RedTransExpOrderingCriterion'</w:t>
      </w:r>
    </w:p>
    <w:p w14:paraId="2CBEB12A" w14:textId="77777777" w:rsidR="00C37976" w:rsidRDefault="00C37976" w:rsidP="00C37976">
      <w:pPr>
        <w:pStyle w:val="PL"/>
      </w:pPr>
      <w:r>
        <w:t xml:space="preserve">        order:</w:t>
      </w:r>
    </w:p>
    <w:p w14:paraId="2A9F533B" w14:textId="77777777" w:rsidR="00C37976" w:rsidRDefault="00C37976" w:rsidP="00C37976">
      <w:pPr>
        <w:pStyle w:val="PL"/>
      </w:pPr>
      <w:r>
        <w:t xml:space="preserve">          $ref: '#/components/schemas/MatchingDirection'</w:t>
      </w:r>
    </w:p>
    <w:p w14:paraId="3D48BE6C" w14:textId="77777777" w:rsidR="00C37976" w:rsidRDefault="00C37976" w:rsidP="00C37976">
      <w:pPr>
        <w:pStyle w:val="PL"/>
      </w:pPr>
      <w:r>
        <w:t xml:space="preserve">    RedundantTransmissionExpInfo:</w:t>
      </w:r>
    </w:p>
    <w:p w14:paraId="2ABE13B8" w14:textId="77777777" w:rsidR="00C37976" w:rsidRDefault="00C37976" w:rsidP="00C37976">
      <w:pPr>
        <w:pStyle w:val="PL"/>
      </w:pPr>
      <w:r>
        <w:t xml:space="preserve">      description: The redundant transmission experience related information. When subscribed event is "RED_TRANS_EXP", the "redTransInfos" attribute shall be included.</w:t>
      </w:r>
    </w:p>
    <w:p w14:paraId="5907558E" w14:textId="77777777" w:rsidR="00C37976" w:rsidRDefault="00C37976" w:rsidP="00C37976">
      <w:pPr>
        <w:pStyle w:val="PL"/>
      </w:pPr>
      <w:r>
        <w:t xml:space="preserve">      type: object</w:t>
      </w:r>
    </w:p>
    <w:p w14:paraId="096A0F04" w14:textId="77777777" w:rsidR="00C37976" w:rsidRDefault="00C37976" w:rsidP="00C37976">
      <w:pPr>
        <w:pStyle w:val="PL"/>
      </w:pPr>
      <w:r>
        <w:t xml:space="preserve">      properties:</w:t>
      </w:r>
    </w:p>
    <w:p w14:paraId="44CECB8B" w14:textId="77777777" w:rsidR="00C37976" w:rsidRDefault="00C37976" w:rsidP="00C37976">
      <w:pPr>
        <w:pStyle w:val="PL"/>
      </w:pPr>
      <w:r>
        <w:t xml:space="preserve">        spatialValidCon:</w:t>
      </w:r>
    </w:p>
    <w:p w14:paraId="4C636B16" w14:textId="77777777" w:rsidR="00C37976" w:rsidRDefault="00C37976" w:rsidP="00C37976">
      <w:pPr>
        <w:pStyle w:val="PL"/>
      </w:pPr>
      <w:r>
        <w:t xml:space="preserve">          $ref: 'TS29554_Npcf_BDTPolicyControl.yaml#/components/schemas/NetworkAreaInfo'</w:t>
      </w:r>
    </w:p>
    <w:p w14:paraId="1D1011CC" w14:textId="77777777" w:rsidR="00C37976" w:rsidRDefault="00C37976" w:rsidP="00C37976">
      <w:pPr>
        <w:pStyle w:val="PL"/>
      </w:pPr>
      <w:r>
        <w:t xml:space="preserve">        dnn:</w:t>
      </w:r>
    </w:p>
    <w:p w14:paraId="0C877AAE" w14:textId="77777777" w:rsidR="00C37976" w:rsidRDefault="00C37976" w:rsidP="00C37976">
      <w:pPr>
        <w:pStyle w:val="PL"/>
      </w:pPr>
      <w:r>
        <w:t xml:space="preserve">          $ref: 'TS29571_CommonData.yaml#/components/schemas/Dnn'</w:t>
      </w:r>
    </w:p>
    <w:p w14:paraId="447A2832" w14:textId="77777777" w:rsidR="00C37976" w:rsidRDefault="00C37976" w:rsidP="00C37976">
      <w:pPr>
        <w:pStyle w:val="PL"/>
      </w:pPr>
      <w:r>
        <w:t xml:space="preserve">        redTransExps:</w:t>
      </w:r>
    </w:p>
    <w:p w14:paraId="1D64EED7" w14:textId="77777777" w:rsidR="00C37976" w:rsidRDefault="00C37976" w:rsidP="00C37976">
      <w:pPr>
        <w:pStyle w:val="PL"/>
      </w:pPr>
      <w:r>
        <w:t xml:space="preserve">          type: array</w:t>
      </w:r>
    </w:p>
    <w:p w14:paraId="442B7E6E" w14:textId="77777777" w:rsidR="00C37976" w:rsidRDefault="00C37976" w:rsidP="00C37976">
      <w:pPr>
        <w:pStyle w:val="PL"/>
      </w:pPr>
      <w:r>
        <w:t xml:space="preserve">          items:</w:t>
      </w:r>
    </w:p>
    <w:p w14:paraId="539E1102" w14:textId="77777777" w:rsidR="00C37976" w:rsidRDefault="00C37976" w:rsidP="00C37976">
      <w:pPr>
        <w:pStyle w:val="PL"/>
      </w:pPr>
      <w:r>
        <w:t xml:space="preserve">            $ref: '#/components/schemas/RedundantTransmissionExpPerTS'</w:t>
      </w:r>
    </w:p>
    <w:p w14:paraId="71FF6BC4" w14:textId="77777777" w:rsidR="00C37976" w:rsidRDefault="00C37976" w:rsidP="00C37976">
      <w:pPr>
        <w:pStyle w:val="PL"/>
      </w:pPr>
      <w:r>
        <w:t xml:space="preserve">          minItems: 1</w:t>
      </w:r>
    </w:p>
    <w:p w14:paraId="6ED62993" w14:textId="77777777" w:rsidR="00C37976" w:rsidRDefault="00C37976" w:rsidP="00C37976">
      <w:pPr>
        <w:pStyle w:val="PL"/>
      </w:pPr>
      <w:r>
        <w:t xml:space="preserve">      required:</w:t>
      </w:r>
    </w:p>
    <w:p w14:paraId="2905D17B" w14:textId="77777777" w:rsidR="00C37976" w:rsidRDefault="00C37976" w:rsidP="00C37976">
      <w:pPr>
        <w:pStyle w:val="PL"/>
      </w:pPr>
      <w:r>
        <w:t xml:space="preserve">        - redTransExps</w:t>
      </w:r>
    </w:p>
    <w:p w14:paraId="5F4236DF" w14:textId="77777777" w:rsidR="00C37976" w:rsidRDefault="00C37976" w:rsidP="00C37976">
      <w:pPr>
        <w:pStyle w:val="PL"/>
      </w:pPr>
      <w:r>
        <w:t xml:space="preserve">    RedundantTransmissionExpPerTS:</w:t>
      </w:r>
    </w:p>
    <w:p w14:paraId="0A3FE507" w14:textId="77777777" w:rsidR="00C37976" w:rsidRDefault="00C37976" w:rsidP="00C37976">
      <w:pPr>
        <w:pStyle w:val="PL"/>
      </w:pPr>
      <w:r>
        <w:t xml:space="preserve">      description: The redundant transmission experience per Time Slot.</w:t>
      </w:r>
    </w:p>
    <w:p w14:paraId="5041F31E" w14:textId="77777777" w:rsidR="00C37976" w:rsidRDefault="00C37976" w:rsidP="00C37976">
      <w:pPr>
        <w:pStyle w:val="PL"/>
      </w:pPr>
      <w:r>
        <w:t xml:space="preserve">      type: object</w:t>
      </w:r>
    </w:p>
    <w:p w14:paraId="0D189ADF" w14:textId="77777777" w:rsidR="00C37976" w:rsidRDefault="00C37976" w:rsidP="00C37976">
      <w:pPr>
        <w:pStyle w:val="PL"/>
      </w:pPr>
      <w:r>
        <w:t xml:space="preserve">      properties:</w:t>
      </w:r>
    </w:p>
    <w:p w14:paraId="03FA0FBE" w14:textId="77777777" w:rsidR="00C37976" w:rsidRDefault="00C37976" w:rsidP="00C37976">
      <w:pPr>
        <w:pStyle w:val="PL"/>
      </w:pPr>
      <w:r>
        <w:t xml:space="preserve">        tsStart:</w:t>
      </w:r>
    </w:p>
    <w:p w14:paraId="2B3A9E60" w14:textId="77777777" w:rsidR="00C37976" w:rsidRDefault="00C37976" w:rsidP="00C37976">
      <w:pPr>
        <w:pStyle w:val="PL"/>
      </w:pPr>
      <w:r>
        <w:t xml:space="preserve">          $ref: 'TS29571_CommonData.yaml#/components/schemas/DateTime'</w:t>
      </w:r>
    </w:p>
    <w:p w14:paraId="02DAA51E" w14:textId="77777777" w:rsidR="00C37976" w:rsidRDefault="00C37976" w:rsidP="00C37976">
      <w:pPr>
        <w:pStyle w:val="PL"/>
      </w:pPr>
      <w:r>
        <w:t xml:space="preserve">        tsDuration:</w:t>
      </w:r>
    </w:p>
    <w:p w14:paraId="18FD1404" w14:textId="77777777" w:rsidR="00C37976" w:rsidRDefault="00C37976" w:rsidP="00C37976">
      <w:pPr>
        <w:pStyle w:val="PL"/>
      </w:pPr>
      <w:r>
        <w:t xml:space="preserve">          $ref: 'TS29571_CommonData.yaml#/components/schemas/DurationSec'</w:t>
      </w:r>
    </w:p>
    <w:p w14:paraId="3FF5A610" w14:textId="77777777" w:rsidR="00C37976" w:rsidRDefault="00C37976" w:rsidP="00C37976">
      <w:pPr>
        <w:pStyle w:val="PL"/>
      </w:pPr>
      <w:r>
        <w:t xml:space="preserve">        redTransExp:</w:t>
      </w:r>
    </w:p>
    <w:p w14:paraId="4DF07EAA" w14:textId="77777777" w:rsidR="00C37976" w:rsidRDefault="00C37976" w:rsidP="00C37976">
      <w:pPr>
        <w:pStyle w:val="PL"/>
      </w:pPr>
      <w:r w:rsidRPr="00950761">
        <w:t xml:space="preserve">          type: string</w:t>
      </w:r>
    </w:p>
    <w:p w14:paraId="1E382B35" w14:textId="77777777" w:rsidR="00C37976" w:rsidRDefault="00C37976" w:rsidP="00C37976">
      <w:pPr>
        <w:pStyle w:val="PL"/>
      </w:pPr>
      <w:r>
        <w:t xml:space="preserve">        ueRatio:</w:t>
      </w:r>
    </w:p>
    <w:p w14:paraId="6BDE55DC" w14:textId="77777777" w:rsidR="00C37976" w:rsidRDefault="00C37976" w:rsidP="00C37976">
      <w:pPr>
        <w:pStyle w:val="PL"/>
      </w:pPr>
      <w:r>
        <w:t xml:space="preserve">          $ref: 'TS29571_CommonData.yaml#/components/schemas/SamplingRatio'</w:t>
      </w:r>
    </w:p>
    <w:p w14:paraId="4B90CF4F" w14:textId="77777777" w:rsidR="00C37976" w:rsidRDefault="00C37976" w:rsidP="00C37976">
      <w:pPr>
        <w:pStyle w:val="PL"/>
      </w:pPr>
      <w:r>
        <w:t xml:space="preserve">        confidence:</w:t>
      </w:r>
    </w:p>
    <w:p w14:paraId="0D6DE33E" w14:textId="77777777" w:rsidR="00C37976" w:rsidRDefault="00C37976" w:rsidP="00C37976">
      <w:pPr>
        <w:pStyle w:val="PL"/>
      </w:pPr>
      <w:r>
        <w:t xml:space="preserve">          $ref: 'TS29571_CommonData.yaml#/components/schemas/Uinteger'</w:t>
      </w:r>
    </w:p>
    <w:p w14:paraId="4BB37752" w14:textId="77777777" w:rsidR="00C37976" w:rsidRDefault="00C37976" w:rsidP="00C37976">
      <w:pPr>
        <w:pStyle w:val="PL"/>
      </w:pPr>
      <w:r>
        <w:t xml:space="preserve">      required:</w:t>
      </w:r>
    </w:p>
    <w:p w14:paraId="3EF56EAA" w14:textId="77777777" w:rsidR="00C37976" w:rsidRDefault="00C37976" w:rsidP="00C37976">
      <w:pPr>
        <w:pStyle w:val="PL"/>
      </w:pPr>
      <w:r>
        <w:t xml:space="preserve">        - tsStart</w:t>
      </w:r>
    </w:p>
    <w:p w14:paraId="68A33C7B" w14:textId="77777777" w:rsidR="00C37976" w:rsidRDefault="00C37976" w:rsidP="00C37976">
      <w:pPr>
        <w:pStyle w:val="PL"/>
      </w:pPr>
      <w:r>
        <w:t xml:space="preserve">        - tsDuration</w:t>
      </w:r>
    </w:p>
    <w:p w14:paraId="59543AE2" w14:textId="77777777" w:rsidR="00C37976" w:rsidRDefault="00C37976" w:rsidP="00C37976">
      <w:pPr>
        <w:pStyle w:val="PL"/>
      </w:pPr>
      <w:r>
        <w:t xml:space="preserve">        - redTransExp</w:t>
      </w:r>
    </w:p>
    <w:p w14:paraId="0F63E824" w14:textId="77777777" w:rsidR="00C37976" w:rsidRDefault="00C37976" w:rsidP="00C37976">
      <w:pPr>
        <w:pStyle w:val="PL"/>
      </w:pPr>
      <w:r>
        <w:t xml:space="preserve">    WlanPerformanceReq:</w:t>
      </w:r>
    </w:p>
    <w:p w14:paraId="06CD601C" w14:textId="77777777" w:rsidR="00C37976" w:rsidRDefault="00C37976" w:rsidP="00C37976">
      <w:pPr>
        <w:pStyle w:val="PL"/>
      </w:pPr>
      <w:r>
        <w:t xml:space="preserve">      description: </w:t>
      </w:r>
      <w:r w:rsidRPr="009842BD">
        <w:t>Represents</w:t>
      </w:r>
      <w:r>
        <w:t xml:space="preserve"> </w:t>
      </w:r>
      <w:r w:rsidRPr="009842BD">
        <w:t>other WLAN performance analytics requirements</w:t>
      </w:r>
      <w:r>
        <w:t>.</w:t>
      </w:r>
    </w:p>
    <w:p w14:paraId="0FECBA09" w14:textId="77777777" w:rsidR="00C37976" w:rsidRDefault="00C37976" w:rsidP="00C37976">
      <w:pPr>
        <w:pStyle w:val="PL"/>
      </w:pPr>
      <w:r>
        <w:t xml:space="preserve">      type: object</w:t>
      </w:r>
    </w:p>
    <w:p w14:paraId="07A9B707" w14:textId="77777777" w:rsidR="00C37976" w:rsidRDefault="00C37976" w:rsidP="00C37976">
      <w:pPr>
        <w:pStyle w:val="PL"/>
      </w:pPr>
      <w:r>
        <w:t xml:space="preserve">      properties:</w:t>
      </w:r>
    </w:p>
    <w:p w14:paraId="14DF2D29" w14:textId="77777777" w:rsidR="00C37976" w:rsidRDefault="00C37976" w:rsidP="00C37976">
      <w:pPr>
        <w:pStyle w:val="PL"/>
      </w:pPr>
      <w:r>
        <w:t xml:space="preserve">        ssIds:</w:t>
      </w:r>
    </w:p>
    <w:p w14:paraId="50D4386A" w14:textId="77777777" w:rsidR="00C37976" w:rsidRDefault="00C37976" w:rsidP="00C37976">
      <w:pPr>
        <w:pStyle w:val="PL"/>
      </w:pPr>
      <w:r>
        <w:t xml:space="preserve">          type: array</w:t>
      </w:r>
    </w:p>
    <w:p w14:paraId="78850F06" w14:textId="77777777" w:rsidR="00C37976" w:rsidRDefault="00C37976" w:rsidP="00C37976">
      <w:pPr>
        <w:pStyle w:val="PL"/>
      </w:pPr>
      <w:r>
        <w:t xml:space="preserve">          items:</w:t>
      </w:r>
    </w:p>
    <w:p w14:paraId="239E5530" w14:textId="77777777" w:rsidR="00C37976" w:rsidRDefault="00C37976" w:rsidP="00C37976">
      <w:pPr>
        <w:pStyle w:val="PL"/>
      </w:pPr>
      <w:r>
        <w:t xml:space="preserve">            type: string</w:t>
      </w:r>
    </w:p>
    <w:p w14:paraId="0C36DD98" w14:textId="77777777" w:rsidR="00C37976" w:rsidRDefault="00C37976" w:rsidP="00C37976">
      <w:pPr>
        <w:pStyle w:val="PL"/>
      </w:pPr>
      <w:r>
        <w:t xml:space="preserve">          minItems: 1</w:t>
      </w:r>
    </w:p>
    <w:p w14:paraId="2FDFCAD0" w14:textId="77777777" w:rsidR="00C37976" w:rsidRDefault="00C37976" w:rsidP="00C37976">
      <w:pPr>
        <w:pStyle w:val="PL"/>
      </w:pPr>
      <w:r>
        <w:t xml:space="preserve">        bssIds:</w:t>
      </w:r>
    </w:p>
    <w:p w14:paraId="3774690D" w14:textId="77777777" w:rsidR="00C37976" w:rsidRDefault="00C37976" w:rsidP="00C37976">
      <w:pPr>
        <w:pStyle w:val="PL"/>
      </w:pPr>
      <w:r>
        <w:t xml:space="preserve">          type: array</w:t>
      </w:r>
    </w:p>
    <w:p w14:paraId="07EEE940" w14:textId="77777777" w:rsidR="00C37976" w:rsidRDefault="00C37976" w:rsidP="00C37976">
      <w:pPr>
        <w:pStyle w:val="PL"/>
      </w:pPr>
      <w:r>
        <w:t xml:space="preserve">          items:</w:t>
      </w:r>
    </w:p>
    <w:p w14:paraId="7376E156" w14:textId="77777777" w:rsidR="00C37976" w:rsidRDefault="00C37976" w:rsidP="00C37976">
      <w:pPr>
        <w:pStyle w:val="PL"/>
      </w:pPr>
      <w:r>
        <w:t xml:space="preserve">            type: string</w:t>
      </w:r>
    </w:p>
    <w:p w14:paraId="32AF9D13" w14:textId="77777777" w:rsidR="00C37976" w:rsidRDefault="00C37976" w:rsidP="00C37976">
      <w:pPr>
        <w:pStyle w:val="PL"/>
      </w:pPr>
      <w:r>
        <w:t xml:space="preserve">          minItems: 1</w:t>
      </w:r>
    </w:p>
    <w:p w14:paraId="1629AD0F" w14:textId="77777777" w:rsidR="00C37976" w:rsidRDefault="00C37976" w:rsidP="00C37976">
      <w:pPr>
        <w:pStyle w:val="PL"/>
      </w:pPr>
      <w:r>
        <w:t xml:space="preserve">        wlanOrderCriter:</w:t>
      </w:r>
    </w:p>
    <w:p w14:paraId="57E0D30B" w14:textId="77777777" w:rsidR="00C37976" w:rsidRDefault="00C37976" w:rsidP="00C37976">
      <w:pPr>
        <w:pStyle w:val="PL"/>
      </w:pPr>
      <w:r>
        <w:t xml:space="preserve">          $ref: '#/components/schemas/WlanOrderingCriterion'</w:t>
      </w:r>
    </w:p>
    <w:p w14:paraId="670D287B" w14:textId="77777777" w:rsidR="00C37976" w:rsidRDefault="00C37976" w:rsidP="00C37976">
      <w:pPr>
        <w:pStyle w:val="PL"/>
      </w:pPr>
      <w:r>
        <w:t xml:space="preserve">        order:</w:t>
      </w:r>
    </w:p>
    <w:p w14:paraId="7ED6EE91" w14:textId="77777777" w:rsidR="00C37976" w:rsidRDefault="00C37976" w:rsidP="00C37976">
      <w:pPr>
        <w:pStyle w:val="PL"/>
      </w:pPr>
      <w:r>
        <w:t xml:space="preserve">          $ref: '#/components/schemas/MatchingDirection'</w:t>
      </w:r>
    </w:p>
    <w:p w14:paraId="168B227F" w14:textId="77777777" w:rsidR="00C37976" w:rsidRDefault="00C37976" w:rsidP="00C37976">
      <w:pPr>
        <w:pStyle w:val="PL"/>
      </w:pPr>
      <w:r>
        <w:t xml:space="preserve">    WlanPerformanceInfo:</w:t>
      </w:r>
    </w:p>
    <w:p w14:paraId="72B71250" w14:textId="77777777" w:rsidR="00C37976" w:rsidRDefault="00C37976" w:rsidP="00C37976">
      <w:pPr>
        <w:pStyle w:val="PL"/>
      </w:pPr>
      <w:r>
        <w:t xml:space="preserve">      description: The WLAN performance related information.</w:t>
      </w:r>
    </w:p>
    <w:p w14:paraId="74467F65" w14:textId="77777777" w:rsidR="00C37976" w:rsidRDefault="00C37976" w:rsidP="00C37976">
      <w:pPr>
        <w:pStyle w:val="PL"/>
      </w:pPr>
      <w:r>
        <w:t xml:space="preserve">      type: object</w:t>
      </w:r>
    </w:p>
    <w:p w14:paraId="4F923B1A" w14:textId="77777777" w:rsidR="00C37976" w:rsidRDefault="00C37976" w:rsidP="00C37976">
      <w:pPr>
        <w:pStyle w:val="PL"/>
      </w:pPr>
      <w:r>
        <w:t xml:space="preserve">      properties:</w:t>
      </w:r>
    </w:p>
    <w:p w14:paraId="37F24690" w14:textId="77777777" w:rsidR="00C37976" w:rsidRDefault="00C37976" w:rsidP="00C37976">
      <w:pPr>
        <w:pStyle w:val="PL"/>
      </w:pPr>
      <w:r>
        <w:t xml:space="preserve">        networkArea:</w:t>
      </w:r>
    </w:p>
    <w:p w14:paraId="6489CE4A" w14:textId="77777777" w:rsidR="00C37976" w:rsidRDefault="00C37976" w:rsidP="00C37976">
      <w:pPr>
        <w:pStyle w:val="PL"/>
      </w:pPr>
      <w:r>
        <w:t xml:space="preserve">          $ref: 'TS29554_Npcf_BDTPolicyControl.yaml#/components/schemas/NetworkAreaInfo'</w:t>
      </w:r>
    </w:p>
    <w:p w14:paraId="15BBCDC5" w14:textId="77777777" w:rsidR="00C37976" w:rsidRDefault="00C37976" w:rsidP="00C37976">
      <w:pPr>
        <w:pStyle w:val="PL"/>
      </w:pPr>
      <w:r>
        <w:t xml:space="preserve">        wlanPerSsidInfos:</w:t>
      </w:r>
    </w:p>
    <w:p w14:paraId="60D1ACB8" w14:textId="77777777" w:rsidR="00C37976" w:rsidRDefault="00C37976" w:rsidP="00C37976">
      <w:pPr>
        <w:pStyle w:val="PL"/>
      </w:pPr>
      <w:r>
        <w:t xml:space="preserve">          type: array</w:t>
      </w:r>
    </w:p>
    <w:p w14:paraId="66DC0AD9" w14:textId="77777777" w:rsidR="00C37976" w:rsidRDefault="00C37976" w:rsidP="00C37976">
      <w:pPr>
        <w:pStyle w:val="PL"/>
      </w:pPr>
      <w:r>
        <w:t xml:space="preserve">          items:</w:t>
      </w:r>
    </w:p>
    <w:p w14:paraId="22991847" w14:textId="77777777" w:rsidR="00C37976" w:rsidRDefault="00C37976" w:rsidP="00C37976">
      <w:pPr>
        <w:pStyle w:val="PL"/>
      </w:pPr>
      <w:r>
        <w:t xml:space="preserve">            $ref: '#/components/schemas/WlanPerSsIdPerformanceInfo'</w:t>
      </w:r>
    </w:p>
    <w:p w14:paraId="66450F6B" w14:textId="77777777" w:rsidR="00C37976" w:rsidRDefault="00C37976" w:rsidP="00C37976">
      <w:pPr>
        <w:pStyle w:val="PL"/>
      </w:pPr>
      <w:r>
        <w:lastRenderedPageBreak/>
        <w:t xml:space="preserve">          minItems: 1</w:t>
      </w:r>
    </w:p>
    <w:p w14:paraId="026D5B7C" w14:textId="77777777" w:rsidR="00C37976" w:rsidRDefault="00C37976" w:rsidP="00C37976">
      <w:pPr>
        <w:pStyle w:val="PL"/>
      </w:pPr>
      <w:r>
        <w:t xml:space="preserve">      required:</w:t>
      </w:r>
    </w:p>
    <w:p w14:paraId="385B4ED5" w14:textId="77777777" w:rsidR="00C37976" w:rsidRDefault="00C37976" w:rsidP="00C37976">
      <w:pPr>
        <w:pStyle w:val="PL"/>
      </w:pPr>
      <w:r>
        <w:t xml:space="preserve">        - wlanPerSsidInfos</w:t>
      </w:r>
    </w:p>
    <w:p w14:paraId="21EC105C" w14:textId="77777777" w:rsidR="00C37976" w:rsidRDefault="00C37976" w:rsidP="00C37976">
      <w:pPr>
        <w:pStyle w:val="PL"/>
      </w:pPr>
      <w:r>
        <w:t xml:space="preserve">    WlanPerSsIdPerformanceInfo:</w:t>
      </w:r>
    </w:p>
    <w:p w14:paraId="783C4EC5" w14:textId="77777777" w:rsidR="00C37976" w:rsidRDefault="00C37976" w:rsidP="00C37976">
      <w:pPr>
        <w:pStyle w:val="PL"/>
      </w:pPr>
      <w:r>
        <w:t xml:space="preserve">      description: The WLAN performance per SSID.</w:t>
      </w:r>
    </w:p>
    <w:p w14:paraId="3CA6C1FE" w14:textId="77777777" w:rsidR="00C37976" w:rsidRDefault="00C37976" w:rsidP="00C37976">
      <w:pPr>
        <w:pStyle w:val="PL"/>
      </w:pPr>
      <w:r>
        <w:t xml:space="preserve">      type: object</w:t>
      </w:r>
    </w:p>
    <w:p w14:paraId="646D12CD" w14:textId="77777777" w:rsidR="00C37976" w:rsidRDefault="00C37976" w:rsidP="00C37976">
      <w:pPr>
        <w:pStyle w:val="PL"/>
      </w:pPr>
      <w:r>
        <w:t xml:space="preserve">      properties:</w:t>
      </w:r>
    </w:p>
    <w:p w14:paraId="47772108" w14:textId="77777777" w:rsidR="00C37976" w:rsidRDefault="00C37976" w:rsidP="00C37976">
      <w:pPr>
        <w:pStyle w:val="PL"/>
      </w:pPr>
      <w:r>
        <w:t xml:space="preserve">        ssId:</w:t>
      </w:r>
    </w:p>
    <w:p w14:paraId="403B1296" w14:textId="77777777" w:rsidR="00C37976" w:rsidRDefault="00C37976" w:rsidP="00C37976">
      <w:pPr>
        <w:pStyle w:val="PL"/>
      </w:pPr>
      <w:r>
        <w:t xml:space="preserve">          type: string</w:t>
      </w:r>
    </w:p>
    <w:p w14:paraId="3544E6CD" w14:textId="77777777" w:rsidR="00C37976" w:rsidRDefault="00C37976" w:rsidP="00C37976">
      <w:pPr>
        <w:pStyle w:val="PL"/>
      </w:pPr>
      <w:r>
        <w:t xml:space="preserve">        wlanPerTsInfos:</w:t>
      </w:r>
    </w:p>
    <w:p w14:paraId="2F5705F0" w14:textId="77777777" w:rsidR="00C37976" w:rsidRDefault="00C37976" w:rsidP="00C37976">
      <w:pPr>
        <w:pStyle w:val="PL"/>
      </w:pPr>
      <w:r>
        <w:t xml:space="preserve">          type: array</w:t>
      </w:r>
    </w:p>
    <w:p w14:paraId="388B9C42" w14:textId="77777777" w:rsidR="00C37976" w:rsidRDefault="00C37976" w:rsidP="00C37976">
      <w:pPr>
        <w:pStyle w:val="PL"/>
      </w:pPr>
      <w:r>
        <w:t xml:space="preserve">          items:</w:t>
      </w:r>
    </w:p>
    <w:p w14:paraId="5EF6622C" w14:textId="77777777" w:rsidR="00C37976" w:rsidRDefault="00C37976" w:rsidP="00C37976">
      <w:pPr>
        <w:pStyle w:val="PL"/>
      </w:pPr>
      <w:r>
        <w:t xml:space="preserve">            $ref: '#/components/schemas/WlanPerTsPerformanceInfo'</w:t>
      </w:r>
    </w:p>
    <w:p w14:paraId="2D2115CA" w14:textId="77777777" w:rsidR="00C37976" w:rsidRDefault="00C37976" w:rsidP="00C37976">
      <w:pPr>
        <w:pStyle w:val="PL"/>
      </w:pPr>
      <w:r>
        <w:t xml:space="preserve">          minItems: 1</w:t>
      </w:r>
    </w:p>
    <w:p w14:paraId="694DBE1F" w14:textId="77777777" w:rsidR="00C37976" w:rsidRDefault="00C37976" w:rsidP="00C37976">
      <w:pPr>
        <w:pStyle w:val="PL"/>
      </w:pPr>
      <w:r>
        <w:t xml:space="preserve">      required:</w:t>
      </w:r>
    </w:p>
    <w:p w14:paraId="66839FFF" w14:textId="77777777" w:rsidR="00C37976" w:rsidRDefault="00C37976" w:rsidP="00C37976">
      <w:pPr>
        <w:pStyle w:val="PL"/>
      </w:pPr>
      <w:r>
        <w:t xml:space="preserve">        - ssId</w:t>
      </w:r>
    </w:p>
    <w:p w14:paraId="629DF9B0" w14:textId="77777777" w:rsidR="00C37976" w:rsidRDefault="00C37976" w:rsidP="00C37976">
      <w:pPr>
        <w:pStyle w:val="PL"/>
      </w:pPr>
      <w:r>
        <w:t xml:space="preserve">        - wlanPerTsInfos</w:t>
      </w:r>
    </w:p>
    <w:p w14:paraId="6180BF09" w14:textId="77777777" w:rsidR="00C37976" w:rsidRDefault="00C37976" w:rsidP="00C37976">
      <w:pPr>
        <w:pStyle w:val="PL"/>
      </w:pPr>
      <w:r>
        <w:t xml:space="preserve">    WlanPerTsPerformanceInfo:</w:t>
      </w:r>
    </w:p>
    <w:p w14:paraId="232D9DE7" w14:textId="77777777" w:rsidR="00C37976" w:rsidRDefault="00C37976" w:rsidP="00C37976">
      <w:pPr>
        <w:pStyle w:val="PL"/>
      </w:pPr>
      <w:r>
        <w:t xml:space="preserve">      description: </w:t>
      </w:r>
      <w:r w:rsidRPr="00CC46EA">
        <w:t xml:space="preserve">WLAN performance information per Time Slot </w:t>
      </w:r>
      <w:r>
        <w:t>during</w:t>
      </w:r>
      <w:r w:rsidRPr="00CC46EA">
        <w:t xml:space="preserve"> the analytics target period</w:t>
      </w:r>
      <w:r>
        <w:t>.</w:t>
      </w:r>
    </w:p>
    <w:p w14:paraId="280F7465" w14:textId="77777777" w:rsidR="00C37976" w:rsidRDefault="00C37976" w:rsidP="00C37976">
      <w:pPr>
        <w:pStyle w:val="PL"/>
      </w:pPr>
      <w:r>
        <w:t xml:space="preserve">      type: object</w:t>
      </w:r>
    </w:p>
    <w:p w14:paraId="73F1197C" w14:textId="77777777" w:rsidR="00C37976" w:rsidRDefault="00C37976" w:rsidP="00C37976">
      <w:pPr>
        <w:pStyle w:val="PL"/>
      </w:pPr>
      <w:r>
        <w:t xml:space="preserve">      properties:</w:t>
      </w:r>
    </w:p>
    <w:p w14:paraId="036B9F3D" w14:textId="77777777" w:rsidR="00C37976" w:rsidRDefault="00C37976" w:rsidP="00C37976">
      <w:pPr>
        <w:pStyle w:val="PL"/>
      </w:pPr>
      <w:r>
        <w:t xml:space="preserve">        tsStart:</w:t>
      </w:r>
    </w:p>
    <w:p w14:paraId="52C89DEF" w14:textId="77777777" w:rsidR="00C37976" w:rsidRDefault="00C37976" w:rsidP="00C37976">
      <w:pPr>
        <w:pStyle w:val="PL"/>
      </w:pPr>
      <w:r>
        <w:t xml:space="preserve">          $ref: 'TS29571_CommonData.yaml#/components/schemas/DateTime'</w:t>
      </w:r>
    </w:p>
    <w:p w14:paraId="755FAB32" w14:textId="77777777" w:rsidR="00C37976" w:rsidRDefault="00C37976" w:rsidP="00C37976">
      <w:pPr>
        <w:pStyle w:val="PL"/>
      </w:pPr>
      <w:r>
        <w:t xml:space="preserve">        tsDuration:</w:t>
      </w:r>
    </w:p>
    <w:p w14:paraId="7237810A" w14:textId="77777777" w:rsidR="00C37976" w:rsidRDefault="00C37976" w:rsidP="00C37976">
      <w:pPr>
        <w:pStyle w:val="PL"/>
      </w:pPr>
      <w:r>
        <w:t xml:space="preserve">          $ref: 'TS29571_CommonData.yaml#/components/schemas/DurationSec'</w:t>
      </w:r>
    </w:p>
    <w:p w14:paraId="565E61C8" w14:textId="77777777" w:rsidR="00C37976" w:rsidRDefault="00C37976" w:rsidP="00C37976">
      <w:pPr>
        <w:pStyle w:val="PL"/>
      </w:pPr>
      <w:r>
        <w:t xml:space="preserve">        rssi:</w:t>
      </w:r>
    </w:p>
    <w:p w14:paraId="7DDA06F3" w14:textId="77777777" w:rsidR="00C37976" w:rsidRDefault="00C37976" w:rsidP="00C37976">
      <w:pPr>
        <w:pStyle w:val="PL"/>
      </w:pPr>
      <w:r>
        <w:t xml:space="preserve">          type: integer</w:t>
      </w:r>
    </w:p>
    <w:p w14:paraId="30499B8E" w14:textId="77777777" w:rsidR="00C37976" w:rsidRDefault="00C37976" w:rsidP="00C37976">
      <w:pPr>
        <w:pStyle w:val="PL"/>
      </w:pPr>
      <w:r>
        <w:t xml:space="preserve">        rtt:</w:t>
      </w:r>
    </w:p>
    <w:p w14:paraId="12E1530E" w14:textId="77777777" w:rsidR="00C37976" w:rsidRPr="00EE3E9D" w:rsidRDefault="00C37976" w:rsidP="00C37976">
      <w:pPr>
        <w:pStyle w:val="PL"/>
      </w:pPr>
      <w:r>
        <w:t xml:space="preserve">          $ref: 'TS29571_CommonData.yaml#/components/schemas/Uinteger'</w:t>
      </w:r>
    </w:p>
    <w:p w14:paraId="693C09F7" w14:textId="77777777" w:rsidR="00C37976" w:rsidRDefault="00C37976" w:rsidP="00C37976">
      <w:pPr>
        <w:pStyle w:val="PL"/>
      </w:pPr>
      <w:r>
        <w:t xml:space="preserve">        trafficInfo:</w:t>
      </w:r>
    </w:p>
    <w:p w14:paraId="3F572651" w14:textId="77777777" w:rsidR="00C37976" w:rsidRDefault="00C37976" w:rsidP="00C37976">
      <w:pPr>
        <w:pStyle w:val="PL"/>
      </w:pPr>
      <w:r>
        <w:t xml:space="preserve">          $ref: '#/components/schemas/TrafficInformation'</w:t>
      </w:r>
    </w:p>
    <w:p w14:paraId="0D65C63F" w14:textId="77777777" w:rsidR="00C37976" w:rsidRDefault="00C37976" w:rsidP="00C37976">
      <w:pPr>
        <w:pStyle w:val="PL"/>
      </w:pPr>
      <w:r>
        <w:t xml:space="preserve">        numberOfUes:</w:t>
      </w:r>
    </w:p>
    <w:p w14:paraId="14732A0B" w14:textId="77777777" w:rsidR="00C37976" w:rsidRDefault="00C37976" w:rsidP="00C37976">
      <w:pPr>
        <w:pStyle w:val="PL"/>
      </w:pPr>
      <w:r>
        <w:t xml:space="preserve">          $ref: 'TS29571_CommonData.yaml#/components/schemas/Uinteger'</w:t>
      </w:r>
    </w:p>
    <w:p w14:paraId="2120A298" w14:textId="77777777" w:rsidR="00C37976" w:rsidRDefault="00C37976" w:rsidP="00C37976">
      <w:pPr>
        <w:pStyle w:val="PL"/>
      </w:pPr>
      <w:r>
        <w:t xml:space="preserve">        confidence:</w:t>
      </w:r>
    </w:p>
    <w:p w14:paraId="7C0A5657" w14:textId="77777777" w:rsidR="00C37976" w:rsidRDefault="00C37976" w:rsidP="00C37976">
      <w:pPr>
        <w:pStyle w:val="PL"/>
      </w:pPr>
      <w:r>
        <w:t xml:space="preserve">          $ref: 'TS29571_CommonData.yaml#/components/schemas/Uinteger'</w:t>
      </w:r>
    </w:p>
    <w:p w14:paraId="339F3F7E" w14:textId="77777777" w:rsidR="00C37976" w:rsidRDefault="00C37976" w:rsidP="00C37976">
      <w:pPr>
        <w:pStyle w:val="PL"/>
      </w:pPr>
      <w:r>
        <w:t xml:space="preserve">      required:</w:t>
      </w:r>
    </w:p>
    <w:p w14:paraId="7F539039" w14:textId="77777777" w:rsidR="00C37976" w:rsidRDefault="00C37976" w:rsidP="00C37976">
      <w:pPr>
        <w:pStyle w:val="PL"/>
      </w:pPr>
      <w:r>
        <w:t xml:space="preserve">        - tsStart</w:t>
      </w:r>
    </w:p>
    <w:p w14:paraId="43D0D78A" w14:textId="77777777" w:rsidR="00C37976" w:rsidRDefault="00C37976" w:rsidP="00C37976">
      <w:pPr>
        <w:pStyle w:val="PL"/>
      </w:pPr>
      <w:r w:rsidRPr="00737C07">
        <w:t xml:space="preserve">        - ts</w:t>
      </w:r>
      <w:r>
        <w:t>Duration</w:t>
      </w:r>
    </w:p>
    <w:p w14:paraId="3DE99449" w14:textId="77777777" w:rsidR="00C37976" w:rsidRDefault="00C37976" w:rsidP="00C37976">
      <w:pPr>
        <w:pStyle w:val="PL"/>
      </w:pPr>
      <w:r>
        <w:t xml:space="preserve">      anyOf:</w:t>
      </w:r>
    </w:p>
    <w:p w14:paraId="44EA957A" w14:textId="77777777" w:rsidR="00C37976" w:rsidRDefault="00C37976" w:rsidP="00C37976">
      <w:pPr>
        <w:pStyle w:val="PL"/>
      </w:pPr>
      <w:r>
        <w:t xml:space="preserve">        - required: [rssi]</w:t>
      </w:r>
    </w:p>
    <w:p w14:paraId="767544CE" w14:textId="77777777" w:rsidR="00C37976" w:rsidRDefault="00C37976" w:rsidP="00C37976">
      <w:pPr>
        <w:pStyle w:val="PL"/>
      </w:pPr>
      <w:r>
        <w:t xml:space="preserve">        - required: [rtt]</w:t>
      </w:r>
    </w:p>
    <w:p w14:paraId="0BDD8ABA" w14:textId="77777777" w:rsidR="00C37976" w:rsidRDefault="00C37976" w:rsidP="00C37976">
      <w:pPr>
        <w:pStyle w:val="PL"/>
      </w:pPr>
      <w:r>
        <w:t xml:space="preserve">        - required: [trafficInfo]</w:t>
      </w:r>
    </w:p>
    <w:p w14:paraId="4D1FA6A9" w14:textId="77777777" w:rsidR="00C37976" w:rsidRDefault="00C37976" w:rsidP="00C37976">
      <w:pPr>
        <w:pStyle w:val="PL"/>
      </w:pPr>
      <w:r>
        <w:t xml:space="preserve">        - required: [numberOfUes]</w:t>
      </w:r>
    </w:p>
    <w:p w14:paraId="524977DC" w14:textId="77777777" w:rsidR="00C37976" w:rsidRDefault="00C37976" w:rsidP="00C37976">
      <w:pPr>
        <w:pStyle w:val="PL"/>
      </w:pPr>
      <w:r>
        <w:t xml:space="preserve">    TrafficInformation:</w:t>
      </w:r>
    </w:p>
    <w:p w14:paraId="67882449" w14:textId="77777777" w:rsidR="00C37976" w:rsidRDefault="00C37976" w:rsidP="00C37976">
      <w:pPr>
        <w:pStyle w:val="PL"/>
      </w:pPr>
      <w:r>
        <w:t xml:space="preserve">      description: </w:t>
      </w:r>
      <w:r w:rsidRPr="00840F1B">
        <w:t>Traffic information including UL/DL data rate and/or Traffic volume</w:t>
      </w:r>
      <w:r>
        <w:t>.</w:t>
      </w:r>
    </w:p>
    <w:p w14:paraId="6CE4FDE7" w14:textId="77777777" w:rsidR="00C37976" w:rsidRDefault="00C37976" w:rsidP="00C37976">
      <w:pPr>
        <w:pStyle w:val="PL"/>
      </w:pPr>
      <w:r>
        <w:t xml:space="preserve">      type: object</w:t>
      </w:r>
    </w:p>
    <w:p w14:paraId="27ED6AA6" w14:textId="77777777" w:rsidR="00C37976" w:rsidRDefault="00C37976" w:rsidP="00C37976">
      <w:pPr>
        <w:pStyle w:val="PL"/>
      </w:pPr>
      <w:r>
        <w:t xml:space="preserve">      properties:</w:t>
      </w:r>
    </w:p>
    <w:p w14:paraId="5A213327" w14:textId="77777777" w:rsidR="00C37976" w:rsidRDefault="00C37976" w:rsidP="00C37976">
      <w:pPr>
        <w:pStyle w:val="PL"/>
      </w:pPr>
      <w:r>
        <w:t xml:space="preserve">        uplinkRate:</w:t>
      </w:r>
    </w:p>
    <w:p w14:paraId="46B438A2" w14:textId="77777777" w:rsidR="00C37976" w:rsidRDefault="00C37976" w:rsidP="00C37976">
      <w:pPr>
        <w:pStyle w:val="PL"/>
      </w:pPr>
      <w:r>
        <w:t xml:space="preserve">          $ref: 'TS29571_CommonData.yaml#/components/schemas/BitRate'</w:t>
      </w:r>
    </w:p>
    <w:p w14:paraId="0AED740C" w14:textId="77777777" w:rsidR="00C37976" w:rsidRDefault="00C37976" w:rsidP="00C37976">
      <w:pPr>
        <w:pStyle w:val="PL"/>
      </w:pPr>
      <w:r>
        <w:t xml:space="preserve">        downlinkRate:</w:t>
      </w:r>
    </w:p>
    <w:p w14:paraId="5289B7FD" w14:textId="77777777" w:rsidR="00C37976" w:rsidRDefault="00C37976" w:rsidP="00C37976">
      <w:pPr>
        <w:pStyle w:val="PL"/>
      </w:pPr>
      <w:r>
        <w:t xml:space="preserve">          $ref: 'TS29571_CommonData.yaml#/components/schemas/BitRate'</w:t>
      </w:r>
    </w:p>
    <w:p w14:paraId="086457A1" w14:textId="77777777" w:rsidR="00C37976" w:rsidRDefault="00C37976" w:rsidP="00C37976">
      <w:pPr>
        <w:pStyle w:val="PL"/>
      </w:pPr>
      <w:r>
        <w:t xml:space="preserve">        uplinkVolume:</w:t>
      </w:r>
    </w:p>
    <w:p w14:paraId="0C82727D" w14:textId="77777777" w:rsidR="00C37976" w:rsidRDefault="00C37976" w:rsidP="00C37976">
      <w:pPr>
        <w:pStyle w:val="PL"/>
      </w:pPr>
      <w:r>
        <w:t xml:space="preserve">          $ref: 'TS29122_CommonData.yaml#/components/schemas/Volume'</w:t>
      </w:r>
    </w:p>
    <w:p w14:paraId="036EE554" w14:textId="77777777" w:rsidR="00C37976" w:rsidRDefault="00C37976" w:rsidP="00C37976">
      <w:pPr>
        <w:pStyle w:val="PL"/>
      </w:pPr>
      <w:r>
        <w:t xml:space="preserve">        downlinkVolume:</w:t>
      </w:r>
    </w:p>
    <w:p w14:paraId="506078AB" w14:textId="77777777" w:rsidR="00C37976" w:rsidRDefault="00C37976" w:rsidP="00C37976">
      <w:pPr>
        <w:pStyle w:val="PL"/>
      </w:pPr>
      <w:r>
        <w:t xml:space="preserve">          $ref: 'TS29122_CommonData.yaml#/components/schemas/Volume'</w:t>
      </w:r>
    </w:p>
    <w:p w14:paraId="200217F5" w14:textId="77777777" w:rsidR="00C37976" w:rsidRDefault="00C37976" w:rsidP="00C37976">
      <w:pPr>
        <w:pStyle w:val="PL"/>
      </w:pPr>
      <w:r>
        <w:t xml:space="preserve">        totalVolume:</w:t>
      </w:r>
    </w:p>
    <w:p w14:paraId="0B5DD1B2" w14:textId="77777777" w:rsidR="00C37976" w:rsidRDefault="00C37976" w:rsidP="00C37976">
      <w:pPr>
        <w:pStyle w:val="PL"/>
      </w:pPr>
      <w:r>
        <w:t xml:space="preserve">          $ref: 'TS29122_CommonData.yaml#/components/schemas/Volume'</w:t>
      </w:r>
    </w:p>
    <w:p w14:paraId="29425C47" w14:textId="77777777" w:rsidR="00C37976" w:rsidRDefault="00C37976" w:rsidP="00C37976">
      <w:pPr>
        <w:pStyle w:val="PL"/>
      </w:pPr>
      <w:r>
        <w:t xml:space="preserve">      anyOf:</w:t>
      </w:r>
    </w:p>
    <w:p w14:paraId="71DAD5A0" w14:textId="77777777" w:rsidR="00C37976" w:rsidRDefault="00C37976" w:rsidP="00C37976">
      <w:pPr>
        <w:pStyle w:val="PL"/>
      </w:pPr>
      <w:r>
        <w:t xml:space="preserve">        - required: [uplinkRate]</w:t>
      </w:r>
    </w:p>
    <w:p w14:paraId="7342400D" w14:textId="77777777" w:rsidR="00C37976" w:rsidRDefault="00C37976" w:rsidP="00C37976">
      <w:pPr>
        <w:pStyle w:val="PL"/>
      </w:pPr>
      <w:r>
        <w:t xml:space="preserve">        - required: [downlinkRate]</w:t>
      </w:r>
    </w:p>
    <w:p w14:paraId="4FA02656" w14:textId="77777777" w:rsidR="00C37976" w:rsidRDefault="00C37976" w:rsidP="00C37976">
      <w:pPr>
        <w:pStyle w:val="PL"/>
      </w:pPr>
      <w:r>
        <w:t xml:space="preserve">        - required: [uplinkVolume]</w:t>
      </w:r>
    </w:p>
    <w:p w14:paraId="4DEB9592" w14:textId="77777777" w:rsidR="00C37976" w:rsidRDefault="00C37976" w:rsidP="00C37976">
      <w:pPr>
        <w:pStyle w:val="PL"/>
      </w:pPr>
      <w:r>
        <w:t xml:space="preserve">        - required: [downlinkVolume]</w:t>
      </w:r>
    </w:p>
    <w:p w14:paraId="61D5E432" w14:textId="77777777" w:rsidR="00C37976" w:rsidRDefault="00C37976" w:rsidP="00C37976">
      <w:pPr>
        <w:pStyle w:val="PL"/>
      </w:pPr>
      <w:r w:rsidRPr="00840F1B">
        <w:t xml:space="preserve">        - required: [</w:t>
      </w:r>
      <w:r>
        <w:t>total</w:t>
      </w:r>
      <w:r w:rsidRPr="00840F1B">
        <w:t>Volume]</w:t>
      </w:r>
    </w:p>
    <w:p w14:paraId="65A02A0E" w14:textId="77777777" w:rsidR="00C37976" w:rsidRDefault="00C37976" w:rsidP="00C37976">
      <w:pPr>
        <w:pStyle w:val="PL"/>
      </w:pPr>
      <w:r>
        <w:t xml:space="preserve">    AppListForUeComm:</w:t>
      </w:r>
    </w:p>
    <w:p w14:paraId="4C7A3766" w14:textId="77777777" w:rsidR="00C37976" w:rsidRDefault="00C37976" w:rsidP="00C37976">
      <w:pPr>
        <w:pStyle w:val="PL"/>
      </w:pPr>
      <w:r>
        <w:t xml:space="preserve">      description: </w:t>
      </w:r>
      <w:r>
        <w:rPr>
          <w:lang w:eastAsia="zh-CN"/>
        </w:rPr>
        <w:t>Represents the analytics of the application list used by UE.</w:t>
      </w:r>
    </w:p>
    <w:p w14:paraId="07AC1581" w14:textId="77777777" w:rsidR="00C37976" w:rsidRDefault="00C37976" w:rsidP="00C37976">
      <w:pPr>
        <w:pStyle w:val="PL"/>
      </w:pPr>
      <w:r>
        <w:t xml:space="preserve">      type: object</w:t>
      </w:r>
    </w:p>
    <w:p w14:paraId="6FC1BA58" w14:textId="77777777" w:rsidR="00C37976" w:rsidRDefault="00C37976" w:rsidP="00C37976">
      <w:pPr>
        <w:pStyle w:val="PL"/>
      </w:pPr>
      <w:r>
        <w:t xml:space="preserve">      properties:</w:t>
      </w:r>
    </w:p>
    <w:p w14:paraId="7616C2EB" w14:textId="77777777" w:rsidR="00C37976" w:rsidRDefault="00C37976" w:rsidP="00C37976">
      <w:pPr>
        <w:pStyle w:val="PL"/>
      </w:pPr>
      <w:r>
        <w:t xml:space="preserve">        </w:t>
      </w:r>
      <w:r w:rsidRPr="000A4E5C">
        <w:rPr>
          <w:lang w:eastAsia="zh-CN"/>
        </w:rPr>
        <w:t>appId</w:t>
      </w:r>
      <w:r>
        <w:t>:</w:t>
      </w:r>
    </w:p>
    <w:p w14:paraId="6240A270" w14:textId="77777777" w:rsidR="00C37976" w:rsidRDefault="00C37976" w:rsidP="00C37976">
      <w:pPr>
        <w:pStyle w:val="PL"/>
      </w:pPr>
      <w:r>
        <w:t xml:space="preserve">          $ref: 'TS29571_CommonData.yaml#/components/schemas/ApplicationId'</w:t>
      </w:r>
    </w:p>
    <w:p w14:paraId="64A48045" w14:textId="77777777" w:rsidR="00C37976" w:rsidRDefault="00C37976" w:rsidP="00C37976">
      <w:pPr>
        <w:pStyle w:val="PL"/>
      </w:pPr>
      <w:r>
        <w:t xml:space="preserve">        </w:t>
      </w:r>
      <w:r w:rsidRPr="000A4E5C">
        <w:t>startTime</w:t>
      </w:r>
      <w:r>
        <w:t>:</w:t>
      </w:r>
    </w:p>
    <w:p w14:paraId="15D9D240" w14:textId="77777777" w:rsidR="00C37976" w:rsidRDefault="00C37976" w:rsidP="00C37976">
      <w:pPr>
        <w:pStyle w:val="PL"/>
      </w:pPr>
      <w:r>
        <w:t xml:space="preserve">          $ref: 'TS29571_CommonData.yaml#/components/schemas/DateTime'</w:t>
      </w:r>
    </w:p>
    <w:p w14:paraId="6063AC67" w14:textId="77777777" w:rsidR="00C37976" w:rsidRDefault="00C37976" w:rsidP="00C37976">
      <w:pPr>
        <w:pStyle w:val="PL"/>
      </w:pPr>
      <w:r>
        <w:t xml:space="preserve">        </w:t>
      </w:r>
      <w:r w:rsidRPr="000A4E5C">
        <w:rPr>
          <w:lang w:eastAsia="zh-CN"/>
        </w:rPr>
        <w:t>appDur</w:t>
      </w:r>
      <w:r>
        <w:t>:</w:t>
      </w:r>
    </w:p>
    <w:p w14:paraId="6AD9CC5F" w14:textId="77777777" w:rsidR="00C37976" w:rsidRDefault="00C37976" w:rsidP="00C37976">
      <w:pPr>
        <w:pStyle w:val="PL"/>
      </w:pPr>
      <w:r>
        <w:t xml:space="preserve">          $ref: 'TS29571_CommonData.yaml#/components/schemas/DurationSec'</w:t>
      </w:r>
    </w:p>
    <w:p w14:paraId="40825A5D" w14:textId="77777777" w:rsidR="00C37976" w:rsidRDefault="00C37976" w:rsidP="00C37976">
      <w:pPr>
        <w:pStyle w:val="PL"/>
      </w:pPr>
      <w:r>
        <w:t xml:space="preserve">        </w:t>
      </w:r>
      <w:r w:rsidRPr="000A4E5C">
        <w:rPr>
          <w:lang w:eastAsia="zh-CN"/>
        </w:rPr>
        <w:t>occurRatio</w:t>
      </w:r>
      <w:r>
        <w:t>:</w:t>
      </w:r>
    </w:p>
    <w:p w14:paraId="63D17361" w14:textId="77777777" w:rsidR="00C37976" w:rsidRDefault="00C37976" w:rsidP="00C37976">
      <w:pPr>
        <w:pStyle w:val="PL"/>
      </w:pPr>
      <w:r>
        <w:t xml:space="preserve">          $ref: 'TS29571_CommonData.yaml#/components/schemas/SamplingRatio'</w:t>
      </w:r>
    </w:p>
    <w:p w14:paraId="75444905" w14:textId="77777777" w:rsidR="00C37976" w:rsidRDefault="00C37976" w:rsidP="00C37976">
      <w:pPr>
        <w:pStyle w:val="PL"/>
      </w:pPr>
      <w:r>
        <w:t xml:space="preserve">        </w:t>
      </w:r>
      <w:r w:rsidRPr="000A4E5C">
        <w:rPr>
          <w:lang w:eastAsia="zh-CN"/>
        </w:rPr>
        <w:t>spatialValidity</w:t>
      </w:r>
      <w:r>
        <w:t>:</w:t>
      </w:r>
    </w:p>
    <w:p w14:paraId="57B23D86" w14:textId="77777777" w:rsidR="00C37976" w:rsidRDefault="00C37976" w:rsidP="00C37976">
      <w:pPr>
        <w:pStyle w:val="PL"/>
      </w:pPr>
      <w:r>
        <w:t xml:space="preserve">          $ref: 'TS29554_Npcf_BDTPolicyControl.yaml#/components/schemas/NetworkAreaInfo'</w:t>
      </w:r>
    </w:p>
    <w:p w14:paraId="6BEF2F7E" w14:textId="77777777" w:rsidR="00C37976" w:rsidRDefault="00C37976" w:rsidP="00C37976">
      <w:pPr>
        <w:pStyle w:val="PL"/>
      </w:pPr>
      <w:r>
        <w:t xml:space="preserve">        </w:t>
      </w:r>
      <w:r w:rsidRPr="000A4E5C">
        <w:rPr>
          <w:lang w:eastAsia="zh-CN"/>
        </w:rPr>
        <w:t>confidence</w:t>
      </w:r>
      <w:r>
        <w:t>:</w:t>
      </w:r>
    </w:p>
    <w:p w14:paraId="51FDF19A" w14:textId="77777777" w:rsidR="00C37976" w:rsidRDefault="00C37976" w:rsidP="00C37976">
      <w:pPr>
        <w:pStyle w:val="PL"/>
        <w:rPr>
          <w:ins w:id="232" w:author="Huawei" w:date="2022-04-21T09:43:00Z"/>
        </w:rPr>
      </w:pPr>
      <w:r>
        <w:lastRenderedPageBreak/>
        <w:t xml:space="preserve">          $ref: 'TS29571_CommonData.yaml#/components/schemas/Uinteger'</w:t>
      </w:r>
    </w:p>
    <w:p w14:paraId="51E5A1B4" w14:textId="77777777" w:rsidR="00542C54" w:rsidRDefault="00542C54" w:rsidP="00542C54">
      <w:pPr>
        <w:pStyle w:val="PL"/>
        <w:rPr>
          <w:ins w:id="233" w:author="Huawei" w:date="2022-04-21T09:43:00Z"/>
        </w:rPr>
      </w:pPr>
      <w:ins w:id="234" w:author="Huawei" w:date="2022-04-21T09:43:00Z">
        <w:r>
          <w:t xml:space="preserve">      required:</w:t>
        </w:r>
      </w:ins>
    </w:p>
    <w:p w14:paraId="69BEA5A5" w14:textId="5CC20DF0" w:rsidR="00542C54" w:rsidRDefault="00542C54" w:rsidP="00C37976">
      <w:pPr>
        <w:pStyle w:val="PL"/>
      </w:pPr>
      <w:ins w:id="235" w:author="Huawei" w:date="2022-04-21T09:43:00Z">
        <w:r>
          <w:t xml:space="preserve">        - </w:t>
        </w:r>
        <w:r w:rsidRPr="000A4E5C">
          <w:rPr>
            <w:lang w:eastAsia="zh-CN"/>
          </w:rPr>
          <w:t>appId</w:t>
        </w:r>
      </w:ins>
    </w:p>
    <w:p w14:paraId="162A9277" w14:textId="77777777" w:rsidR="00C37976" w:rsidRDefault="00C37976" w:rsidP="00C37976">
      <w:pPr>
        <w:pStyle w:val="PL"/>
      </w:pPr>
      <w:r>
        <w:t xml:space="preserve">    </w:t>
      </w:r>
      <w:r>
        <w:rPr>
          <w:lang w:eastAsia="zh-CN"/>
        </w:rPr>
        <w:t>SessInactTimer</w:t>
      </w:r>
      <w:r>
        <w:t>ForUeComm:</w:t>
      </w:r>
    </w:p>
    <w:p w14:paraId="7A4199D2" w14:textId="77777777" w:rsidR="00C37976" w:rsidRDefault="00C37976" w:rsidP="00C37976">
      <w:pPr>
        <w:pStyle w:val="PL"/>
      </w:pPr>
      <w:r>
        <w:t xml:space="preserve">      description: </w:t>
      </w:r>
      <w:r>
        <w:rPr>
          <w:lang w:eastAsia="zh-CN"/>
        </w:rPr>
        <w:t>Represents the N4 Session inactivity timer.</w:t>
      </w:r>
    </w:p>
    <w:p w14:paraId="41B70F24" w14:textId="77777777" w:rsidR="00C37976" w:rsidRDefault="00C37976" w:rsidP="00C37976">
      <w:pPr>
        <w:pStyle w:val="PL"/>
      </w:pPr>
      <w:r>
        <w:t xml:space="preserve">      type: object</w:t>
      </w:r>
    </w:p>
    <w:p w14:paraId="26CCA9AD" w14:textId="77777777" w:rsidR="00C37976" w:rsidRDefault="00C37976" w:rsidP="00C37976">
      <w:pPr>
        <w:pStyle w:val="PL"/>
      </w:pPr>
      <w:r>
        <w:t xml:space="preserve">      properties:</w:t>
      </w:r>
    </w:p>
    <w:p w14:paraId="14962446" w14:textId="77777777" w:rsidR="00C37976" w:rsidRDefault="00C37976" w:rsidP="00C37976">
      <w:pPr>
        <w:pStyle w:val="PL"/>
      </w:pPr>
      <w:r>
        <w:t xml:space="preserve">        </w:t>
      </w:r>
      <w:r w:rsidRPr="00EE610D">
        <w:rPr>
          <w:lang w:eastAsia="zh-CN"/>
        </w:rPr>
        <w:t>N4SessId</w:t>
      </w:r>
      <w:r>
        <w:t>:</w:t>
      </w:r>
    </w:p>
    <w:p w14:paraId="5EFA3D69" w14:textId="77777777" w:rsidR="00C37976" w:rsidRDefault="00C37976" w:rsidP="00C37976">
      <w:pPr>
        <w:pStyle w:val="PL"/>
      </w:pPr>
      <w:r>
        <w:t xml:space="preserve">          </w:t>
      </w:r>
      <w:r w:rsidRPr="00EE610D">
        <w:t>$ref: 'TS29571_CommonData.yaml#/components/schemas/PduSessionId'</w:t>
      </w:r>
    </w:p>
    <w:p w14:paraId="4112D6E3" w14:textId="77777777" w:rsidR="00C37976" w:rsidRDefault="00C37976" w:rsidP="00C37976">
      <w:pPr>
        <w:pStyle w:val="PL"/>
      </w:pPr>
      <w:r>
        <w:t xml:space="preserve">        </w:t>
      </w:r>
      <w:r w:rsidRPr="00EE610D">
        <w:t>sessInactiveTimer</w:t>
      </w:r>
      <w:r>
        <w:t>:</w:t>
      </w:r>
    </w:p>
    <w:p w14:paraId="0ACA91F8" w14:textId="77777777" w:rsidR="00C37976" w:rsidRDefault="00C37976" w:rsidP="00C37976">
      <w:pPr>
        <w:pStyle w:val="PL"/>
      </w:pPr>
      <w:r>
        <w:t xml:space="preserve">          $ref: 'TS29571_CommonData.yaml#/components/schemas/DurationSec'</w:t>
      </w:r>
    </w:p>
    <w:p w14:paraId="184E7FDC" w14:textId="77777777" w:rsidR="00C37976" w:rsidRDefault="00C37976" w:rsidP="00C37976">
      <w:pPr>
        <w:pStyle w:val="PL"/>
      </w:pPr>
      <w:r>
        <w:t xml:space="preserve">        </w:t>
      </w:r>
      <w:r w:rsidRPr="000A4E5C">
        <w:rPr>
          <w:lang w:eastAsia="zh-CN"/>
        </w:rPr>
        <w:t>confidence</w:t>
      </w:r>
      <w:r>
        <w:t>:</w:t>
      </w:r>
    </w:p>
    <w:p w14:paraId="168BC735" w14:textId="77777777" w:rsidR="00C37976" w:rsidRDefault="00C37976" w:rsidP="00C37976">
      <w:pPr>
        <w:pStyle w:val="PL"/>
        <w:rPr>
          <w:ins w:id="236" w:author="Huawei" w:date="2022-04-21T09:37:00Z"/>
        </w:rPr>
      </w:pPr>
      <w:r>
        <w:t xml:space="preserve">          $ref: 'TS29571_CommonData.yaml#/components/schemas/Uinteger'</w:t>
      </w:r>
    </w:p>
    <w:p w14:paraId="4285B89F" w14:textId="77777777" w:rsidR="00F06589" w:rsidRDefault="00F06589" w:rsidP="00F06589">
      <w:pPr>
        <w:pStyle w:val="PL"/>
        <w:rPr>
          <w:ins w:id="237" w:author="Huawei" w:date="2022-04-21T09:37:00Z"/>
        </w:rPr>
      </w:pPr>
      <w:ins w:id="238" w:author="Huawei" w:date="2022-04-21T09:37:00Z">
        <w:r>
          <w:t xml:space="preserve">      required:</w:t>
        </w:r>
      </w:ins>
    </w:p>
    <w:p w14:paraId="1F0891D1" w14:textId="1F6D8D77" w:rsidR="00F06589" w:rsidRDefault="00F06589" w:rsidP="00F06589">
      <w:pPr>
        <w:pStyle w:val="PL"/>
        <w:rPr>
          <w:ins w:id="239" w:author="Huawei" w:date="2022-04-21T09:37:00Z"/>
        </w:rPr>
      </w:pPr>
      <w:ins w:id="240" w:author="Huawei" w:date="2022-04-21T09:37:00Z">
        <w:r>
          <w:t xml:space="preserve">        - </w:t>
        </w:r>
        <w:r w:rsidRPr="00EE610D">
          <w:rPr>
            <w:lang w:eastAsia="zh-CN"/>
          </w:rPr>
          <w:t>N4SessId</w:t>
        </w:r>
      </w:ins>
    </w:p>
    <w:p w14:paraId="3658076C" w14:textId="776E7752" w:rsidR="00F06589" w:rsidRPr="00155068" w:rsidRDefault="00F06589" w:rsidP="00C37976">
      <w:pPr>
        <w:pStyle w:val="PL"/>
      </w:pPr>
      <w:ins w:id="241" w:author="Huawei" w:date="2022-04-21T09:37:00Z">
        <w:r>
          <w:t xml:space="preserve">        - </w:t>
        </w:r>
        <w:r w:rsidRPr="00EE610D">
          <w:t>sessInactiveTimer</w:t>
        </w:r>
      </w:ins>
    </w:p>
    <w:p w14:paraId="0B65FD25" w14:textId="77777777" w:rsidR="00C37976" w:rsidRDefault="00C37976" w:rsidP="00C37976">
      <w:pPr>
        <w:pStyle w:val="PL"/>
      </w:pPr>
      <w:r>
        <w:t xml:space="preserve">    </w:t>
      </w:r>
      <w:r>
        <w:rPr>
          <w:rFonts w:eastAsia="等线"/>
        </w:rPr>
        <w:t>DnPerformanceReq</w:t>
      </w:r>
      <w:r>
        <w:t>:</w:t>
      </w:r>
    </w:p>
    <w:p w14:paraId="62AD3374" w14:textId="77777777" w:rsidR="00C37976" w:rsidRDefault="00C37976" w:rsidP="00C37976">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299BE021" w14:textId="77777777" w:rsidR="00C37976" w:rsidRDefault="00C37976" w:rsidP="00C37976">
      <w:pPr>
        <w:pStyle w:val="PL"/>
      </w:pPr>
      <w:r>
        <w:t xml:space="preserve">      type: object</w:t>
      </w:r>
    </w:p>
    <w:p w14:paraId="5BF2168C" w14:textId="77777777" w:rsidR="00C37976" w:rsidRDefault="00C37976" w:rsidP="00C37976">
      <w:pPr>
        <w:pStyle w:val="PL"/>
      </w:pPr>
      <w:r>
        <w:t xml:space="preserve">      properties:</w:t>
      </w:r>
    </w:p>
    <w:p w14:paraId="7157DA6A" w14:textId="77777777" w:rsidR="00C37976" w:rsidRDefault="00C37976" w:rsidP="00C37976">
      <w:pPr>
        <w:pStyle w:val="PL"/>
      </w:pPr>
      <w:r>
        <w:t xml:space="preserve">        </w:t>
      </w:r>
      <w:r>
        <w:rPr>
          <w:lang w:eastAsia="zh-CN"/>
        </w:rPr>
        <w:t>dnPerfOrderCriter</w:t>
      </w:r>
      <w:r>
        <w:t>:</w:t>
      </w:r>
    </w:p>
    <w:p w14:paraId="52630161" w14:textId="77777777" w:rsidR="00C37976" w:rsidRPr="00CC53E3" w:rsidRDefault="00C37976" w:rsidP="00C37976">
      <w:pPr>
        <w:pStyle w:val="PL"/>
      </w:pPr>
      <w:r>
        <w:t xml:space="preserve">          $ref: '#/components/schemas/</w:t>
      </w:r>
      <w:r>
        <w:rPr>
          <w:lang w:eastAsia="zh-CN"/>
        </w:rPr>
        <w:t>DnPerfOrderingCriterion</w:t>
      </w:r>
      <w:r>
        <w:t>'</w:t>
      </w:r>
    </w:p>
    <w:p w14:paraId="3B38BD3B" w14:textId="77777777" w:rsidR="00C37976" w:rsidRDefault="00C37976" w:rsidP="00C37976">
      <w:pPr>
        <w:pStyle w:val="PL"/>
      </w:pPr>
      <w:r>
        <w:t xml:space="preserve">        order:</w:t>
      </w:r>
    </w:p>
    <w:p w14:paraId="0AC055DB" w14:textId="77777777" w:rsidR="00C37976" w:rsidRDefault="00C37976" w:rsidP="00C37976">
      <w:pPr>
        <w:pStyle w:val="PL"/>
      </w:pPr>
      <w:r>
        <w:t xml:space="preserve">          $ref: '#/components/schemas/MatchingDirection'</w:t>
      </w:r>
    </w:p>
    <w:p w14:paraId="0FAA68BC" w14:textId="77777777" w:rsidR="00C37976" w:rsidRDefault="00C37976" w:rsidP="00C37976">
      <w:pPr>
        <w:pStyle w:val="PL"/>
      </w:pPr>
      <w:r>
        <w:t xml:space="preserve">        reportThresholds:</w:t>
      </w:r>
    </w:p>
    <w:p w14:paraId="1780B44A" w14:textId="77777777" w:rsidR="00C37976" w:rsidRDefault="00C37976" w:rsidP="00C37976">
      <w:pPr>
        <w:pStyle w:val="PL"/>
      </w:pPr>
      <w:r w:rsidRPr="008D03C2">
        <w:t xml:space="preserve">          type: array</w:t>
      </w:r>
    </w:p>
    <w:p w14:paraId="3F913301" w14:textId="77777777" w:rsidR="00C37976" w:rsidRDefault="00C37976" w:rsidP="00C37976">
      <w:pPr>
        <w:pStyle w:val="PL"/>
      </w:pPr>
      <w:r w:rsidRPr="009A1F84">
        <w:t xml:space="preserve">          items:</w:t>
      </w:r>
    </w:p>
    <w:p w14:paraId="405E8913" w14:textId="77777777" w:rsidR="00C37976" w:rsidRDefault="00C37976" w:rsidP="00C37976">
      <w:pPr>
        <w:pStyle w:val="PL"/>
      </w:pPr>
      <w:r>
        <w:t xml:space="preserve">            $ref: '#/components/schemas/</w:t>
      </w:r>
      <w:r w:rsidRPr="00801A4C">
        <w:t>ThresholdLevel</w:t>
      </w:r>
      <w:r>
        <w:t>'</w:t>
      </w:r>
    </w:p>
    <w:p w14:paraId="05BD8455" w14:textId="77777777" w:rsidR="00C37976" w:rsidRDefault="00C37976" w:rsidP="00C37976">
      <w:pPr>
        <w:pStyle w:val="PL"/>
      </w:pPr>
      <w:r w:rsidRPr="008D03C2">
        <w:t xml:space="preserve">          minItems: 1</w:t>
      </w:r>
    </w:p>
    <w:p w14:paraId="528A6FF8" w14:textId="634A38A3" w:rsidR="00C37976" w:rsidDel="0042024E" w:rsidRDefault="00C37976" w:rsidP="00C37976">
      <w:pPr>
        <w:pStyle w:val="PL"/>
        <w:rPr>
          <w:moveFrom w:id="242" w:author="Huawei" w:date="2022-04-25T16:38:00Z"/>
          <w:rFonts w:cs="Courier New"/>
          <w:noProof w:val="0"/>
          <w:szCs w:val="16"/>
        </w:rPr>
      </w:pPr>
      <w:moveFromRangeStart w:id="243" w:author="Huawei" w:date="2022-04-25T16:38:00Z" w:name="move101797115"/>
      <w:moveFrom w:id="244" w:author="Huawei" w:date="2022-04-25T16:38:00Z">
        <w:r w:rsidDel="0042024E">
          <w:rPr>
            <w:rFonts w:cs="Courier New"/>
            <w:noProof w:val="0"/>
            <w:szCs w:val="16"/>
          </w:rPr>
          <w:t>#</w:t>
        </w:r>
      </w:moveFrom>
    </w:p>
    <w:p w14:paraId="23F654B0" w14:textId="0BC12B3B" w:rsidR="00C37976" w:rsidDel="0042024E" w:rsidRDefault="00C37976" w:rsidP="00C37976">
      <w:pPr>
        <w:pStyle w:val="PL"/>
        <w:rPr>
          <w:moveFrom w:id="245" w:author="Huawei" w:date="2022-04-25T16:38:00Z"/>
        </w:rPr>
      </w:pPr>
      <w:moveFrom w:id="246" w:author="Huawei" w:date="2022-04-25T16:38:00Z">
        <w:r w:rsidDel="0042024E">
          <w:t># ENUMERATIONS DATA TYPES</w:t>
        </w:r>
      </w:moveFrom>
    </w:p>
    <w:p w14:paraId="3C1BA460" w14:textId="12ABED04" w:rsidR="00C37976" w:rsidRPr="001F39DE" w:rsidDel="0042024E" w:rsidRDefault="00C37976" w:rsidP="00C37976">
      <w:pPr>
        <w:pStyle w:val="PL"/>
        <w:rPr>
          <w:moveFrom w:id="247" w:author="Huawei" w:date="2022-04-25T16:38:00Z"/>
        </w:rPr>
      </w:pPr>
      <w:moveFrom w:id="248" w:author="Huawei" w:date="2022-04-25T16:38:00Z">
        <w:r w:rsidDel="0042024E">
          <w:t>#</w:t>
        </w:r>
      </w:moveFrom>
    </w:p>
    <w:moveFromRangeEnd w:id="243"/>
    <w:p w14:paraId="0B7DD8CF" w14:textId="77777777" w:rsidR="00C37976" w:rsidRDefault="00C37976" w:rsidP="00C37976">
      <w:pPr>
        <w:pStyle w:val="PL"/>
      </w:pPr>
      <w:r>
        <w:t xml:space="preserve">    ResourceUsage:</w:t>
      </w:r>
    </w:p>
    <w:p w14:paraId="75F3402F" w14:textId="77777777" w:rsidR="00C37976" w:rsidRDefault="00C37976" w:rsidP="00C3797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FF233C1" w14:textId="77777777" w:rsidR="00C37976" w:rsidRDefault="00C37976" w:rsidP="00C37976">
      <w:pPr>
        <w:pStyle w:val="PL"/>
      </w:pPr>
      <w:r>
        <w:t xml:space="preserve">      type: object</w:t>
      </w:r>
    </w:p>
    <w:p w14:paraId="59B81D26" w14:textId="77777777" w:rsidR="00C37976" w:rsidRDefault="00C37976" w:rsidP="00C37976">
      <w:pPr>
        <w:pStyle w:val="PL"/>
      </w:pPr>
      <w:r>
        <w:t xml:space="preserve">      properties:</w:t>
      </w:r>
    </w:p>
    <w:p w14:paraId="074310D3" w14:textId="77777777" w:rsidR="00C37976" w:rsidRDefault="00C37976" w:rsidP="00C37976">
      <w:pPr>
        <w:pStyle w:val="PL"/>
      </w:pPr>
      <w:r>
        <w:t xml:space="preserve">        cpuUsage:</w:t>
      </w:r>
    </w:p>
    <w:p w14:paraId="32E93636" w14:textId="77777777" w:rsidR="00C37976" w:rsidRPr="00EE3E9D" w:rsidRDefault="00C37976" w:rsidP="00C37976">
      <w:pPr>
        <w:pStyle w:val="PL"/>
      </w:pPr>
      <w:r>
        <w:t xml:space="preserve">          $ref: 'TS29571_CommonData.yaml#/components/schemas/Uinteger'</w:t>
      </w:r>
    </w:p>
    <w:p w14:paraId="37D17B00" w14:textId="77777777" w:rsidR="00C37976" w:rsidRPr="00701649" w:rsidRDefault="00C37976" w:rsidP="00C37976">
      <w:pPr>
        <w:pStyle w:val="PL"/>
        <w:rPr>
          <w:lang w:val="en-US"/>
        </w:rPr>
      </w:pPr>
      <w:r>
        <w:t xml:space="preserve">        memoryUsage</w:t>
      </w:r>
      <w:r>
        <w:rPr>
          <w:lang w:val="en-US"/>
        </w:rPr>
        <w:t>:</w:t>
      </w:r>
    </w:p>
    <w:p w14:paraId="7A68907A" w14:textId="77777777" w:rsidR="00C37976" w:rsidRPr="00EE3E9D" w:rsidRDefault="00C37976" w:rsidP="00C37976">
      <w:pPr>
        <w:pStyle w:val="PL"/>
      </w:pPr>
      <w:r>
        <w:t xml:space="preserve">          $ref: 'TS29571_CommonData.yaml#/components/schemas/Uinteger'</w:t>
      </w:r>
    </w:p>
    <w:p w14:paraId="187BA497" w14:textId="77777777" w:rsidR="00C37976" w:rsidRPr="00701649" w:rsidRDefault="00C37976" w:rsidP="00C37976">
      <w:pPr>
        <w:pStyle w:val="PL"/>
        <w:rPr>
          <w:lang w:val="en-US"/>
        </w:rPr>
      </w:pPr>
      <w:r>
        <w:t xml:space="preserve">        storageUsage</w:t>
      </w:r>
      <w:r>
        <w:rPr>
          <w:lang w:val="en-US"/>
        </w:rPr>
        <w:t>:</w:t>
      </w:r>
    </w:p>
    <w:p w14:paraId="5A65E987" w14:textId="77777777" w:rsidR="00C37976" w:rsidRPr="00EE3E9D" w:rsidRDefault="00C37976" w:rsidP="00C37976">
      <w:pPr>
        <w:pStyle w:val="PL"/>
      </w:pPr>
      <w:r>
        <w:t xml:space="preserve">          $ref: 'TS29571_CommonData.yaml#/components/schemas/Uinteger'</w:t>
      </w:r>
    </w:p>
    <w:p w14:paraId="12BCD47C" w14:textId="77777777" w:rsidR="00C37976" w:rsidRDefault="00C37976" w:rsidP="00C37976">
      <w:pPr>
        <w:pStyle w:val="PL"/>
      </w:pPr>
      <w:r>
        <w:t xml:space="preserve">    ConsumerNfInformation:</w:t>
      </w:r>
    </w:p>
    <w:p w14:paraId="713056DC" w14:textId="77777777" w:rsidR="00C37976" w:rsidRDefault="00C37976" w:rsidP="00C37976">
      <w:pPr>
        <w:pStyle w:val="PL"/>
      </w:pPr>
      <w:r>
        <w:t xml:space="preserve">      </w:t>
      </w:r>
      <w:r w:rsidRPr="00FC6D0A">
        <w:t>description: Represents</w:t>
      </w:r>
      <w:r>
        <w:t xml:space="preserve"> the analytics c</w:t>
      </w:r>
      <w:r w:rsidRPr="00FC6D0A">
        <w:t>onsumer NF Information.</w:t>
      </w:r>
    </w:p>
    <w:p w14:paraId="66813081" w14:textId="77777777" w:rsidR="00C37976" w:rsidRDefault="00C37976" w:rsidP="00C37976">
      <w:pPr>
        <w:pStyle w:val="PL"/>
      </w:pPr>
      <w:r>
        <w:t xml:space="preserve">      type: object</w:t>
      </w:r>
    </w:p>
    <w:p w14:paraId="052EA500" w14:textId="77777777" w:rsidR="00C37976" w:rsidRDefault="00C37976" w:rsidP="00C37976">
      <w:pPr>
        <w:pStyle w:val="PL"/>
      </w:pPr>
      <w:r>
        <w:t xml:space="preserve">      properties:</w:t>
      </w:r>
    </w:p>
    <w:p w14:paraId="697CA632" w14:textId="77777777" w:rsidR="00C37976" w:rsidRDefault="00C37976" w:rsidP="00C37976">
      <w:pPr>
        <w:pStyle w:val="PL"/>
      </w:pPr>
      <w:r>
        <w:t xml:space="preserve">        nfId:</w:t>
      </w:r>
    </w:p>
    <w:p w14:paraId="6E00CB04" w14:textId="77777777" w:rsidR="00C37976" w:rsidRDefault="00C37976" w:rsidP="00C37976">
      <w:pPr>
        <w:pStyle w:val="PL"/>
      </w:pPr>
      <w:r w:rsidRPr="00A72F7B">
        <w:t xml:space="preserve">          $ref: 'TS29571_CommonData.yaml#/components/schemas/NfInstanceId'</w:t>
      </w:r>
    </w:p>
    <w:p w14:paraId="2F794626" w14:textId="77777777" w:rsidR="00C37976" w:rsidRDefault="00C37976" w:rsidP="00C37976">
      <w:pPr>
        <w:pStyle w:val="PL"/>
      </w:pPr>
      <w:r>
        <w:t xml:space="preserve">        taiList:</w:t>
      </w:r>
    </w:p>
    <w:p w14:paraId="5A84F6A5" w14:textId="77777777" w:rsidR="00C37976" w:rsidRDefault="00C37976" w:rsidP="00C37976">
      <w:pPr>
        <w:pStyle w:val="PL"/>
      </w:pPr>
      <w:r>
        <w:t xml:space="preserve">          type: array</w:t>
      </w:r>
    </w:p>
    <w:p w14:paraId="39F705C9" w14:textId="77777777" w:rsidR="00C37976" w:rsidRDefault="00C37976" w:rsidP="00C37976">
      <w:pPr>
        <w:pStyle w:val="PL"/>
      </w:pPr>
      <w:r>
        <w:t xml:space="preserve">          items:</w:t>
      </w:r>
    </w:p>
    <w:p w14:paraId="54A5D4CC" w14:textId="77777777" w:rsidR="00C37976" w:rsidRDefault="00C37976" w:rsidP="00C37976">
      <w:pPr>
        <w:pStyle w:val="PL"/>
      </w:pPr>
      <w:r>
        <w:t xml:space="preserve">            $ref: 'TS29571_CommonData.yaml#/components/schemas/Tai'</w:t>
      </w:r>
    </w:p>
    <w:p w14:paraId="78E17BB6" w14:textId="77777777" w:rsidR="00C37976" w:rsidRDefault="00C37976" w:rsidP="00C37976">
      <w:pPr>
        <w:pStyle w:val="PL"/>
      </w:pPr>
      <w:r>
        <w:t xml:space="preserve">          minItems: 1</w:t>
      </w:r>
    </w:p>
    <w:p w14:paraId="7D53DAA4" w14:textId="77777777" w:rsidR="00C37976" w:rsidRDefault="00C37976" w:rsidP="00C37976">
      <w:pPr>
        <w:pStyle w:val="PL"/>
      </w:pPr>
      <w:r>
        <w:t xml:space="preserve">      anyOf:</w:t>
      </w:r>
    </w:p>
    <w:p w14:paraId="14F7CA94" w14:textId="77777777" w:rsidR="00C37976" w:rsidRDefault="00C37976" w:rsidP="00C37976">
      <w:pPr>
        <w:pStyle w:val="PL"/>
      </w:pPr>
      <w:r>
        <w:t xml:space="preserve">        - required: [nfId]</w:t>
      </w:r>
    </w:p>
    <w:p w14:paraId="01235321" w14:textId="77777777" w:rsidR="00C37976" w:rsidRDefault="00C37976" w:rsidP="00C37976">
      <w:pPr>
        <w:pStyle w:val="PL"/>
        <w:rPr>
          <w:ins w:id="249" w:author="Huawei" w:date="2022-04-25T16:38:00Z"/>
        </w:rPr>
      </w:pPr>
      <w:r>
        <w:t xml:space="preserve">        - required: [taiList]</w:t>
      </w:r>
    </w:p>
    <w:p w14:paraId="52F844FC" w14:textId="77777777" w:rsidR="0042024E" w:rsidRDefault="0042024E" w:rsidP="0042024E">
      <w:pPr>
        <w:pStyle w:val="PL"/>
        <w:rPr>
          <w:moveTo w:id="250" w:author="Huawei" w:date="2022-04-25T16:38:00Z"/>
          <w:rFonts w:cs="Courier New"/>
          <w:noProof w:val="0"/>
          <w:szCs w:val="16"/>
        </w:rPr>
      </w:pPr>
      <w:moveToRangeStart w:id="251" w:author="Huawei" w:date="2022-04-25T16:38:00Z" w:name="move101797115"/>
      <w:moveTo w:id="252" w:author="Huawei" w:date="2022-04-25T16:38:00Z">
        <w:r>
          <w:rPr>
            <w:rFonts w:cs="Courier New"/>
            <w:noProof w:val="0"/>
            <w:szCs w:val="16"/>
          </w:rPr>
          <w:t>#</w:t>
        </w:r>
      </w:moveTo>
    </w:p>
    <w:p w14:paraId="197B59DB" w14:textId="77777777" w:rsidR="0042024E" w:rsidRDefault="0042024E" w:rsidP="0042024E">
      <w:pPr>
        <w:pStyle w:val="PL"/>
        <w:rPr>
          <w:moveTo w:id="253" w:author="Huawei" w:date="2022-04-25T16:38:00Z"/>
        </w:rPr>
      </w:pPr>
      <w:moveTo w:id="254" w:author="Huawei" w:date="2022-04-25T16:38:00Z">
        <w:r>
          <w:t># ENUMERATIONS DATA TYPES</w:t>
        </w:r>
      </w:moveTo>
    </w:p>
    <w:p w14:paraId="2C32E606" w14:textId="77777777" w:rsidR="0042024E" w:rsidRPr="001F39DE" w:rsidRDefault="0042024E" w:rsidP="0042024E">
      <w:pPr>
        <w:pStyle w:val="PL"/>
        <w:rPr>
          <w:moveTo w:id="255" w:author="Huawei" w:date="2022-04-25T16:38:00Z"/>
        </w:rPr>
      </w:pPr>
      <w:moveTo w:id="256" w:author="Huawei" w:date="2022-04-25T16:38:00Z">
        <w:r>
          <w:t>#</w:t>
        </w:r>
      </w:moveTo>
    </w:p>
    <w:moveToRangeEnd w:id="251"/>
    <w:p w14:paraId="68B06AA6" w14:textId="77777777" w:rsidR="0042024E" w:rsidRDefault="0042024E" w:rsidP="00C37976">
      <w:pPr>
        <w:pStyle w:val="PL"/>
      </w:pPr>
    </w:p>
    <w:p w14:paraId="4338D7C7" w14:textId="77777777" w:rsidR="00C37976" w:rsidRDefault="00C37976" w:rsidP="00C37976">
      <w:pPr>
        <w:pStyle w:val="PL"/>
      </w:pPr>
      <w:r>
        <w:t xml:space="preserve">    NotificationMethod:</w:t>
      </w:r>
    </w:p>
    <w:p w14:paraId="76BACF5F" w14:textId="77777777" w:rsidR="00C37976" w:rsidRDefault="00C37976" w:rsidP="00C37976">
      <w:pPr>
        <w:pStyle w:val="PL"/>
      </w:pPr>
      <w:r>
        <w:t xml:space="preserve">      anyOf:</w:t>
      </w:r>
    </w:p>
    <w:p w14:paraId="77B27242" w14:textId="77777777" w:rsidR="00C37976" w:rsidRDefault="00C37976" w:rsidP="00C37976">
      <w:pPr>
        <w:pStyle w:val="PL"/>
      </w:pPr>
      <w:r>
        <w:t xml:space="preserve">      - type: string</w:t>
      </w:r>
    </w:p>
    <w:p w14:paraId="13D64CD5" w14:textId="77777777" w:rsidR="00C37976" w:rsidRDefault="00C37976" w:rsidP="00C37976">
      <w:pPr>
        <w:pStyle w:val="PL"/>
      </w:pPr>
      <w:r>
        <w:t xml:space="preserve">        enum:</w:t>
      </w:r>
    </w:p>
    <w:p w14:paraId="1F4E4ECA" w14:textId="77777777" w:rsidR="00C37976" w:rsidRDefault="00C37976" w:rsidP="00C37976">
      <w:pPr>
        <w:pStyle w:val="PL"/>
      </w:pPr>
      <w:r>
        <w:t xml:space="preserve">          - PERIODIC</w:t>
      </w:r>
    </w:p>
    <w:p w14:paraId="1A3152D5" w14:textId="77777777" w:rsidR="00C37976" w:rsidRDefault="00C37976" w:rsidP="00C37976">
      <w:pPr>
        <w:pStyle w:val="PL"/>
      </w:pPr>
      <w:r>
        <w:t xml:space="preserve">          - THRESHOLD</w:t>
      </w:r>
    </w:p>
    <w:p w14:paraId="714378BD" w14:textId="77777777" w:rsidR="00C37976" w:rsidRDefault="00C37976" w:rsidP="00C37976">
      <w:pPr>
        <w:pStyle w:val="PL"/>
      </w:pPr>
      <w:r>
        <w:t xml:space="preserve">      - type: string</w:t>
      </w:r>
    </w:p>
    <w:p w14:paraId="447BCFD0" w14:textId="77777777" w:rsidR="00C37976" w:rsidRDefault="00C37976" w:rsidP="00C37976">
      <w:pPr>
        <w:pStyle w:val="PL"/>
      </w:pPr>
      <w:r>
        <w:t xml:space="preserve">        description: &gt;</w:t>
      </w:r>
    </w:p>
    <w:p w14:paraId="5CE040CB" w14:textId="77777777" w:rsidR="00C37976" w:rsidRDefault="00C37976" w:rsidP="00C37976">
      <w:pPr>
        <w:pStyle w:val="PL"/>
      </w:pPr>
      <w:r>
        <w:t xml:space="preserve">          This string provides forward-compatibility with future</w:t>
      </w:r>
    </w:p>
    <w:p w14:paraId="22228A9C" w14:textId="77777777" w:rsidR="00C37976" w:rsidRDefault="00C37976" w:rsidP="00C37976">
      <w:pPr>
        <w:pStyle w:val="PL"/>
      </w:pPr>
      <w:r>
        <w:t xml:space="preserve">          extensions to the enumeration but is not used to encode</w:t>
      </w:r>
    </w:p>
    <w:p w14:paraId="222C3480" w14:textId="77777777" w:rsidR="00C37976" w:rsidRDefault="00C37976" w:rsidP="00C37976">
      <w:pPr>
        <w:pStyle w:val="PL"/>
      </w:pPr>
      <w:r>
        <w:t xml:space="preserve">          content defined in the present version of this API.</w:t>
      </w:r>
    </w:p>
    <w:p w14:paraId="14E6E453" w14:textId="77777777" w:rsidR="00C37976" w:rsidRDefault="00C37976" w:rsidP="00C37976">
      <w:pPr>
        <w:pStyle w:val="PL"/>
      </w:pPr>
      <w:r>
        <w:t xml:space="preserve">      description: &gt;</w:t>
      </w:r>
    </w:p>
    <w:p w14:paraId="78D2051D" w14:textId="77777777" w:rsidR="00C37976" w:rsidRDefault="00C37976" w:rsidP="00C37976">
      <w:pPr>
        <w:pStyle w:val="PL"/>
      </w:pPr>
      <w:r>
        <w:t xml:space="preserve">        Possible values are</w:t>
      </w:r>
    </w:p>
    <w:p w14:paraId="2C1B15E2" w14:textId="77777777" w:rsidR="00C37976" w:rsidRDefault="00C37976" w:rsidP="00C37976">
      <w:pPr>
        <w:pStyle w:val="PL"/>
      </w:pPr>
      <w:r>
        <w:t xml:space="preserve">        - PERIODIC: The subscribe of NWDAF Event is periodically. The periodic of the notification is identified by repetitionPeriod defined in subclause 5.1.6.2.3.</w:t>
      </w:r>
    </w:p>
    <w:p w14:paraId="26234BC1" w14:textId="77777777" w:rsidR="00C37976" w:rsidRDefault="00C37976" w:rsidP="00C37976">
      <w:pPr>
        <w:pStyle w:val="PL"/>
      </w:pPr>
      <w:r>
        <w:t xml:space="preserve">        - THRESHOLD: The subscribe of NWDAF Event is upon threshold exceeded.</w:t>
      </w:r>
    </w:p>
    <w:p w14:paraId="331DFDFC" w14:textId="77777777" w:rsidR="00C37976" w:rsidRDefault="00C37976" w:rsidP="00C37976">
      <w:pPr>
        <w:pStyle w:val="PL"/>
      </w:pPr>
      <w:r>
        <w:t xml:space="preserve">    NwdafEvent:</w:t>
      </w:r>
    </w:p>
    <w:p w14:paraId="20A58258" w14:textId="77777777" w:rsidR="00C37976" w:rsidRDefault="00C37976" w:rsidP="00C37976">
      <w:pPr>
        <w:pStyle w:val="PL"/>
      </w:pPr>
      <w:r>
        <w:lastRenderedPageBreak/>
        <w:t xml:space="preserve">      anyOf:</w:t>
      </w:r>
    </w:p>
    <w:p w14:paraId="08861CA0" w14:textId="77777777" w:rsidR="00C37976" w:rsidRDefault="00C37976" w:rsidP="00C37976">
      <w:pPr>
        <w:pStyle w:val="PL"/>
      </w:pPr>
      <w:r>
        <w:t xml:space="preserve">      - type: string</w:t>
      </w:r>
    </w:p>
    <w:p w14:paraId="1C04D183" w14:textId="77777777" w:rsidR="00C37976" w:rsidRDefault="00C37976" w:rsidP="00C37976">
      <w:pPr>
        <w:pStyle w:val="PL"/>
      </w:pPr>
      <w:r>
        <w:t xml:space="preserve">        enum:</w:t>
      </w:r>
    </w:p>
    <w:p w14:paraId="7FE64895" w14:textId="77777777" w:rsidR="00C37976" w:rsidRDefault="00C37976" w:rsidP="00C37976">
      <w:pPr>
        <w:pStyle w:val="PL"/>
      </w:pPr>
      <w:r>
        <w:t xml:space="preserve">          - SLICE_LOAD_LEVEL</w:t>
      </w:r>
    </w:p>
    <w:p w14:paraId="407B6C99" w14:textId="77777777" w:rsidR="00C37976" w:rsidRDefault="00C37976" w:rsidP="00C37976">
      <w:pPr>
        <w:pStyle w:val="PL"/>
      </w:pPr>
      <w:r>
        <w:t xml:space="preserve">          - NETWORK_PERFORMANCE</w:t>
      </w:r>
    </w:p>
    <w:p w14:paraId="5A01F5C8" w14:textId="77777777" w:rsidR="00C37976" w:rsidRDefault="00C37976" w:rsidP="00C37976">
      <w:pPr>
        <w:pStyle w:val="PL"/>
      </w:pPr>
      <w:r>
        <w:t xml:space="preserve">          - NF_LOAD</w:t>
      </w:r>
    </w:p>
    <w:p w14:paraId="183EEF72" w14:textId="77777777" w:rsidR="00C37976" w:rsidRDefault="00C37976" w:rsidP="00C37976">
      <w:pPr>
        <w:pStyle w:val="PL"/>
      </w:pPr>
      <w:r>
        <w:t xml:space="preserve">          - SERVICE_EXPERIENCE</w:t>
      </w:r>
    </w:p>
    <w:p w14:paraId="4174B092" w14:textId="77777777" w:rsidR="00C37976" w:rsidRDefault="00C37976" w:rsidP="00C37976">
      <w:pPr>
        <w:pStyle w:val="PL"/>
      </w:pPr>
      <w:r>
        <w:t xml:space="preserve">          - UE_MOBILITY</w:t>
      </w:r>
    </w:p>
    <w:p w14:paraId="34A6A7CF" w14:textId="77777777" w:rsidR="00C37976" w:rsidRDefault="00C37976" w:rsidP="00C37976">
      <w:pPr>
        <w:pStyle w:val="PL"/>
      </w:pPr>
      <w:r>
        <w:t xml:space="preserve">          - UE_COMMUNICATION</w:t>
      </w:r>
    </w:p>
    <w:p w14:paraId="788070B6" w14:textId="77777777" w:rsidR="00C37976" w:rsidRDefault="00C37976" w:rsidP="00C37976">
      <w:pPr>
        <w:pStyle w:val="PL"/>
      </w:pPr>
      <w:r>
        <w:t xml:space="preserve">          - QOS_SUSTAINABILITY</w:t>
      </w:r>
    </w:p>
    <w:p w14:paraId="7270DF04" w14:textId="77777777" w:rsidR="00C37976" w:rsidRDefault="00C37976" w:rsidP="00C37976">
      <w:pPr>
        <w:pStyle w:val="PL"/>
      </w:pPr>
      <w:r>
        <w:t xml:space="preserve">          - ABNORMAL_BEHAVIOUR</w:t>
      </w:r>
    </w:p>
    <w:p w14:paraId="6F2881AE" w14:textId="77777777" w:rsidR="00C37976" w:rsidRDefault="00C37976" w:rsidP="00C37976">
      <w:pPr>
        <w:pStyle w:val="PL"/>
      </w:pPr>
      <w:r>
        <w:t xml:space="preserve">          - USER_DATA_CONGESTION</w:t>
      </w:r>
    </w:p>
    <w:p w14:paraId="0003D957" w14:textId="77777777" w:rsidR="00C37976" w:rsidRDefault="00C37976" w:rsidP="00C37976">
      <w:pPr>
        <w:pStyle w:val="PL"/>
      </w:pPr>
      <w:r>
        <w:t xml:space="preserve">          - NSI_LOAD_LEVEL</w:t>
      </w:r>
    </w:p>
    <w:p w14:paraId="2EB58C17" w14:textId="77777777" w:rsidR="00C37976" w:rsidRDefault="00C37976" w:rsidP="00C37976">
      <w:pPr>
        <w:pStyle w:val="PL"/>
        <w:rPr>
          <w:lang w:eastAsia="zh-CN"/>
        </w:rPr>
      </w:pPr>
      <w:r>
        <w:t xml:space="preserve">          - </w:t>
      </w:r>
      <w:r>
        <w:rPr>
          <w:rFonts w:hint="eastAsia"/>
          <w:lang w:eastAsia="zh-CN"/>
        </w:rPr>
        <w:t>D</w:t>
      </w:r>
      <w:r>
        <w:rPr>
          <w:lang w:eastAsia="zh-CN"/>
        </w:rPr>
        <w:t>N_PERFORMANCE</w:t>
      </w:r>
    </w:p>
    <w:p w14:paraId="05CC0BA7" w14:textId="77777777" w:rsidR="00C37976" w:rsidRDefault="00C37976" w:rsidP="00C37976">
      <w:pPr>
        <w:pStyle w:val="PL"/>
      </w:pPr>
      <w:r>
        <w:t xml:space="preserve">          - DISPERSION</w:t>
      </w:r>
    </w:p>
    <w:p w14:paraId="7FE7B6EE" w14:textId="77777777" w:rsidR="00C37976" w:rsidRDefault="00C37976" w:rsidP="00C37976">
      <w:pPr>
        <w:pStyle w:val="PL"/>
      </w:pPr>
      <w:r>
        <w:t xml:space="preserve">          - RED_TRANS_EXP</w:t>
      </w:r>
    </w:p>
    <w:p w14:paraId="7761C5ED" w14:textId="77777777" w:rsidR="00C37976" w:rsidRDefault="00C37976" w:rsidP="00C37976">
      <w:pPr>
        <w:pStyle w:val="PL"/>
      </w:pPr>
      <w:r>
        <w:t xml:space="preserve">          - WLAN_PERFORMANCE</w:t>
      </w:r>
    </w:p>
    <w:p w14:paraId="7CF30842" w14:textId="77777777" w:rsidR="00C37976" w:rsidRDefault="00C37976" w:rsidP="00C37976">
      <w:pPr>
        <w:pStyle w:val="PL"/>
      </w:pPr>
      <w:r>
        <w:t xml:space="preserve">      - type: string</w:t>
      </w:r>
    </w:p>
    <w:p w14:paraId="1290D33A" w14:textId="77777777" w:rsidR="00C37976" w:rsidRDefault="00C37976" w:rsidP="00C37976">
      <w:pPr>
        <w:pStyle w:val="PL"/>
      </w:pPr>
      <w:r>
        <w:t xml:space="preserve">        description: &gt;</w:t>
      </w:r>
    </w:p>
    <w:p w14:paraId="5904064D" w14:textId="77777777" w:rsidR="00C37976" w:rsidRDefault="00C37976" w:rsidP="00C37976">
      <w:pPr>
        <w:pStyle w:val="PL"/>
      </w:pPr>
      <w:r>
        <w:t xml:space="preserve">          This string provides forward-compatibility with future</w:t>
      </w:r>
    </w:p>
    <w:p w14:paraId="0A729496" w14:textId="77777777" w:rsidR="00C37976" w:rsidRDefault="00C37976" w:rsidP="00C37976">
      <w:pPr>
        <w:pStyle w:val="PL"/>
      </w:pPr>
      <w:r>
        <w:t xml:space="preserve">          extensions to the enumeration but is not used to encode</w:t>
      </w:r>
    </w:p>
    <w:p w14:paraId="68BB0572" w14:textId="77777777" w:rsidR="00C37976" w:rsidRDefault="00C37976" w:rsidP="00C37976">
      <w:pPr>
        <w:pStyle w:val="PL"/>
      </w:pPr>
      <w:r>
        <w:t xml:space="preserve">          content defined in the present version of this API.</w:t>
      </w:r>
    </w:p>
    <w:p w14:paraId="69CCE723" w14:textId="77777777" w:rsidR="00C37976" w:rsidRDefault="00C37976" w:rsidP="00C37976">
      <w:pPr>
        <w:pStyle w:val="PL"/>
      </w:pPr>
      <w:r>
        <w:t xml:space="preserve">      description: &gt;</w:t>
      </w:r>
    </w:p>
    <w:p w14:paraId="74CC2C29" w14:textId="77777777" w:rsidR="00C37976" w:rsidRDefault="00C37976" w:rsidP="00C37976">
      <w:pPr>
        <w:pStyle w:val="PL"/>
      </w:pPr>
      <w:r>
        <w:t xml:space="preserve">        Possible values are</w:t>
      </w:r>
    </w:p>
    <w:p w14:paraId="57C72A29" w14:textId="77777777" w:rsidR="00C37976" w:rsidRDefault="00C37976" w:rsidP="00C37976">
      <w:pPr>
        <w:pStyle w:val="PL"/>
      </w:pPr>
      <w:r>
        <w:t xml:space="preserve">        - SLICE_LOAD_LEVEL: Indicates that the event subscribed is load level information of Network Slice</w:t>
      </w:r>
    </w:p>
    <w:p w14:paraId="0EA95E1C" w14:textId="77777777" w:rsidR="00C37976" w:rsidRDefault="00C37976" w:rsidP="00C37976">
      <w:pPr>
        <w:pStyle w:val="PL"/>
      </w:pPr>
      <w:r>
        <w:t xml:space="preserve">        - NETWORK_PERFORMANCE: Indicates that the event subscribed is network performance information.</w:t>
      </w:r>
    </w:p>
    <w:p w14:paraId="128C0B47" w14:textId="77777777" w:rsidR="00C37976" w:rsidRDefault="00C37976" w:rsidP="00C37976">
      <w:pPr>
        <w:pStyle w:val="PL"/>
      </w:pPr>
      <w:r>
        <w:t xml:space="preserve">        - NF_LOAD: Indicates that the event subscribed is load level and status of one or several Network Functions.</w:t>
      </w:r>
    </w:p>
    <w:p w14:paraId="219951A0" w14:textId="77777777" w:rsidR="00C37976" w:rsidRDefault="00C37976" w:rsidP="00C37976">
      <w:pPr>
        <w:pStyle w:val="PL"/>
        <w:rPr>
          <w:lang w:val="en-US"/>
        </w:rPr>
      </w:pPr>
      <w:r>
        <w:rPr>
          <w:lang w:val="en-US"/>
        </w:rPr>
        <w:t xml:space="preserve">        - SERVICE_EXPERIENCE: Indicates that the event subscribed is service experience.</w:t>
      </w:r>
    </w:p>
    <w:p w14:paraId="11DD2EC2" w14:textId="77777777" w:rsidR="00C37976" w:rsidRDefault="00C37976" w:rsidP="00C37976">
      <w:pPr>
        <w:pStyle w:val="PL"/>
        <w:rPr>
          <w:lang w:val="en-US"/>
        </w:rPr>
      </w:pPr>
      <w:r>
        <w:rPr>
          <w:lang w:val="en-US"/>
        </w:rPr>
        <w:t xml:space="preserve">        - UE_MOBILITY: Indicates that the event subscribed is UE mobility information.</w:t>
      </w:r>
    </w:p>
    <w:p w14:paraId="6D5794D3" w14:textId="77777777" w:rsidR="00C37976" w:rsidRDefault="00C37976" w:rsidP="00C37976">
      <w:pPr>
        <w:pStyle w:val="PL"/>
        <w:rPr>
          <w:lang w:val="en-US"/>
        </w:rPr>
      </w:pPr>
      <w:r>
        <w:rPr>
          <w:lang w:val="en-US"/>
        </w:rPr>
        <w:t xml:space="preserve">        - UE_COMMUNICATION: Indicates that the event subscribed is UE communication information.</w:t>
      </w:r>
    </w:p>
    <w:p w14:paraId="53F56660" w14:textId="77777777" w:rsidR="00C37976" w:rsidRDefault="00C37976" w:rsidP="00C37976">
      <w:pPr>
        <w:pStyle w:val="PL"/>
        <w:rPr>
          <w:lang w:val="en-US"/>
        </w:rPr>
      </w:pPr>
      <w:r>
        <w:rPr>
          <w:lang w:val="en-US"/>
        </w:rPr>
        <w:t xml:space="preserve">        - QOS_SUSTAINABILITY: Indicates that the event subscribed is QoS sustainability.</w:t>
      </w:r>
    </w:p>
    <w:p w14:paraId="0865574E" w14:textId="77777777" w:rsidR="00C37976" w:rsidRDefault="00C37976" w:rsidP="00C37976">
      <w:pPr>
        <w:pStyle w:val="PL"/>
        <w:rPr>
          <w:lang w:val="en-US"/>
        </w:rPr>
      </w:pPr>
      <w:r>
        <w:rPr>
          <w:lang w:val="en-US"/>
        </w:rPr>
        <w:t xml:space="preserve">        - ABNORMAL_BEHAVIOUR: Indicates that the event subscribed is abnormal behaviour.</w:t>
      </w:r>
    </w:p>
    <w:p w14:paraId="32D30A6D" w14:textId="77777777" w:rsidR="00C37976" w:rsidRDefault="00C37976" w:rsidP="00C37976">
      <w:pPr>
        <w:pStyle w:val="PL"/>
        <w:rPr>
          <w:lang w:val="en-US"/>
        </w:rPr>
      </w:pPr>
      <w:r>
        <w:rPr>
          <w:lang w:val="en-US"/>
        </w:rPr>
        <w:t xml:space="preserve">        - USER_DATA_CONGESTION: Indicates that the event subscribed is user data congestion information.</w:t>
      </w:r>
    </w:p>
    <w:p w14:paraId="6543CF30" w14:textId="77777777" w:rsidR="00C37976" w:rsidRDefault="00C37976" w:rsidP="00C37976">
      <w:pPr>
        <w:pStyle w:val="PL"/>
        <w:rPr>
          <w:lang w:val="en-US"/>
        </w:rPr>
      </w:pPr>
      <w:r>
        <w:rPr>
          <w:lang w:val="en-US"/>
        </w:rPr>
        <w:t xml:space="preserve">        - NSI_LOAD_LEVEL: Indicates that the event subscribed is load level information of Network Slice and the optionally associated Network Slice Instance</w:t>
      </w:r>
    </w:p>
    <w:p w14:paraId="75704B3C" w14:textId="77777777" w:rsidR="00C37976" w:rsidRDefault="00C37976" w:rsidP="00C37976">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0034517" w14:textId="77777777" w:rsidR="00C37976" w:rsidRDefault="00C37976" w:rsidP="00C37976">
      <w:pPr>
        <w:pStyle w:val="PL"/>
        <w:rPr>
          <w:lang w:val="en-US"/>
        </w:rPr>
      </w:pPr>
      <w:r>
        <w:rPr>
          <w:lang w:val="en-US"/>
        </w:rPr>
        <w:t xml:space="preserve">        - DISPERSION: </w:t>
      </w:r>
      <w:r w:rsidRPr="00406D51">
        <w:rPr>
          <w:lang w:val="en-US"/>
        </w:rPr>
        <w:t>Indicates that the event subscribed is dispersion information.</w:t>
      </w:r>
    </w:p>
    <w:p w14:paraId="487E6CC8" w14:textId="77777777" w:rsidR="00C37976" w:rsidRDefault="00C37976" w:rsidP="00C37976">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351FFE03" w14:textId="77777777" w:rsidR="00C37976" w:rsidRDefault="00C37976" w:rsidP="00C37976">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7608C43" w14:textId="77777777" w:rsidR="00C37976" w:rsidRDefault="00C37976" w:rsidP="00C37976">
      <w:pPr>
        <w:pStyle w:val="PL"/>
        <w:rPr>
          <w:lang w:val="en-US"/>
        </w:rPr>
      </w:pPr>
      <w:r>
        <w:rPr>
          <w:lang w:val="en-US"/>
        </w:rPr>
        <w:t xml:space="preserve">    Accuracy:</w:t>
      </w:r>
    </w:p>
    <w:p w14:paraId="3DF1B1A5" w14:textId="77777777" w:rsidR="00C37976" w:rsidRDefault="00C37976" w:rsidP="00C37976">
      <w:pPr>
        <w:pStyle w:val="PL"/>
        <w:rPr>
          <w:lang w:val="en-US"/>
        </w:rPr>
      </w:pPr>
      <w:r>
        <w:rPr>
          <w:lang w:val="en-US"/>
        </w:rPr>
        <w:t xml:space="preserve">      anyOf:</w:t>
      </w:r>
    </w:p>
    <w:p w14:paraId="7C38CF78" w14:textId="77777777" w:rsidR="00C37976" w:rsidRDefault="00C37976" w:rsidP="00C37976">
      <w:pPr>
        <w:pStyle w:val="PL"/>
        <w:rPr>
          <w:lang w:val="en-US"/>
        </w:rPr>
      </w:pPr>
      <w:r>
        <w:rPr>
          <w:lang w:val="en-US"/>
        </w:rPr>
        <w:t xml:space="preserve">      - type: string</w:t>
      </w:r>
    </w:p>
    <w:p w14:paraId="2A7C2834" w14:textId="77777777" w:rsidR="00C37976" w:rsidRDefault="00C37976" w:rsidP="00C37976">
      <w:pPr>
        <w:pStyle w:val="PL"/>
        <w:rPr>
          <w:lang w:val="en-US"/>
        </w:rPr>
      </w:pPr>
      <w:r>
        <w:rPr>
          <w:lang w:val="en-US"/>
        </w:rPr>
        <w:t xml:space="preserve">        enum:</w:t>
      </w:r>
    </w:p>
    <w:p w14:paraId="781F253C" w14:textId="77777777" w:rsidR="00C37976" w:rsidRDefault="00C37976" w:rsidP="00C37976">
      <w:pPr>
        <w:pStyle w:val="PL"/>
        <w:rPr>
          <w:lang w:val="en-US"/>
        </w:rPr>
      </w:pPr>
      <w:r>
        <w:rPr>
          <w:lang w:val="en-US"/>
        </w:rPr>
        <w:t xml:space="preserve">          - LOW</w:t>
      </w:r>
    </w:p>
    <w:p w14:paraId="5DE46089" w14:textId="77777777" w:rsidR="00C37976" w:rsidRDefault="00C37976" w:rsidP="00C37976">
      <w:pPr>
        <w:pStyle w:val="PL"/>
        <w:rPr>
          <w:lang w:val="en-US"/>
        </w:rPr>
      </w:pPr>
      <w:r>
        <w:rPr>
          <w:lang w:val="en-US"/>
        </w:rPr>
        <w:t xml:space="preserve">          - HIGH</w:t>
      </w:r>
    </w:p>
    <w:p w14:paraId="1D585DC9" w14:textId="77777777" w:rsidR="00C37976" w:rsidRDefault="00C37976" w:rsidP="00C37976">
      <w:pPr>
        <w:pStyle w:val="PL"/>
        <w:rPr>
          <w:lang w:val="en-US"/>
        </w:rPr>
      </w:pPr>
      <w:r>
        <w:rPr>
          <w:lang w:val="en-US"/>
        </w:rPr>
        <w:t xml:space="preserve">      - type: string</w:t>
      </w:r>
    </w:p>
    <w:p w14:paraId="62129EB7" w14:textId="77777777" w:rsidR="00C37976" w:rsidRDefault="00C37976" w:rsidP="00C37976">
      <w:pPr>
        <w:pStyle w:val="PL"/>
        <w:rPr>
          <w:lang w:val="en-US"/>
        </w:rPr>
      </w:pPr>
      <w:r>
        <w:rPr>
          <w:lang w:val="en-US"/>
        </w:rPr>
        <w:t xml:space="preserve">        description: &gt;</w:t>
      </w:r>
    </w:p>
    <w:p w14:paraId="7F5FC33E" w14:textId="77777777" w:rsidR="00C37976" w:rsidRDefault="00C37976" w:rsidP="00C37976">
      <w:pPr>
        <w:pStyle w:val="PL"/>
        <w:rPr>
          <w:lang w:val="en-US"/>
        </w:rPr>
      </w:pPr>
      <w:r>
        <w:rPr>
          <w:lang w:val="en-US"/>
        </w:rPr>
        <w:t xml:space="preserve">          This string provides forward-compatibility with future</w:t>
      </w:r>
    </w:p>
    <w:p w14:paraId="17D22FE4" w14:textId="77777777" w:rsidR="00C37976" w:rsidRDefault="00C37976" w:rsidP="00C37976">
      <w:pPr>
        <w:pStyle w:val="PL"/>
        <w:rPr>
          <w:lang w:val="en-US"/>
        </w:rPr>
      </w:pPr>
      <w:r>
        <w:rPr>
          <w:lang w:val="en-US"/>
        </w:rPr>
        <w:t xml:space="preserve">          extensions to the enumeration but is not used to encode</w:t>
      </w:r>
    </w:p>
    <w:p w14:paraId="7583F5CC" w14:textId="77777777" w:rsidR="00C37976" w:rsidRDefault="00C37976" w:rsidP="00C37976">
      <w:pPr>
        <w:pStyle w:val="PL"/>
        <w:rPr>
          <w:lang w:val="en-US"/>
        </w:rPr>
      </w:pPr>
      <w:r>
        <w:rPr>
          <w:lang w:val="en-US"/>
        </w:rPr>
        <w:t xml:space="preserve">          content defined in the present version of this API.</w:t>
      </w:r>
    </w:p>
    <w:p w14:paraId="6279873F" w14:textId="77777777" w:rsidR="00C37976" w:rsidRDefault="00C37976" w:rsidP="00C37976">
      <w:pPr>
        <w:pStyle w:val="PL"/>
        <w:rPr>
          <w:lang w:val="en-US"/>
        </w:rPr>
      </w:pPr>
      <w:r>
        <w:rPr>
          <w:lang w:val="en-US"/>
        </w:rPr>
        <w:t xml:space="preserve">      description: &gt;</w:t>
      </w:r>
    </w:p>
    <w:p w14:paraId="6B466AB4" w14:textId="77777777" w:rsidR="00C37976" w:rsidRDefault="00C37976" w:rsidP="00C37976">
      <w:pPr>
        <w:pStyle w:val="PL"/>
        <w:rPr>
          <w:lang w:val="en-US"/>
        </w:rPr>
      </w:pPr>
      <w:r>
        <w:rPr>
          <w:lang w:val="en-US"/>
        </w:rPr>
        <w:t xml:space="preserve">        Possible values are</w:t>
      </w:r>
    </w:p>
    <w:p w14:paraId="07786E09" w14:textId="77777777" w:rsidR="00C37976" w:rsidRDefault="00C37976" w:rsidP="00C37976">
      <w:pPr>
        <w:pStyle w:val="PL"/>
        <w:rPr>
          <w:lang w:val="en-US"/>
        </w:rPr>
      </w:pPr>
      <w:r>
        <w:rPr>
          <w:lang w:val="en-US"/>
        </w:rPr>
        <w:t xml:space="preserve">        - LOW: Low accuracy.</w:t>
      </w:r>
    </w:p>
    <w:p w14:paraId="3221FF73" w14:textId="77777777" w:rsidR="00C37976" w:rsidRDefault="00C37976" w:rsidP="00C37976">
      <w:pPr>
        <w:pStyle w:val="PL"/>
        <w:rPr>
          <w:lang w:val="en-US"/>
        </w:rPr>
      </w:pPr>
      <w:r>
        <w:rPr>
          <w:lang w:val="en-US"/>
        </w:rPr>
        <w:t xml:space="preserve">        - HIGH: High accuracy.</w:t>
      </w:r>
    </w:p>
    <w:p w14:paraId="5D51B0BF" w14:textId="77777777" w:rsidR="00C37976" w:rsidRDefault="00C37976" w:rsidP="00C37976">
      <w:pPr>
        <w:pStyle w:val="PL"/>
        <w:rPr>
          <w:lang w:val="en-US"/>
        </w:rPr>
      </w:pPr>
      <w:r>
        <w:rPr>
          <w:lang w:val="en-US"/>
        </w:rPr>
        <w:t xml:space="preserve">    CongestionType:</w:t>
      </w:r>
    </w:p>
    <w:p w14:paraId="21F684A7" w14:textId="77777777" w:rsidR="00C37976" w:rsidRDefault="00C37976" w:rsidP="00C37976">
      <w:pPr>
        <w:pStyle w:val="PL"/>
        <w:rPr>
          <w:lang w:val="en-US"/>
        </w:rPr>
      </w:pPr>
      <w:r>
        <w:rPr>
          <w:lang w:val="en-US"/>
        </w:rPr>
        <w:t xml:space="preserve">      anyOf:</w:t>
      </w:r>
    </w:p>
    <w:p w14:paraId="094BB86A" w14:textId="77777777" w:rsidR="00C37976" w:rsidRDefault="00C37976" w:rsidP="00C37976">
      <w:pPr>
        <w:pStyle w:val="PL"/>
        <w:rPr>
          <w:lang w:val="en-US"/>
        </w:rPr>
      </w:pPr>
      <w:r>
        <w:rPr>
          <w:lang w:val="en-US"/>
        </w:rPr>
        <w:t xml:space="preserve">      - type: string</w:t>
      </w:r>
    </w:p>
    <w:p w14:paraId="38EE6165" w14:textId="77777777" w:rsidR="00C37976" w:rsidRDefault="00C37976" w:rsidP="00C37976">
      <w:pPr>
        <w:pStyle w:val="PL"/>
        <w:rPr>
          <w:lang w:val="en-US"/>
        </w:rPr>
      </w:pPr>
      <w:r>
        <w:rPr>
          <w:lang w:val="en-US"/>
        </w:rPr>
        <w:t xml:space="preserve">        enum:</w:t>
      </w:r>
    </w:p>
    <w:p w14:paraId="2C1B43F2" w14:textId="77777777" w:rsidR="00C37976" w:rsidRDefault="00C37976" w:rsidP="00C37976">
      <w:pPr>
        <w:pStyle w:val="PL"/>
        <w:rPr>
          <w:lang w:val="en-US"/>
        </w:rPr>
      </w:pPr>
      <w:r>
        <w:rPr>
          <w:lang w:val="en-US"/>
        </w:rPr>
        <w:t xml:space="preserve">          - USER_PLANE</w:t>
      </w:r>
    </w:p>
    <w:p w14:paraId="2D0A761A" w14:textId="77777777" w:rsidR="00C37976" w:rsidRDefault="00C37976" w:rsidP="00C37976">
      <w:pPr>
        <w:pStyle w:val="PL"/>
        <w:rPr>
          <w:lang w:val="en-US"/>
        </w:rPr>
      </w:pPr>
      <w:r>
        <w:rPr>
          <w:lang w:val="en-US"/>
        </w:rPr>
        <w:t xml:space="preserve">          - CONTROL_PLANE</w:t>
      </w:r>
    </w:p>
    <w:p w14:paraId="05619F76" w14:textId="77777777" w:rsidR="00C37976" w:rsidRDefault="00C37976" w:rsidP="00C37976">
      <w:pPr>
        <w:pStyle w:val="PL"/>
        <w:rPr>
          <w:lang w:val="en-US"/>
        </w:rPr>
      </w:pPr>
      <w:r>
        <w:rPr>
          <w:lang w:val="en-US"/>
        </w:rPr>
        <w:t xml:space="preserve">          - USER_AND_CONTROL_PLANE</w:t>
      </w:r>
    </w:p>
    <w:p w14:paraId="0D2F2772" w14:textId="77777777" w:rsidR="00C37976" w:rsidRDefault="00C37976" w:rsidP="00C37976">
      <w:pPr>
        <w:pStyle w:val="PL"/>
        <w:rPr>
          <w:lang w:val="en-US"/>
        </w:rPr>
      </w:pPr>
      <w:r>
        <w:rPr>
          <w:lang w:val="en-US"/>
        </w:rPr>
        <w:t xml:space="preserve">      - type: string</w:t>
      </w:r>
    </w:p>
    <w:p w14:paraId="6508EF04" w14:textId="77777777" w:rsidR="00C37976" w:rsidRDefault="00C37976" w:rsidP="00C37976">
      <w:pPr>
        <w:pStyle w:val="PL"/>
        <w:rPr>
          <w:lang w:val="en-US"/>
        </w:rPr>
      </w:pPr>
      <w:r>
        <w:rPr>
          <w:lang w:val="en-US"/>
        </w:rPr>
        <w:t xml:space="preserve">        description: &gt;</w:t>
      </w:r>
    </w:p>
    <w:p w14:paraId="22C66BE9" w14:textId="77777777" w:rsidR="00C37976" w:rsidRDefault="00C37976" w:rsidP="00C37976">
      <w:pPr>
        <w:pStyle w:val="PL"/>
        <w:rPr>
          <w:lang w:val="en-US"/>
        </w:rPr>
      </w:pPr>
      <w:r>
        <w:rPr>
          <w:lang w:val="en-US"/>
        </w:rPr>
        <w:t xml:space="preserve">          This string provides forward-compatibility with future</w:t>
      </w:r>
    </w:p>
    <w:p w14:paraId="31267BFF" w14:textId="77777777" w:rsidR="00C37976" w:rsidRDefault="00C37976" w:rsidP="00C37976">
      <w:pPr>
        <w:pStyle w:val="PL"/>
        <w:rPr>
          <w:lang w:val="en-US"/>
        </w:rPr>
      </w:pPr>
      <w:r>
        <w:rPr>
          <w:lang w:val="en-US"/>
        </w:rPr>
        <w:t xml:space="preserve">          extensions to the enumeration but is not used to encode</w:t>
      </w:r>
    </w:p>
    <w:p w14:paraId="2C6FC1E0" w14:textId="77777777" w:rsidR="00C37976" w:rsidRDefault="00C37976" w:rsidP="00C37976">
      <w:pPr>
        <w:pStyle w:val="PL"/>
        <w:rPr>
          <w:lang w:val="en-US"/>
        </w:rPr>
      </w:pPr>
      <w:r>
        <w:rPr>
          <w:lang w:val="en-US"/>
        </w:rPr>
        <w:t xml:space="preserve">          content defined in the present version of this API.</w:t>
      </w:r>
    </w:p>
    <w:p w14:paraId="566D78DA" w14:textId="77777777" w:rsidR="00C37976" w:rsidRDefault="00C37976" w:rsidP="00C37976">
      <w:pPr>
        <w:pStyle w:val="PL"/>
        <w:rPr>
          <w:lang w:val="en-US"/>
        </w:rPr>
      </w:pPr>
      <w:r>
        <w:rPr>
          <w:lang w:val="en-US"/>
        </w:rPr>
        <w:t xml:space="preserve">      description: &gt;</w:t>
      </w:r>
    </w:p>
    <w:p w14:paraId="40C2322A" w14:textId="77777777" w:rsidR="00C37976" w:rsidRDefault="00C37976" w:rsidP="00C37976">
      <w:pPr>
        <w:pStyle w:val="PL"/>
        <w:rPr>
          <w:lang w:val="en-US"/>
        </w:rPr>
      </w:pPr>
      <w:r>
        <w:rPr>
          <w:lang w:val="en-US"/>
        </w:rPr>
        <w:t xml:space="preserve">        Possible values are</w:t>
      </w:r>
    </w:p>
    <w:p w14:paraId="750B4F78" w14:textId="77777777" w:rsidR="00C37976" w:rsidRDefault="00C37976" w:rsidP="00C37976">
      <w:pPr>
        <w:pStyle w:val="PL"/>
        <w:rPr>
          <w:lang w:val="en-US"/>
        </w:rPr>
      </w:pPr>
      <w:r>
        <w:rPr>
          <w:lang w:val="en-US"/>
        </w:rPr>
        <w:t xml:space="preserve">        - USER_PLANE: The congestion analytics type is User Plane. </w:t>
      </w:r>
    </w:p>
    <w:p w14:paraId="4DF4A31B" w14:textId="77777777" w:rsidR="00C37976" w:rsidRDefault="00C37976" w:rsidP="00C37976">
      <w:pPr>
        <w:pStyle w:val="PL"/>
        <w:rPr>
          <w:lang w:val="en-US"/>
        </w:rPr>
      </w:pPr>
      <w:r>
        <w:rPr>
          <w:lang w:val="en-US"/>
        </w:rPr>
        <w:t xml:space="preserve">        - CONTROL_PLANE: The congestion analytics type is Control Plane.</w:t>
      </w:r>
    </w:p>
    <w:p w14:paraId="3D222E08" w14:textId="77777777" w:rsidR="00C37976" w:rsidRDefault="00C37976" w:rsidP="00C37976">
      <w:pPr>
        <w:pStyle w:val="PL"/>
        <w:rPr>
          <w:lang w:val="en-US"/>
        </w:rPr>
      </w:pPr>
      <w:r>
        <w:rPr>
          <w:lang w:val="en-US"/>
        </w:rPr>
        <w:t xml:space="preserve">        - USER_AND_CONTROL_PLANE: The congestion analytics type is User Plane and Control Plane.</w:t>
      </w:r>
    </w:p>
    <w:p w14:paraId="634CBFF9" w14:textId="77777777" w:rsidR="00C37976" w:rsidRDefault="00C37976" w:rsidP="00C37976">
      <w:pPr>
        <w:pStyle w:val="PL"/>
        <w:rPr>
          <w:lang w:val="en-US"/>
        </w:rPr>
      </w:pPr>
      <w:r>
        <w:rPr>
          <w:lang w:val="en-US"/>
        </w:rPr>
        <w:t xml:space="preserve">    ExceptionId:</w:t>
      </w:r>
    </w:p>
    <w:p w14:paraId="126D8FD9" w14:textId="77777777" w:rsidR="00C37976" w:rsidRDefault="00C37976" w:rsidP="00C37976">
      <w:pPr>
        <w:pStyle w:val="PL"/>
        <w:rPr>
          <w:lang w:val="en-US"/>
        </w:rPr>
      </w:pPr>
      <w:r>
        <w:rPr>
          <w:lang w:val="en-US"/>
        </w:rPr>
        <w:t xml:space="preserve">      anyOf:</w:t>
      </w:r>
    </w:p>
    <w:p w14:paraId="103429E3" w14:textId="77777777" w:rsidR="00C37976" w:rsidRDefault="00C37976" w:rsidP="00C37976">
      <w:pPr>
        <w:pStyle w:val="PL"/>
        <w:rPr>
          <w:lang w:val="en-US"/>
        </w:rPr>
      </w:pPr>
      <w:r>
        <w:rPr>
          <w:lang w:val="en-US"/>
        </w:rPr>
        <w:t xml:space="preserve">      - type: string</w:t>
      </w:r>
    </w:p>
    <w:p w14:paraId="3C37A9D4" w14:textId="77777777" w:rsidR="00C37976" w:rsidRDefault="00C37976" w:rsidP="00C37976">
      <w:pPr>
        <w:pStyle w:val="PL"/>
        <w:rPr>
          <w:lang w:val="en-US"/>
        </w:rPr>
      </w:pPr>
      <w:r>
        <w:rPr>
          <w:lang w:val="en-US"/>
        </w:rPr>
        <w:lastRenderedPageBreak/>
        <w:t xml:space="preserve">        enum:</w:t>
      </w:r>
    </w:p>
    <w:p w14:paraId="3E7B04FB" w14:textId="77777777" w:rsidR="00C37976" w:rsidRDefault="00C37976" w:rsidP="00C37976">
      <w:pPr>
        <w:pStyle w:val="PL"/>
        <w:rPr>
          <w:lang w:val="en-US"/>
        </w:rPr>
      </w:pPr>
      <w:r>
        <w:rPr>
          <w:lang w:val="en-US"/>
        </w:rPr>
        <w:t xml:space="preserve">          - UNEXPECTED_UE_LOCATION</w:t>
      </w:r>
    </w:p>
    <w:p w14:paraId="107AD84B" w14:textId="77777777" w:rsidR="00C37976" w:rsidRDefault="00C37976" w:rsidP="00C37976">
      <w:pPr>
        <w:pStyle w:val="PL"/>
        <w:rPr>
          <w:lang w:val="en-US"/>
        </w:rPr>
      </w:pPr>
      <w:r>
        <w:rPr>
          <w:lang w:val="en-US"/>
        </w:rPr>
        <w:t xml:space="preserve">          - UNEXPECTED_LONG_LIVE_FLOW</w:t>
      </w:r>
    </w:p>
    <w:p w14:paraId="53C8772F" w14:textId="77777777" w:rsidR="00C37976" w:rsidRDefault="00C37976" w:rsidP="00C37976">
      <w:pPr>
        <w:pStyle w:val="PL"/>
        <w:rPr>
          <w:lang w:val="en-US"/>
        </w:rPr>
      </w:pPr>
      <w:r>
        <w:rPr>
          <w:lang w:val="en-US"/>
        </w:rPr>
        <w:t xml:space="preserve">          - UNEXPECTED_LARGE_RATE_FLOW</w:t>
      </w:r>
    </w:p>
    <w:p w14:paraId="4C9119EB" w14:textId="77777777" w:rsidR="00C37976" w:rsidRDefault="00C37976" w:rsidP="00C37976">
      <w:pPr>
        <w:pStyle w:val="PL"/>
        <w:rPr>
          <w:lang w:val="en-US"/>
        </w:rPr>
      </w:pPr>
      <w:r>
        <w:rPr>
          <w:lang w:val="en-US"/>
        </w:rPr>
        <w:t xml:space="preserve">          - UNEXPECTED_WAKEUP</w:t>
      </w:r>
    </w:p>
    <w:p w14:paraId="759C3006" w14:textId="77777777" w:rsidR="00C37976" w:rsidRDefault="00C37976" w:rsidP="00C37976">
      <w:pPr>
        <w:pStyle w:val="PL"/>
        <w:rPr>
          <w:lang w:val="en-US"/>
        </w:rPr>
      </w:pPr>
      <w:r>
        <w:rPr>
          <w:lang w:val="en-US"/>
        </w:rPr>
        <w:t xml:space="preserve">          - SUSPICION_OF_DDOS_ATTACK</w:t>
      </w:r>
    </w:p>
    <w:p w14:paraId="03EB465A" w14:textId="77777777" w:rsidR="00C37976" w:rsidRDefault="00C37976" w:rsidP="00C37976">
      <w:pPr>
        <w:pStyle w:val="PL"/>
        <w:rPr>
          <w:lang w:val="en-US"/>
        </w:rPr>
      </w:pPr>
      <w:r>
        <w:rPr>
          <w:lang w:val="en-US"/>
        </w:rPr>
        <w:t xml:space="preserve">          - WRONG_DESTINATION_ADDRESS</w:t>
      </w:r>
    </w:p>
    <w:p w14:paraId="73F69B05" w14:textId="77777777" w:rsidR="00C37976" w:rsidRDefault="00C37976" w:rsidP="00C37976">
      <w:pPr>
        <w:pStyle w:val="PL"/>
        <w:rPr>
          <w:lang w:val="en-US"/>
        </w:rPr>
      </w:pPr>
      <w:r>
        <w:rPr>
          <w:lang w:val="en-US"/>
        </w:rPr>
        <w:t xml:space="preserve">          - TOO_FREQUENT_SERVICE_ACCESS</w:t>
      </w:r>
    </w:p>
    <w:p w14:paraId="56A61516" w14:textId="77777777" w:rsidR="00C37976" w:rsidRDefault="00C37976" w:rsidP="00C37976">
      <w:pPr>
        <w:pStyle w:val="PL"/>
        <w:rPr>
          <w:lang w:val="en-US"/>
        </w:rPr>
      </w:pPr>
      <w:r>
        <w:rPr>
          <w:lang w:val="en-US"/>
        </w:rPr>
        <w:t xml:space="preserve">          - UNEXPECTED_RADIO_LINK_FAILURES</w:t>
      </w:r>
    </w:p>
    <w:p w14:paraId="3C83DA03" w14:textId="77777777" w:rsidR="00C37976" w:rsidRDefault="00C37976" w:rsidP="00C37976">
      <w:pPr>
        <w:pStyle w:val="PL"/>
        <w:rPr>
          <w:lang w:val="en-US"/>
        </w:rPr>
      </w:pPr>
      <w:r>
        <w:rPr>
          <w:lang w:val="en-US"/>
        </w:rPr>
        <w:t xml:space="preserve">          - PING_PONG_ACROSS_CELLS</w:t>
      </w:r>
    </w:p>
    <w:p w14:paraId="294F89F2" w14:textId="77777777" w:rsidR="00C37976" w:rsidRDefault="00C37976" w:rsidP="00C37976">
      <w:pPr>
        <w:pStyle w:val="PL"/>
        <w:rPr>
          <w:lang w:val="en-US"/>
        </w:rPr>
      </w:pPr>
      <w:r>
        <w:rPr>
          <w:lang w:val="en-US"/>
        </w:rPr>
        <w:t xml:space="preserve">      - type: string</w:t>
      </w:r>
    </w:p>
    <w:p w14:paraId="6B6BCF1F" w14:textId="77777777" w:rsidR="00C37976" w:rsidRDefault="00C37976" w:rsidP="00C37976">
      <w:pPr>
        <w:pStyle w:val="PL"/>
        <w:rPr>
          <w:lang w:val="en-US"/>
        </w:rPr>
      </w:pPr>
      <w:r>
        <w:rPr>
          <w:lang w:val="en-US"/>
        </w:rPr>
        <w:t xml:space="preserve">        description: &gt;</w:t>
      </w:r>
    </w:p>
    <w:p w14:paraId="21F5B9AC" w14:textId="77777777" w:rsidR="00C37976" w:rsidRDefault="00C37976" w:rsidP="00C37976">
      <w:pPr>
        <w:pStyle w:val="PL"/>
        <w:rPr>
          <w:lang w:val="en-US"/>
        </w:rPr>
      </w:pPr>
      <w:r>
        <w:rPr>
          <w:lang w:val="en-US"/>
        </w:rPr>
        <w:t xml:space="preserve">          This string provides forward-compatibility with future</w:t>
      </w:r>
    </w:p>
    <w:p w14:paraId="6AE0B40E" w14:textId="77777777" w:rsidR="00C37976" w:rsidRDefault="00C37976" w:rsidP="00C37976">
      <w:pPr>
        <w:pStyle w:val="PL"/>
        <w:rPr>
          <w:lang w:val="en-US"/>
        </w:rPr>
      </w:pPr>
      <w:r>
        <w:rPr>
          <w:lang w:val="en-US"/>
        </w:rPr>
        <w:t xml:space="preserve">          extensions to the enumeration but is not used to encode</w:t>
      </w:r>
    </w:p>
    <w:p w14:paraId="49685C3F" w14:textId="77777777" w:rsidR="00C37976" w:rsidRDefault="00C37976" w:rsidP="00C37976">
      <w:pPr>
        <w:pStyle w:val="PL"/>
        <w:rPr>
          <w:lang w:val="en-US"/>
        </w:rPr>
      </w:pPr>
      <w:r>
        <w:rPr>
          <w:lang w:val="en-US"/>
        </w:rPr>
        <w:t xml:space="preserve">          content defined in the present version of this API.</w:t>
      </w:r>
    </w:p>
    <w:p w14:paraId="43A7AABD" w14:textId="77777777" w:rsidR="00C37976" w:rsidRDefault="00C37976" w:rsidP="00C37976">
      <w:pPr>
        <w:pStyle w:val="PL"/>
        <w:rPr>
          <w:lang w:val="en-US"/>
        </w:rPr>
      </w:pPr>
      <w:r>
        <w:rPr>
          <w:lang w:val="en-US"/>
        </w:rPr>
        <w:t xml:space="preserve">      description: &gt;</w:t>
      </w:r>
    </w:p>
    <w:p w14:paraId="124DE3F0" w14:textId="77777777" w:rsidR="00C37976" w:rsidRDefault="00C37976" w:rsidP="00C37976">
      <w:pPr>
        <w:pStyle w:val="PL"/>
        <w:rPr>
          <w:lang w:val="en-US"/>
        </w:rPr>
      </w:pPr>
      <w:r>
        <w:rPr>
          <w:lang w:val="en-US"/>
        </w:rPr>
        <w:t xml:space="preserve">        Possible values are</w:t>
      </w:r>
    </w:p>
    <w:p w14:paraId="512E2868" w14:textId="77777777" w:rsidR="00C37976" w:rsidRDefault="00C37976" w:rsidP="00C37976">
      <w:pPr>
        <w:pStyle w:val="PL"/>
        <w:rPr>
          <w:lang w:val="en-US"/>
        </w:rPr>
      </w:pPr>
      <w:r>
        <w:rPr>
          <w:lang w:val="en-US"/>
        </w:rPr>
        <w:t xml:space="preserve">          - UNEXPECTED_UE_LOCATION: Unexpected UE location</w:t>
      </w:r>
    </w:p>
    <w:p w14:paraId="72D0FCCA" w14:textId="77777777" w:rsidR="00C37976" w:rsidRDefault="00C37976" w:rsidP="00C37976">
      <w:pPr>
        <w:pStyle w:val="PL"/>
        <w:rPr>
          <w:lang w:val="en-US"/>
        </w:rPr>
      </w:pPr>
      <w:r>
        <w:rPr>
          <w:lang w:val="en-US"/>
        </w:rPr>
        <w:t xml:space="preserve">          - UNEXPECTED_LONG_LIVE_FLOW: Unexpected long-live rate flows</w:t>
      </w:r>
    </w:p>
    <w:p w14:paraId="567EB782" w14:textId="77777777" w:rsidR="00C37976" w:rsidRDefault="00C37976" w:rsidP="00C37976">
      <w:pPr>
        <w:pStyle w:val="PL"/>
        <w:rPr>
          <w:lang w:val="en-US"/>
        </w:rPr>
      </w:pPr>
      <w:r>
        <w:rPr>
          <w:lang w:val="en-US"/>
        </w:rPr>
        <w:t xml:space="preserve">          - UNEXPECTED_LARGE_RATE_FLOW: Unexpected large rate flows</w:t>
      </w:r>
    </w:p>
    <w:p w14:paraId="5652E63E" w14:textId="77777777" w:rsidR="00C37976" w:rsidRDefault="00C37976" w:rsidP="00C37976">
      <w:pPr>
        <w:pStyle w:val="PL"/>
        <w:rPr>
          <w:lang w:val="en-US"/>
        </w:rPr>
      </w:pPr>
      <w:r>
        <w:rPr>
          <w:lang w:val="en-US"/>
        </w:rPr>
        <w:t xml:space="preserve">          - UNEXPECTED_WAKEUP: Unexpected wakeup</w:t>
      </w:r>
    </w:p>
    <w:p w14:paraId="4557C791" w14:textId="77777777" w:rsidR="00C37976" w:rsidRDefault="00C37976" w:rsidP="00C37976">
      <w:pPr>
        <w:pStyle w:val="PL"/>
        <w:rPr>
          <w:lang w:val="en-US"/>
        </w:rPr>
      </w:pPr>
      <w:r>
        <w:rPr>
          <w:lang w:val="en-US"/>
        </w:rPr>
        <w:t xml:space="preserve">          - SUSPICION_OF_DDOS_ATTACK: Suspicion of DDoS attack</w:t>
      </w:r>
    </w:p>
    <w:p w14:paraId="538FE6DB" w14:textId="77777777" w:rsidR="00C37976" w:rsidRDefault="00C37976" w:rsidP="00C37976">
      <w:pPr>
        <w:pStyle w:val="PL"/>
        <w:rPr>
          <w:lang w:val="en-US"/>
        </w:rPr>
      </w:pPr>
      <w:r>
        <w:rPr>
          <w:lang w:val="en-US"/>
        </w:rPr>
        <w:t xml:space="preserve">          - WRONG_DESTINATION_ADDRESS: Wrong destination address</w:t>
      </w:r>
    </w:p>
    <w:p w14:paraId="52984FF3" w14:textId="77777777" w:rsidR="00C37976" w:rsidRDefault="00C37976" w:rsidP="00C37976">
      <w:pPr>
        <w:pStyle w:val="PL"/>
        <w:rPr>
          <w:lang w:val="en-US"/>
        </w:rPr>
      </w:pPr>
      <w:r>
        <w:rPr>
          <w:lang w:val="en-US"/>
        </w:rPr>
        <w:t xml:space="preserve">          - TOO_FREQUENT_SERVICE_ACCESS: Too frequent Service Access</w:t>
      </w:r>
    </w:p>
    <w:p w14:paraId="384008CD" w14:textId="77777777" w:rsidR="00C37976" w:rsidRDefault="00C37976" w:rsidP="00C37976">
      <w:pPr>
        <w:pStyle w:val="PL"/>
        <w:rPr>
          <w:lang w:val="en-US"/>
        </w:rPr>
      </w:pPr>
      <w:r>
        <w:rPr>
          <w:lang w:val="en-US"/>
        </w:rPr>
        <w:t xml:space="preserve">          - UNEXPECTED_RADIO_LINK_FAILURES: Unexpected radio link failures</w:t>
      </w:r>
    </w:p>
    <w:p w14:paraId="0B9E6D0E" w14:textId="77777777" w:rsidR="00C37976" w:rsidRDefault="00C37976" w:rsidP="00C37976">
      <w:pPr>
        <w:pStyle w:val="PL"/>
        <w:rPr>
          <w:lang w:val="en-US"/>
        </w:rPr>
      </w:pPr>
      <w:r>
        <w:rPr>
          <w:lang w:val="en-US"/>
        </w:rPr>
        <w:t xml:space="preserve">          - PING_PONG_ACROSS_CELLS: Ping-ponging across neighbouring cells</w:t>
      </w:r>
    </w:p>
    <w:p w14:paraId="57CA57A0" w14:textId="77777777" w:rsidR="00C37976" w:rsidRDefault="00C37976" w:rsidP="00C37976">
      <w:pPr>
        <w:pStyle w:val="PL"/>
        <w:rPr>
          <w:lang w:val="en-US"/>
        </w:rPr>
      </w:pPr>
      <w:r>
        <w:rPr>
          <w:lang w:val="en-US"/>
        </w:rPr>
        <w:t xml:space="preserve">    ExceptionTrend:</w:t>
      </w:r>
    </w:p>
    <w:p w14:paraId="08906F0B" w14:textId="77777777" w:rsidR="00C37976" w:rsidRDefault="00C37976" w:rsidP="00C37976">
      <w:pPr>
        <w:pStyle w:val="PL"/>
        <w:rPr>
          <w:lang w:val="en-US"/>
        </w:rPr>
      </w:pPr>
      <w:r>
        <w:rPr>
          <w:lang w:val="en-US"/>
        </w:rPr>
        <w:t xml:space="preserve">      anyOf:</w:t>
      </w:r>
    </w:p>
    <w:p w14:paraId="2800AB46" w14:textId="77777777" w:rsidR="00C37976" w:rsidRDefault="00C37976" w:rsidP="00C37976">
      <w:pPr>
        <w:pStyle w:val="PL"/>
        <w:rPr>
          <w:lang w:val="en-US"/>
        </w:rPr>
      </w:pPr>
      <w:r>
        <w:rPr>
          <w:lang w:val="en-US"/>
        </w:rPr>
        <w:t xml:space="preserve">      - type: string</w:t>
      </w:r>
    </w:p>
    <w:p w14:paraId="3CB771B3" w14:textId="77777777" w:rsidR="00C37976" w:rsidRDefault="00C37976" w:rsidP="00C37976">
      <w:pPr>
        <w:pStyle w:val="PL"/>
        <w:rPr>
          <w:lang w:val="en-US"/>
        </w:rPr>
      </w:pPr>
      <w:r>
        <w:rPr>
          <w:lang w:val="en-US"/>
        </w:rPr>
        <w:t xml:space="preserve">        enum:</w:t>
      </w:r>
    </w:p>
    <w:p w14:paraId="6491AEA0" w14:textId="77777777" w:rsidR="00C37976" w:rsidRDefault="00C37976" w:rsidP="00C37976">
      <w:pPr>
        <w:pStyle w:val="PL"/>
        <w:rPr>
          <w:lang w:val="en-US"/>
        </w:rPr>
      </w:pPr>
      <w:r>
        <w:rPr>
          <w:lang w:val="en-US"/>
        </w:rPr>
        <w:t xml:space="preserve">          - UP</w:t>
      </w:r>
    </w:p>
    <w:p w14:paraId="43E51EB8" w14:textId="77777777" w:rsidR="00C37976" w:rsidRDefault="00C37976" w:rsidP="00C37976">
      <w:pPr>
        <w:pStyle w:val="PL"/>
        <w:rPr>
          <w:lang w:val="en-US"/>
        </w:rPr>
      </w:pPr>
      <w:r>
        <w:rPr>
          <w:lang w:val="en-US"/>
        </w:rPr>
        <w:t xml:space="preserve">          - DOWN</w:t>
      </w:r>
    </w:p>
    <w:p w14:paraId="47D85694" w14:textId="77777777" w:rsidR="00C37976" w:rsidRDefault="00C37976" w:rsidP="00C37976">
      <w:pPr>
        <w:pStyle w:val="PL"/>
        <w:rPr>
          <w:lang w:val="en-US"/>
        </w:rPr>
      </w:pPr>
      <w:r>
        <w:rPr>
          <w:lang w:val="en-US"/>
        </w:rPr>
        <w:t xml:space="preserve">          - UNKNOW</w:t>
      </w:r>
    </w:p>
    <w:p w14:paraId="517E4E85" w14:textId="77777777" w:rsidR="00C37976" w:rsidRDefault="00C37976" w:rsidP="00C37976">
      <w:pPr>
        <w:pStyle w:val="PL"/>
        <w:rPr>
          <w:lang w:val="en-US"/>
        </w:rPr>
      </w:pPr>
      <w:r>
        <w:rPr>
          <w:lang w:val="en-US"/>
        </w:rPr>
        <w:t xml:space="preserve">          - STABLE</w:t>
      </w:r>
    </w:p>
    <w:p w14:paraId="75972D96" w14:textId="77777777" w:rsidR="00C37976" w:rsidRDefault="00C37976" w:rsidP="00C37976">
      <w:pPr>
        <w:pStyle w:val="PL"/>
        <w:rPr>
          <w:lang w:val="en-US"/>
        </w:rPr>
      </w:pPr>
      <w:r>
        <w:rPr>
          <w:lang w:val="en-US"/>
        </w:rPr>
        <w:t xml:space="preserve">      - type: string</w:t>
      </w:r>
    </w:p>
    <w:p w14:paraId="43BCDB90" w14:textId="77777777" w:rsidR="00C37976" w:rsidRDefault="00C37976" w:rsidP="00C37976">
      <w:pPr>
        <w:pStyle w:val="PL"/>
        <w:rPr>
          <w:lang w:val="en-US"/>
        </w:rPr>
      </w:pPr>
      <w:r>
        <w:rPr>
          <w:lang w:val="en-US"/>
        </w:rPr>
        <w:t xml:space="preserve">        description: &gt;</w:t>
      </w:r>
    </w:p>
    <w:p w14:paraId="3F3FF7C2" w14:textId="77777777" w:rsidR="00C37976" w:rsidRDefault="00C37976" w:rsidP="00C37976">
      <w:pPr>
        <w:pStyle w:val="PL"/>
        <w:rPr>
          <w:lang w:val="en-US"/>
        </w:rPr>
      </w:pPr>
      <w:r>
        <w:rPr>
          <w:lang w:val="en-US"/>
        </w:rPr>
        <w:t xml:space="preserve">          This string provides forward-compatibility with future</w:t>
      </w:r>
    </w:p>
    <w:p w14:paraId="14109C27" w14:textId="77777777" w:rsidR="00C37976" w:rsidRDefault="00C37976" w:rsidP="00C37976">
      <w:pPr>
        <w:pStyle w:val="PL"/>
        <w:rPr>
          <w:lang w:val="en-US"/>
        </w:rPr>
      </w:pPr>
      <w:r>
        <w:rPr>
          <w:lang w:val="en-US"/>
        </w:rPr>
        <w:t xml:space="preserve">          extensions to the enumeration but is not used to encode</w:t>
      </w:r>
    </w:p>
    <w:p w14:paraId="5C43535E" w14:textId="77777777" w:rsidR="00C37976" w:rsidRDefault="00C37976" w:rsidP="00C37976">
      <w:pPr>
        <w:pStyle w:val="PL"/>
        <w:rPr>
          <w:lang w:val="en-US"/>
        </w:rPr>
      </w:pPr>
      <w:r>
        <w:rPr>
          <w:lang w:val="en-US"/>
        </w:rPr>
        <w:t xml:space="preserve">          content defined in the present version of this API.</w:t>
      </w:r>
    </w:p>
    <w:p w14:paraId="1DE216C4" w14:textId="77777777" w:rsidR="00C37976" w:rsidRDefault="00C37976" w:rsidP="00C37976">
      <w:pPr>
        <w:pStyle w:val="PL"/>
        <w:rPr>
          <w:lang w:val="en-US"/>
        </w:rPr>
      </w:pPr>
      <w:r>
        <w:rPr>
          <w:lang w:val="en-US"/>
        </w:rPr>
        <w:t xml:space="preserve">      description: &gt;</w:t>
      </w:r>
    </w:p>
    <w:p w14:paraId="059019F9" w14:textId="77777777" w:rsidR="00C37976" w:rsidRDefault="00C37976" w:rsidP="00C37976">
      <w:pPr>
        <w:pStyle w:val="PL"/>
        <w:rPr>
          <w:lang w:val="en-US"/>
        </w:rPr>
      </w:pPr>
      <w:r>
        <w:rPr>
          <w:lang w:val="en-US"/>
        </w:rPr>
        <w:t xml:space="preserve">        Possible values are</w:t>
      </w:r>
    </w:p>
    <w:p w14:paraId="044124DA" w14:textId="77777777" w:rsidR="00C37976" w:rsidRDefault="00C37976" w:rsidP="00C37976">
      <w:pPr>
        <w:pStyle w:val="PL"/>
        <w:rPr>
          <w:lang w:val="en-US"/>
        </w:rPr>
      </w:pPr>
      <w:r>
        <w:rPr>
          <w:lang w:val="en-US"/>
        </w:rPr>
        <w:t xml:space="preserve">          - UP: Up trend of the exception level.</w:t>
      </w:r>
    </w:p>
    <w:p w14:paraId="522F65EF" w14:textId="77777777" w:rsidR="00C37976" w:rsidRDefault="00C37976" w:rsidP="00C37976">
      <w:pPr>
        <w:pStyle w:val="PL"/>
        <w:rPr>
          <w:lang w:val="en-US"/>
        </w:rPr>
      </w:pPr>
      <w:r>
        <w:rPr>
          <w:lang w:val="en-US"/>
        </w:rPr>
        <w:t xml:space="preserve">          - DOWN: Down trend of the exception level.</w:t>
      </w:r>
    </w:p>
    <w:p w14:paraId="7F665823" w14:textId="77777777" w:rsidR="00C37976" w:rsidRDefault="00C37976" w:rsidP="00C37976">
      <w:pPr>
        <w:pStyle w:val="PL"/>
        <w:rPr>
          <w:lang w:val="en-US"/>
        </w:rPr>
      </w:pPr>
      <w:r>
        <w:rPr>
          <w:lang w:val="en-US"/>
        </w:rPr>
        <w:t xml:space="preserve">          - UNKNOW: Unknown trend of the exception level.</w:t>
      </w:r>
    </w:p>
    <w:p w14:paraId="14504083" w14:textId="77777777" w:rsidR="00C37976" w:rsidRDefault="00C37976" w:rsidP="00C37976">
      <w:pPr>
        <w:pStyle w:val="PL"/>
        <w:rPr>
          <w:lang w:val="en-US"/>
        </w:rPr>
      </w:pPr>
      <w:r>
        <w:rPr>
          <w:lang w:val="en-US"/>
        </w:rPr>
        <w:t xml:space="preserve">          - STABLE: Stable trend of the exception level.</w:t>
      </w:r>
    </w:p>
    <w:p w14:paraId="65C79690" w14:textId="77777777" w:rsidR="00C37976" w:rsidRDefault="00C37976" w:rsidP="00C37976">
      <w:pPr>
        <w:pStyle w:val="PL"/>
        <w:rPr>
          <w:lang w:val="en-US"/>
        </w:rPr>
      </w:pPr>
      <w:r>
        <w:rPr>
          <w:lang w:val="en-US"/>
        </w:rPr>
        <w:t xml:space="preserve">    TimeUnit:</w:t>
      </w:r>
    </w:p>
    <w:p w14:paraId="34E7FC43" w14:textId="77777777" w:rsidR="00C37976" w:rsidRDefault="00C37976" w:rsidP="00C37976">
      <w:pPr>
        <w:pStyle w:val="PL"/>
        <w:rPr>
          <w:lang w:val="en-US"/>
        </w:rPr>
      </w:pPr>
      <w:r>
        <w:rPr>
          <w:lang w:val="en-US"/>
        </w:rPr>
        <w:t xml:space="preserve">      anyOf:</w:t>
      </w:r>
    </w:p>
    <w:p w14:paraId="42C56A09" w14:textId="77777777" w:rsidR="00C37976" w:rsidRDefault="00C37976" w:rsidP="00C37976">
      <w:pPr>
        <w:pStyle w:val="PL"/>
        <w:rPr>
          <w:lang w:val="en-US"/>
        </w:rPr>
      </w:pPr>
      <w:r>
        <w:rPr>
          <w:lang w:val="en-US"/>
        </w:rPr>
        <w:t xml:space="preserve">      - type: string</w:t>
      </w:r>
    </w:p>
    <w:p w14:paraId="2A81B0FD" w14:textId="77777777" w:rsidR="00C37976" w:rsidRDefault="00C37976" w:rsidP="00C37976">
      <w:pPr>
        <w:pStyle w:val="PL"/>
        <w:rPr>
          <w:lang w:val="en-US"/>
        </w:rPr>
      </w:pPr>
      <w:r>
        <w:rPr>
          <w:lang w:val="en-US"/>
        </w:rPr>
        <w:t xml:space="preserve">        enum:</w:t>
      </w:r>
    </w:p>
    <w:p w14:paraId="4C6FABF5" w14:textId="77777777" w:rsidR="00C37976" w:rsidRDefault="00C37976" w:rsidP="00C37976">
      <w:pPr>
        <w:pStyle w:val="PL"/>
        <w:rPr>
          <w:lang w:val="en-US"/>
        </w:rPr>
      </w:pPr>
      <w:r>
        <w:rPr>
          <w:lang w:val="en-US"/>
        </w:rPr>
        <w:t xml:space="preserve">          - MINUTE</w:t>
      </w:r>
    </w:p>
    <w:p w14:paraId="7324ABDE" w14:textId="77777777" w:rsidR="00C37976" w:rsidRDefault="00C37976" w:rsidP="00C37976">
      <w:pPr>
        <w:pStyle w:val="PL"/>
        <w:rPr>
          <w:lang w:val="en-US"/>
        </w:rPr>
      </w:pPr>
      <w:r>
        <w:rPr>
          <w:lang w:val="en-US"/>
        </w:rPr>
        <w:t xml:space="preserve">          - HOUR</w:t>
      </w:r>
    </w:p>
    <w:p w14:paraId="60E269FE" w14:textId="77777777" w:rsidR="00C37976" w:rsidRDefault="00C37976" w:rsidP="00C37976">
      <w:pPr>
        <w:pStyle w:val="PL"/>
        <w:rPr>
          <w:lang w:val="en-US"/>
        </w:rPr>
      </w:pPr>
      <w:r>
        <w:rPr>
          <w:lang w:val="en-US"/>
        </w:rPr>
        <w:t xml:space="preserve">          - DAY</w:t>
      </w:r>
    </w:p>
    <w:p w14:paraId="69092956" w14:textId="77777777" w:rsidR="00C37976" w:rsidRDefault="00C37976" w:rsidP="00C37976">
      <w:pPr>
        <w:pStyle w:val="PL"/>
        <w:rPr>
          <w:lang w:val="en-US"/>
        </w:rPr>
      </w:pPr>
      <w:r>
        <w:rPr>
          <w:lang w:val="en-US"/>
        </w:rPr>
        <w:t xml:space="preserve">      - type: string</w:t>
      </w:r>
    </w:p>
    <w:p w14:paraId="1F83AFF2" w14:textId="77777777" w:rsidR="00C37976" w:rsidRDefault="00C37976" w:rsidP="00C37976">
      <w:pPr>
        <w:pStyle w:val="PL"/>
        <w:rPr>
          <w:lang w:val="en-US"/>
        </w:rPr>
      </w:pPr>
      <w:r>
        <w:rPr>
          <w:lang w:val="en-US"/>
        </w:rPr>
        <w:t xml:space="preserve">        description: &gt;</w:t>
      </w:r>
    </w:p>
    <w:p w14:paraId="1A019961" w14:textId="77777777" w:rsidR="00C37976" w:rsidRDefault="00C37976" w:rsidP="00C37976">
      <w:pPr>
        <w:pStyle w:val="PL"/>
        <w:rPr>
          <w:lang w:val="en-US"/>
        </w:rPr>
      </w:pPr>
      <w:r>
        <w:rPr>
          <w:lang w:val="en-US"/>
        </w:rPr>
        <w:t xml:space="preserve">          This string provides forward-compatibility with future</w:t>
      </w:r>
    </w:p>
    <w:p w14:paraId="4A65D622" w14:textId="77777777" w:rsidR="00C37976" w:rsidRDefault="00C37976" w:rsidP="00C37976">
      <w:pPr>
        <w:pStyle w:val="PL"/>
        <w:rPr>
          <w:lang w:val="en-US"/>
        </w:rPr>
      </w:pPr>
      <w:r>
        <w:rPr>
          <w:lang w:val="en-US"/>
        </w:rPr>
        <w:t xml:space="preserve">          extensions to the enumeration but is not used to encode</w:t>
      </w:r>
    </w:p>
    <w:p w14:paraId="3FD4C386" w14:textId="77777777" w:rsidR="00C37976" w:rsidRDefault="00C37976" w:rsidP="00C37976">
      <w:pPr>
        <w:pStyle w:val="PL"/>
        <w:rPr>
          <w:lang w:val="en-US"/>
        </w:rPr>
      </w:pPr>
      <w:r>
        <w:rPr>
          <w:lang w:val="en-US"/>
        </w:rPr>
        <w:t xml:space="preserve">          content defined in the present version of this API.</w:t>
      </w:r>
    </w:p>
    <w:p w14:paraId="605DB81B" w14:textId="77777777" w:rsidR="00C37976" w:rsidRDefault="00C37976" w:rsidP="00C37976">
      <w:pPr>
        <w:pStyle w:val="PL"/>
        <w:rPr>
          <w:lang w:val="en-US"/>
        </w:rPr>
      </w:pPr>
      <w:r>
        <w:rPr>
          <w:lang w:val="en-US"/>
        </w:rPr>
        <w:t xml:space="preserve">      description: &gt;</w:t>
      </w:r>
    </w:p>
    <w:p w14:paraId="066CC824" w14:textId="77777777" w:rsidR="00C37976" w:rsidRDefault="00C37976" w:rsidP="00C37976">
      <w:pPr>
        <w:pStyle w:val="PL"/>
        <w:rPr>
          <w:lang w:val="en-US"/>
        </w:rPr>
      </w:pPr>
      <w:r>
        <w:rPr>
          <w:lang w:val="en-US"/>
        </w:rPr>
        <w:t xml:space="preserve">        Possible values are</w:t>
      </w:r>
    </w:p>
    <w:p w14:paraId="1646C8E0" w14:textId="77777777" w:rsidR="00C37976" w:rsidRDefault="00C37976" w:rsidP="00C37976">
      <w:pPr>
        <w:pStyle w:val="PL"/>
        <w:rPr>
          <w:lang w:val="en-US"/>
        </w:rPr>
      </w:pPr>
      <w:r>
        <w:rPr>
          <w:lang w:val="en-US"/>
        </w:rPr>
        <w:t xml:space="preserve">        - MINUTE: Time unit is per minute.</w:t>
      </w:r>
    </w:p>
    <w:p w14:paraId="3494EAE7" w14:textId="77777777" w:rsidR="00C37976" w:rsidRDefault="00C37976" w:rsidP="00C37976">
      <w:pPr>
        <w:pStyle w:val="PL"/>
        <w:rPr>
          <w:lang w:val="en-US"/>
        </w:rPr>
      </w:pPr>
      <w:r>
        <w:rPr>
          <w:lang w:val="en-US"/>
        </w:rPr>
        <w:t xml:space="preserve">        - HOUR: Time unit is per hour.</w:t>
      </w:r>
    </w:p>
    <w:p w14:paraId="50047C3B" w14:textId="77777777" w:rsidR="00C37976" w:rsidRDefault="00C37976" w:rsidP="00C37976">
      <w:pPr>
        <w:pStyle w:val="PL"/>
        <w:rPr>
          <w:lang w:val="en-US"/>
        </w:rPr>
      </w:pPr>
      <w:r>
        <w:rPr>
          <w:lang w:val="en-US"/>
        </w:rPr>
        <w:t xml:space="preserve">        - DAY: Time unit is per day.</w:t>
      </w:r>
    </w:p>
    <w:p w14:paraId="571EB4E1" w14:textId="77777777" w:rsidR="00C37976" w:rsidRDefault="00C37976" w:rsidP="00C37976">
      <w:pPr>
        <w:pStyle w:val="PL"/>
        <w:rPr>
          <w:lang w:val="en-US"/>
        </w:rPr>
      </w:pPr>
      <w:r>
        <w:rPr>
          <w:lang w:val="en-US"/>
        </w:rPr>
        <w:t xml:space="preserve">    NetworkPerfType:</w:t>
      </w:r>
    </w:p>
    <w:p w14:paraId="500E0696" w14:textId="77777777" w:rsidR="00C37976" w:rsidRDefault="00C37976" w:rsidP="00C37976">
      <w:pPr>
        <w:pStyle w:val="PL"/>
        <w:rPr>
          <w:lang w:val="en-US"/>
        </w:rPr>
      </w:pPr>
      <w:r>
        <w:rPr>
          <w:lang w:val="en-US"/>
        </w:rPr>
        <w:t xml:space="preserve">      anyOf:</w:t>
      </w:r>
    </w:p>
    <w:p w14:paraId="451F8315" w14:textId="77777777" w:rsidR="00C37976" w:rsidRDefault="00C37976" w:rsidP="00C37976">
      <w:pPr>
        <w:pStyle w:val="PL"/>
        <w:rPr>
          <w:lang w:val="en-US"/>
        </w:rPr>
      </w:pPr>
      <w:r>
        <w:rPr>
          <w:lang w:val="en-US"/>
        </w:rPr>
        <w:t xml:space="preserve">      - type: string</w:t>
      </w:r>
    </w:p>
    <w:p w14:paraId="64F48741" w14:textId="77777777" w:rsidR="00C37976" w:rsidRDefault="00C37976" w:rsidP="00C37976">
      <w:pPr>
        <w:pStyle w:val="PL"/>
        <w:rPr>
          <w:lang w:val="en-US"/>
        </w:rPr>
      </w:pPr>
      <w:r>
        <w:rPr>
          <w:lang w:val="en-US"/>
        </w:rPr>
        <w:t xml:space="preserve">        enum:</w:t>
      </w:r>
    </w:p>
    <w:p w14:paraId="13F5C586" w14:textId="77777777" w:rsidR="00C37976" w:rsidRDefault="00C37976" w:rsidP="00C37976">
      <w:pPr>
        <w:pStyle w:val="PL"/>
        <w:rPr>
          <w:lang w:val="en-US"/>
        </w:rPr>
      </w:pPr>
      <w:r>
        <w:rPr>
          <w:lang w:val="en-US"/>
        </w:rPr>
        <w:t xml:space="preserve">          - GNB_ACTIVE_RATIO</w:t>
      </w:r>
    </w:p>
    <w:p w14:paraId="56A75149" w14:textId="77777777" w:rsidR="00C37976" w:rsidRDefault="00C37976" w:rsidP="00C37976">
      <w:pPr>
        <w:pStyle w:val="PL"/>
        <w:rPr>
          <w:lang w:val="en-US"/>
        </w:rPr>
      </w:pPr>
      <w:r>
        <w:rPr>
          <w:lang w:val="en-US"/>
        </w:rPr>
        <w:t xml:space="preserve">          - GNB_COMPUTING_USAGE</w:t>
      </w:r>
    </w:p>
    <w:p w14:paraId="6BE652C8" w14:textId="77777777" w:rsidR="00C37976" w:rsidRDefault="00C37976" w:rsidP="00C37976">
      <w:pPr>
        <w:pStyle w:val="PL"/>
        <w:rPr>
          <w:lang w:val="en-US"/>
        </w:rPr>
      </w:pPr>
      <w:r>
        <w:rPr>
          <w:lang w:val="en-US"/>
        </w:rPr>
        <w:t xml:space="preserve">          - GNB_MEMORY_USAGE</w:t>
      </w:r>
    </w:p>
    <w:p w14:paraId="7E02A6C2" w14:textId="77777777" w:rsidR="00C37976" w:rsidRDefault="00C37976" w:rsidP="00C37976">
      <w:pPr>
        <w:pStyle w:val="PL"/>
        <w:rPr>
          <w:lang w:val="en-US"/>
        </w:rPr>
      </w:pPr>
      <w:r>
        <w:rPr>
          <w:lang w:val="en-US"/>
        </w:rPr>
        <w:t xml:space="preserve">          - GNB_DISK_USAGE</w:t>
      </w:r>
    </w:p>
    <w:p w14:paraId="46C45417" w14:textId="77777777" w:rsidR="00C37976" w:rsidRDefault="00C37976" w:rsidP="00C37976">
      <w:pPr>
        <w:pStyle w:val="PL"/>
        <w:rPr>
          <w:lang w:val="en-US"/>
        </w:rPr>
      </w:pPr>
      <w:r>
        <w:rPr>
          <w:lang w:val="en-US"/>
        </w:rPr>
        <w:t xml:space="preserve">          - NUM_OF_UE</w:t>
      </w:r>
    </w:p>
    <w:p w14:paraId="74DADAAE" w14:textId="77777777" w:rsidR="00C37976" w:rsidRDefault="00C37976" w:rsidP="00C37976">
      <w:pPr>
        <w:pStyle w:val="PL"/>
        <w:rPr>
          <w:lang w:val="en-US"/>
        </w:rPr>
      </w:pPr>
      <w:r>
        <w:rPr>
          <w:lang w:val="en-US"/>
        </w:rPr>
        <w:t xml:space="preserve">          - SESS_SUCC_RATIO</w:t>
      </w:r>
    </w:p>
    <w:p w14:paraId="0B044DBC" w14:textId="77777777" w:rsidR="00C37976" w:rsidRDefault="00C37976" w:rsidP="00C37976">
      <w:pPr>
        <w:pStyle w:val="PL"/>
        <w:rPr>
          <w:lang w:val="en-US"/>
        </w:rPr>
      </w:pPr>
      <w:r>
        <w:rPr>
          <w:lang w:val="en-US"/>
        </w:rPr>
        <w:t xml:space="preserve">          - HO_SUCC_RATIO</w:t>
      </w:r>
    </w:p>
    <w:p w14:paraId="3F26D6FA" w14:textId="77777777" w:rsidR="00C37976" w:rsidRDefault="00C37976" w:rsidP="00C37976">
      <w:pPr>
        <w:pStyle w:val="PL"/>
        <w:rPr>
          <w:lang w:val="en-US"/>
        </w:rPr>
      </w:pPr>
      <w:r>
        <w:rPr>
          <w:lang w:val="en-US"/>
        </w:rPr>
        <w:t xml:space="preserve">      - type: string</w:t>
      </w:r>
    </w:p>
    <w:p w14:paraId="5011F8B4" w14:textId="77777777" w:rsidR="00C37976" w:rsidRDefault="00C37976" w:rsidP="00C37976">
      <w:pPr>
        <w:pStyle w:val="PL"/>
        <w:rPr>
          <w:lang w:val="en-US"/>
        </w:rPr>
      </w:pPr>
      <w:r>
        <w:rPr>
          <w:lang w:val="en-US"/>
        </w:rPr>
        <w:t xml:space="preserve">        description: &gt;</w:t>
      </w:r>
    </w:p>
    <w:p w14:paraId="5C7F00F5" w14:textId="77777777" w:rsidR="00C37976" w:rsidRDefault="00C37976" w:rsidP="00C37976">
      <w:pPr>
        <w:pStyle w:val="PL"/>
        <w:rPr>
          <w:lang w:val="en-US"/>
        </w:rPr>
      </w:pPr>
      <w:r>
        <w:rPr>
          <w:lang w:val="en-US"/>
        </w:rPr>
        <w:t xml:space="preserve">          This string provides forward-compatibility with future</w:t>
      </w:r>
    </w:p>
    <w:p w14:paraId="0F54A29B" w14:textId="77777777" w:rsidR="00C37976" w:rsidRDefault="00C37976" w:rsidP="00C37976">
      <w:pPr>
        <w:pStyle w:val="PL"/>
        <w:rPr>
          <w:lang w:val="en-US"/>
        </w:rPr>
      </w:pPr>
      <w:r>
        <w:rPr>
          <w:lang w:val="en-US"/>
        </w:rPr>
        <w:t xml:space="preserve">          extensions to the enumeration but is not used to encode</w:t>
      </w:r>
    </w:p>
    <w:p w14:paraId="3CEEC17E" w14:textId="77777777" w:rsidR="00C37976" w:rsidRDefault="00C37976" w:rsidP="00C37976">
      <w:pPr>
        <w:pStyle w:val="PL"/>
        <w:rPr>
          <w:lang w:val="en-US"/>
        </w:rPr>
      </w:pPr>
      <w:r>
        <w:rPr>
          <w:lang w:val="en-US"/>
        </w:rPr>
        <w:t xml:space="preserve">          content defined in the present version of this API.</w:t>
      </w:r>
    </w:p>
    <w:p w14:paraId="2E81C68E" w14:textId="77777777" w:rsidR="00C37976" w:rsidRDefault="00C37976" w:rsidP="00C37976">
      <w:pPr>
        <w:pStyle w:val="PL"/>
        <w:rPr>
          <w:lang w:val="en-US"/>
        </w:rPr>
      </w:pPr>
      <w:r>
        <w:rPr>
          <w:lang w:val="en-US"/>
        </w:rPr>
        <w:lastRenderedPageBreak/>
        <w:t xml:space="preserve">      description: &gt;</w:t>
      </w:r>
    </w:p>
    <w:p w14:paraId="43AB0FE0" w14:textId="77777777" w:rsidR="00C37976" w:rsidRDefault="00C37976" w:rsidP="00C37976">
      <w:pPr>
        <w:pStyle w:val="PL"/>
        <w:rPr>
          <w:lang w:val="en-US"/>
        </w:rPr>
      </w:pPr>
      <w:r>
        <w:rPr>
          <w:lang w:val="en-US"/>
        </w:rPr>
        <w:t xml:space="preserve">        Possible values are</w:t>
      </w:r>
    </w:p>
    <w:p w14:paraId="148CD97F" w14:textId="77777777" w:rsidR="00C37976" w:rsidRDefault="00C37976" w:rsidP="00C3797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A809DCC" w14:textId="77777777" w:rsidR="00C37976" w:rsidRDefault="00C37976" w:rsidP="00C37976">
      <w:pPr>
        <w:pStyle w:val="PL"/>
        <w:rPr>
          <w:lang w:val="en-US"/>
        </w:rPr>
      </w:pPr>
      <w:r>
        <w:rPr>
          <w:lang w:val="en-US"/>
        </w:rPr>
        <w:t xml:space="preserve">          - GNB_COMPUTING_USAGE: Indicates gNodeB computing resource usage.</w:t>
      </w:r>
    </w:p>
    <w:p w14:paraId="333291F2" w14:textId="77777777" w:rsidR="00C37976" w:rsidRDefault="00C37976" w:rsidP="00C37976">
      <w:pPr>
        <w:pStyle w:val="PL"/>
        <w:rPr>
          <w:lang w:val="en-US"/>
        </w:rPr>
      </w:pPr>
      <w:r>
        <w:rPr>
          <w:lang w:val="en-US"/>
        </w:rPr>
        <w:t xml:space="preserve">          - GNB_MEMORY_USAGE: Indicates gNodeB memory usage.</w:t>
      </w:r>
    </w:p>
    <w:p w14:paraId="3615CE0D" w14:textId="77777777" w:rsidR="00C37976" w:rsidRDefault="00C37976" w:rsidP="00C37976">
      <w:pPr>
        <w:pStyle w:val="PL"/>
        <w:rPr>
          <w:lang w:val="en-US"/>
        </w:rPr>
      </w:pPr>
      <w:r>
        <w:rPr>
          <w:lang w:val="en-US"/>
        </w:rPr>
        <w:t xml:space="preserve">          - GNB_DISK_USAGE: Indicates gNodeB disk usage.</w:t>
      </w:r>
    </w:p>
    <w:p w14:paraId="7D8E9A17" w14:textId="77777777" w:rsidR="00C37976" w:rsidRDefault="00C37976" w:rsidP="00C37976">
      <w:pPr>
        <w:pStyle w:val="PL"/>
        <w:rPr>
          <w:lang w:val="en-US"/>
        </w:rPr>
      </w:pPr>
      <w:r>
        <w:rPr>
          <w:lang w:val="en-US"/>
        </w:rPr>
        <w:t xml:space="preserve">          - NUM_OF_UE: Indicates number of UEs.</w:t>
      </w:r>
    </w:p>
    <w:p w14:paraId="62BA6E99" w14:textId="77777777" w:rsidR="00C37976" w:rsidRDefault="00C37976" w:rsidP="00C37976">
      <w:pPr>
        <w:pStyle w:val="PL"/>
        <w:rPr>
          <w:lang w:val="en-US"/>
        </w:rPr>
      </w:pPr>
      <w:r>
        <w:rPr>
          <w:lang w:val="en-US"/>
        </w:rPr>
        <w:t xml:space="preserve">          - SESS_SUCC_RATIO: Indicates ratio of successful setup of PDU sessions to total PDU session setup attempts.</w:t>
      </w:r>
    </w:p>
    <w:p w14:paraId="2531C25E" w14:textId="77777777" w:rsidR="00C37976" w:rsidRDefault="00C37976" w:rsidP="00C37976">
      <w:pPr>
        <w:pStyle w:val="PL"/>
        <w:rPr>
          <w:lang w:val="en-US"/>
        </w:rPr>
      </w:pPr>
      <w:r>
        <w:rPr>
          <w:lang w:val="en-US"/>
        </w:rPr>
        <w:t xml:space="preserve">          - HO_SUCC_RATIO: Indicates Ratio of successful handovers to the total handover attempts.</w:t>
      </w:r>
      <w:r>
        <w:t xml:space="preserve"> </w:t>
      </w:r>
    </w:p>
    <w:p w14:paraId="00FA6160" w14:textId="77777777" w:rsidR="00C37976" w:rsidRDefault="00C37976" w:rsidP="00C37976">
      <w:pPr>
        <w:pStyle w:val="PL"/>
        <w:rPr>
          <w:lang w:val="en-US"/>
        </w:rPr>
      </w:pPr>
      <w:r>
        <w:rPr>
          <w:lang w:val="en-US"/>
        </w:rPr>
        <w:t xml:space="preserve">    ExpectedAnalyticsType:</w:t>
      </w:r>
    </w:p>
    <w:p w14:paraId="20764F75" w14:textId="77777777" w:rsidR="00C37976" w:rsidRDefault="00C37976" w:rsidP="00C37976">
      <w:pPr>
        <w:pStyle w:val="PL"/>
        <w:rPr>
          <w:lang w:val="en-US"/>
        </w:rPr>
      </w:pPr>
      <w:r>
        <w:rPr>
          <w:lang w:val="en-US"/>
        </w:rPr>
        <w:t xml:space="preserve">      anyOf:</w:t>
      </w:r>
    </w:p>
    <w:p w14:paraId="75D2FC17" w14:textId="77777777" w:rsidR="00C37976" w:rsidRDefault="00C37976" w:rsidP="00C37976">
      <w:pPr>
        <w:pStyle w:val="PL"/>
        <w:rPr>
          <w:lang w:val="en-US"/>
        </w:rPr>
      </w:pPr>
      <w:r>
        <w:rPr>
          <w:lang w:val="en-US"/>
        </w:rPr>
        <w:t xml:space="preserve">      - type: string</w:t>
      </w:r>
    </w:p>
    <w:p w14:paraId="3A1DF9BA" w14:textId="77777777" w:rsidR="00C37976" w:rsidRDefault="00C37976" w:rsidP="00C37976">
      <w:pPr>
        <w:pStyle w:val="PL"/>
        <w:rPr>
          <w:lang w:val="en-US"/>
        </w:rPr>
      </w:pPr>
      <w:r>
        <w:rPr>
          <w:lang w:val="en-US"/>
        </w:rPr>
        <w:t xml:space="preserve">        enum:</w:t>
      </w:r>
    </w:p>
    <w:p w14:paraId="2B021E14" w14:textId="77777777" w:rsidR="00C37976" w:rsidRDefault="00C37976" w:rsidP="00C37976">
      <w:pPr>
        <w:pStyle w:val="PL"/>
        <w:rPr>
          <w:lang w:val="en-US"/>
        </w:rPr>
      </w:pPr>
      <w:r>
        <w:rPr>
          <w:lang w:val="en-US"/>
        </w:rPr>
        <w:t xml:space="preserve">          - MOBILITY</w:t>
      </w:r>
    </w:p>
    <w:p w14:paraId="0B48A003" w14:textId="77777777" w:rsidR="00C37976" w:rsidRDefault="00C37976" w:rsidP="00C37976">
      <w:pPr>
        <w:pStyle w:val="PL"/>
        <w:rPr>
          <w:lang w:val="en-US"/>
        </w:rPr>
      </w:pPr>
      <w:r>
        <w:rPr>
          <w:lang w:val="en-US"/>
        </w:rPr>
        <w:t xml:space="preserve">          - COMMUN</w:t>
      </w:r>
    </w:p>
    <w:p w14:paraId="7C2F5626" w14:textId="77777777" w:rsidR="00C37976" w:rsidRDefault="00C37976" w:rsidP="00C37976">
      <w:pPr>
        <w:pStyle w:val="PL"/>
        <w:rPr>
          <w:lang w:val="en-US"/>
        </w:rPr>
      </w:pPr>
      <w:r>
        <w:rPr>
          <w:lang w:val="en-US"/>
        </w:rPr>
        <w:t xml:space="preserve">          - MOBILITY_AND_COMMUN</w:t>
      </w:r>
    </w:p>
    <w:p w14:paraId="3F08DF73" w14:textId="77777777" w:rsidR="00C37976" w:rsidRDefault="00C37976" w:rsidP="00C37976">
      <w:pPr>
        <w:pStyle w:val="PL"/>
        <w:rPr>
          <w:lang w:val="en-US"/>
        </w:rPr>
      </w:pPr>
      <w:r>
        <w:rPr>
          <w:lang w:val="en-US"/>
        </w:rPr>
        <w:t xml:space="preserve">      - type: string</w:t>
      </w:r>
    </w:p>
    <w:p w14:paraId="52710B21" w14:textId="77777777" w:rsidR="00C37976" w:rsidRDefault="00C37976" w:rsidP="00C37976">
      <w:pPr>
        <w:pStyle w:val="PL"/>
        <w:rPr>
          <w:lang w:val="en-US"/>
        </w:rPr>
      </w:pPr>
      <w:r>
        <w:rPr>
          <w:lang w:val="en-US"/>
        </w:rPr>
        <w:t xml:space="preserve">        description: &gt;</w:t>
      </w:r>
    </w:p>
    <w:p w14:paraId="55C4CE59" w14:textId="77777777" w:rsidR="00C37976" w:rsidRDefault="00C37976" w:rsidP="00C37976">
      <w:pPr>
        <w:pStyle w:val="PL"/>
        <w:rPr>
          <w:lang w:val="en-US"/>
        </w:rPr>
      </w:pPr>
      <w:r>
        <w:rPr>
          <w:lang w:val="en-US"/>
        </w:rPr>
        <w:t xml:space="preserve">          This string provides forward-compatibility with future</w:t>
      </w:r>
    </w:p>
    <w:p w14:paraId="7A2D129B" w14:textId="77777777" w:rsidR="00C37976" w:rsidRDefault="00C37976" w:rsidP="00C37976">
      <w:pPr>
        <w:pStyle w:val="PL"/>
        <w:rPr>
          <w:lang w:val="en-US"/>
        </w:rPr>
      </w:pPr>
      <w:r>
        <w:rPr>
          <w:lang w:val="en-US"/>
        </w:rPr>
        <w:t xml:space="preserve">          extensions to the enumeration but is not used to encode</w:t>
      </w:r>
    </w:p>
    <w:p w14:paraId="2E2FC231" w14:textId="77777777" w:rsidR="00C37976" w:rsidRDefault="00C37976" w:rsidP="00C37976">
      <w:pPr>
        <w:pStyle w:val="PL"/>
        <w:rPr>
          <w:lang w:val="en-US"/>
        </w:rPr>
      </w:pPr>
      <w:r>
        <w:rPr>
          <w:lang w:val="en-US"/>
        </w:rPr>
        <w:t xml:space="preserve">          content defined in the present version of this API.</w:t>
      </w:r>
    </w:p>
    <w:p w14:paraId="79398B45" w14:textId="77777777" w:rsidR="00C37976" w:rsidRDefault="00C37976" w:rsidP="00C37976">
      <w:pPr>
        <w:pStyle w:val="PL"/>
        <w:rPr>
          <w:lang w:val="en-US"/>
        </w:rPr>
      </w:pPr>
      <w:r>
        <w:rPr>
          <w:lang w:val="en-US"/>
        </w:rPr>
        <w:t xml:space="preserve">      description: &gt;</w:t>
      </w:r>
    </w:p>
    <w:p w14:paraId="2FA0BC1F" w14:textId="77777777" w:rsidR="00C37976" w:rsidRDefault="00C37976" w:rsidP="00C37976">
      <w:pPr>
        <w:pStyle w:val="PL"/>
        <w:rPr>
          <w:lang w:val="en-US"/>
        </w:rPr>
      </w:pPr>
      <w:r>
        <w:rPr>
          <w:lang w:val="en-US"/>
        </w:rPr>
        <w:t xml:space="preserve">        Possible values are</w:t>
      </w:r>
    </w:p>
    <w:p w14:paraId="445DB406" w14:textId="77777777" w:rsidR="00C37976" w:rsidRDefault="00C37976" w:rsidP="00C37976">
      <w:pPr>
        <w:pStyle w:val="PL"/>
        <w:rPr>
          <w:lang w:val="en-US"/>
        </w:rPr>
      </w:pPr>
      <w:r>
        <w:rPr>
          <w:lang w:val="en-US"/>
        </w:rPr>
        <w:t xml:space="preserve">          - MOBILITY: Mobility related abnormal behaviour analytics is expected by the consumer.</w:t>
      </w:r>
    </w:p>
    <w:p w14:paraId="59D01DF3" w14:textId="77777777" w:rsidR="00C37976" w:rsidRDefault="00C37976" w:rsidP="00C37976">
      <w:pPr>
        <w:pStyle w:val="PL"/>
        <w:rPr>
          <w:lang w:val="en-US"/>
        </w:rPr>
      </w:pPr>
      <w:r>
        <w:rPr>
          <w:lang w:val="en-US"/>
        </w:rPr>
        <w:t xml:space="preserve">          - COMMUN: Communication related abnormal behaviour analytics is expected by the consumer.</w:t>
      </w:r>
    </w:p>
    <w:p w14:paraId="2019CFF7" w14:textId="77777777" w:rsidR="00C37976" w:rsidRDefault="00C37976" w:rsidP="00C37976">
      <w:pPr>
        <w:pStyle w:val="PL"/>
        <w:rPr>
          <w:lang w:val="en-US"/>
        </w:rPr>
      </w:pPr>
      <w:r>
        <w:rPr>
          <w:lang w:val="en-US"/>
        </w:rPr>
        <w:t xml:space="preserve">          - MOBILITY_AND_COMMUN: Both mobility and communication related abnormal behaviour analytics is expected by the consumer.</w:t>
      </w:r>
    </w:p>
    <w:p w14:paraId="194C04A9" w14:textId="77777777" w:rsidR="00C37976" w:rsidRDefault="00C37976" w:rsidP="00C37976">
      <w:pPr>
        <w:pStyle w:val="PL"/>
        <w:rPr>
          <w:lang w:val="en-US"/>
        </w:rPr>
      </w:pPr>
      <w:r>
        <w:rPr>
          <w:lang w:val="en-US"/>
        </w:rPr>
        <w:t xml:space="preserve">    MatchingDirection:</w:t>
      </w:r>
    </w:p>
    <w:p w14:paraId="145B7747" w14:textId="77777777" w:rsidR="00C37976" w:rsidRDefault="00C37976" w:rsidP="00C37976">
      <w:pPr>
        <w:pStyle w:val="PL"/>
        <w:rPr>
          <w:lang w:val="en-US"/>
        </w:rPr>
      </w:pPr>
      <w:r>
        <w:rPr>
          <w:lang w:val="en-US"/>
        </w:rPr>
        <w:t xml:space="preserve">      anyOf:</w:t>
      </w:r>
    </w:p>
    <w:p w14:paraId="13FB94E5" w14:textId="77777777" w:rsidR="00C37976" w:rsidRDefault="00C37976" w:rsidP="00C37976">
      <w:pPr>
        <w:pStyle w:val="PL"/>
        <w:rPr>
          <w:lang w:val="en-US"/>
        </w:rPr>
      </w:pPr>
      <w:r>
        <w:rPr>
          <w:lang w:val="en-US"/>
        </w:rPr>
        <w:t xml:space="preserve">      - type: string</w:t>
      </w:r>
    </w:p>
    <w:p w14:paraId="358BCE36" w14:textId="77777777" w:rsidR="00C37976" w:rsidRDefault="00C37976" w:rsidP="00C37976">
      <w:pPr>
        <w:pStyle w:val="PL"/>
        <w:rPr>
          <w:lang w:val="en-US"/>
        </w:rPr>
      </w:pPr>
      <w:r>
        <w:rPr>
          <w:lang w:val="en-US"/>
        </w:rPr>
        <w:t xml:space="preserve">        enum:</w:t>
      </w:r>
    </w:p>
    <w:p w14:paraId="4F72D039" w14:textId="77777777" w:rsidR="00C37976" w:rsidRDefault="00C37976" w:rsidP="00C37976">
      <w:pPr>
        <w:pStyle w:val="PL"/>
        <w:rPr>
          <w:lang w:val="en-US"/>
        </w:rPr>
      </w:pPr>
      <w:r>
        <w:rPr>
          <w:lang w:val="en-US"/>
        </w:rPr>
        <w:t xml:space="preserve">          - ASCENDING</w:t>
      </w:r>
    </w:p>
    <w:p w14:paraId="02AAF60C" w14:textId="77777777" w:rsidR="00C37976" w:rsidRDefault="00C37976" w:rsidP="00C37976">
      <w:pPr>
        <w:pStyle w:val="PL"/>
        <w:rPr>
          <w:lang w:val="en-US"/>
        </w:rPr>
      </w:pPr>
      <w:r>
        <w:rPr>
          <w:lang w:val="en-US"/>
        </w:rPr>
        <w:t xml:space="preserve">          - DESCENDING</w:t>
      </w:r>
    </w:p>
    <w:p w14:paraId="73ADEDF1" w14:textId="77777777" w:rsidR="00C37976" w:rsidRDefault="00C37976" w:rsidP="00C37976">
      <w:pPr>
        <w:pStyle w:val="PL"/>
        <w:rPr>
          <w:lang w:val="en-US"/>
        </w:rPr>
      </w:pPr>
      <w:r>
        <w:rPr>
          <w:lang w:val="en-US"/>
        </w:rPr>
        <w:t xml:space="preserve">          - CROSSED</w:t>
      </w:r>
    </w:p>
    <w:p w14:paraId="728E309C" w14:textId="77777777" w:rsidR="00C37976" w:rsidRDefault="00C37976" w:rsidP="00C37976">
      <w:pPr>
        <w:pStyle w:val="PL"/>
        <w:rPr>
          <w:lang w:val="en-US"/>
        </w:rPr>
      </w:pPr>
      <w:r>
        <w:rPr>
          <w:lang w:val="en-US"/>
        </w:rPr>
        <w:t xml:space="preserve">      - type: string</w:t>
      </w:r>
    </w:p>
    <w:p w14:paraId="53EBBD64" w14:textId="77777777" w:rsidR="00C37976" w:rsidRDefault="00C37976" w:rsidP="00C37976">
      <w:pPr>
        <w:pStyle w:val="PL"/>
        <w:rPr>
          <w:lang w:val="en-US"/>
        </w:rPr>
      </w:pPr>
      <w:r>
        <w:rPr>
          <w:lang w:val="en-US"/>
        </w:rPr>
        <w:t xml:space="preserve">        description: &gt;</w:t>
      </w:r>
    </w:p>
    <w:p w14:paraId="15CD94C0" w14:textId="77777777" w:rsidR="00C37976" w:rsidRDefault="00C37976" w:rsidP="00C37976">
      <w:pPr>
        <w:pStyle w:val="PL"/>
        <w:rPr>
          <w:lang w:val="en-US"/>
        </w:rPr>
      </w:pPr>
      <w:r>
        <w:rPr>
          <w:lang w:val="en-US"/>
        </w:rPr>
        <w:t xml:space="preserve">          This string provides forward-compatibility with future</w:t>
      </w:r>
    </w:p>
    <w:p w14:paraId="0AD0410D" w14:textId="77777777" w:rsidR="00C37976" w:rsidRDefault="00C37976" w:rsidP="00C37976">
      <w:pPr>
        <w:pStyle w:val="PL"/>
        <w:rPr>
          <w:lang w:val="en-US"/>
        </w:rPr>
      </w:pPr>
      <w:r>
        <w:rPr>
          <w:lang w:val="en-US"/>
        </w:rPr>
        <w:t xml:space="preserve">          extensions to the enumeration but is not used to encode</w:t>
      </w:r>
    </w:p>
    <w:p w14:paraId="725C4525" w14:textId="77777777" w:rsidR="00C37976" w:rsidRDefault="00C37976" w:rsidP="00C37976">
      <w:pPr>
        <w:pStyle w:val="PL"/>
        <w:rPr>
          <w:lang w:val="en-US"/>
        </w:rPr>
      </w:pPr>
      <w:r>
        <w:rPr>
          <w:lang w:val="en-US"/>
        </w:rPr>
        <w:t xml:space="preserve">          content defined in the present version of this API.</w:t>
      </w:r>
    </w:p>
    <w:p w14:paraId="58D589D6" w14:textId="77777777" w:rsidR="00C37976" w:rsidRDefault="00C37976" w:rsidP="00C37976">
      <w:pPr>
        <w:pStyle w:val="PL"/>
        <w:rPr>
          <w:lang w:val="en-US"/>
        </w:rPr>
      </w:pPr>
      <w:r>
        <w:rPr>
          <w:lang w:val="en-US"/>
        </w:rPr>
        <w:t xml:space="preserve">      description: &gt;</w:t>
      </w:r>
    </w:p>
    <w:p w14:paraId="1315B814" w14:textId="77777777" w:rsidR="00C37976" w:rsidRDefault="00C37976" w:rsidP="00C37976">
      <w:pPr>
        <w:pStyle w:val="PL"/>
        <w:rPr>
          <w:lang w:val="en-US"/>
        </w:rPr>
      </w:pPr>
      <w:r>
        <w:rPr>
          <w:lang w:val="en-US"/>
        </w:rPr>
        <w:t xml:space="preserve">        Possible values are</w:t>
      </w:r>
    </w:p>
    <w:p w14:paraId="434388DE" w14:textId="77777777" w:rsidR="00C37976" w:rsidRDefault="00C37976" w:rsidP="00C37976">
      <w:pPr>
        <w:pStyle w:val="PL"/>
        <w:rPr>
          <w:lang w:val="en-US"/>
        </w:rPr>
      </w:pPr>
      <w:r>
        <w:rPr>
          <w:lang w:val="en-US"/>
        </w:rPr>
        <w:t xml:space="preserve">          - ASCENDING: Threshold is crossed in ascending direction.</w:t>
      </w:r>
    </w:p>
    <w:p w14:paraId="10E68FEE" w14:textId="77777777" w:rsidR="00C37976" w:rsidRDefault="00C37976" w:rsidP="00C37976">
      <w:pPr>
        <w:pStyle w:val="PL"/>
        <w:rPr>
          <w:lang w:val="en-US"/>
        </w:rPr>
      </w:pPr>
      <w:r>
        <w:rPr>
          <w:lang w:val="en-US"/>
        </w:rPr>
        <w:t xml:space="preserve">          - DESCENDING: Threshold is crossed in descending direction.</w:t>
      </w:r>
    </w:p>
    <w:p w14:paraId="782C6AC9" w14:textId="77777777" w:rsidR="00C37976" w:rsidRDefault="00C37976" w:rsidP="00C37976">
      <w:pPr>
        <w:pStyle w:val="PL"/>
        <w:rPr>
          <w:lang w:val="en-US"/>
        </w:rPr>
      </w:pPr>
      <w:r>
        <w:rPr>
          <w:lang w:val="en-US"/>
        </w:rPr>
        <w:t xml:space="preserve">          - CROSSED: Threshold is crossed either in ascending or descending direction.</w:t>
      </w:r>
    </w:p>
    <w:p w14:paraId="5B098C3E" w14:textId="77777777" w:rsidR="00C37976" w:rsidRDefault="00C37976" w:rsidP="00C37976">
      <w:pPr>
        <w:pStyle w:val="PL"/>
        <w:rPr>
          <w:lang w:val="en-US"/>
        </w:rPr>
      </w:pPr>
      <w:r>
        <w:rPr>
          <w:lang w:val="en-US"/>
        </w:rPr>
        <w:t xml:space="preserve">    NwdafFailureCode:</w:t>
      </w:r>
    </w:p>
    <w:p w14:paraId="1855FDAB" w14:textId="77777777" w:rsidR="00C37976" w:rsidRDefault="00C37976" w:rsidP="00C37976">
      <w:pPr>
        <w:pStyle w:val="PL"/>
        <w:rPr>
          <w:lang w:val="en-US"/>
        </w:rPr>
      </w:pPr>
      <w:r>
        <w:rPr>
          <w:lang w:val="en-US"/>
        </w:rPr>
        <w:t xml:space="preserve">      anyOf:</w:t>
      </w:r>
    </w:p>
    <w:p w14:paraId="35F1461D" w14:textId="77777777" w:rsidR="00C37976" w:rsidRDefault="00C37976" w:rsidP="00C37976">
      <w:pPr>
        <w:pStyle w:val="PL"/>
        <w:rPr>
          <w:lang w:val="en-US"/>
        </w:rPr>
      </w:pPr>
      <w:r>
        <w:rPr>
          <w:lang w:val="en-US"/>
        </w:rPr>
        <w:t xml:space="preserve">      - type: string</w:t>
      </w:r>
    </w:p>
    <w:p w14:paraId="041B9AD5" w14:textId="77777777" w:rsidR="00C37976" w:rsidRDefault="00C37976" w:rsidP="00C37976">
      <w:pPr>
        <w:pStyle w:val="PL"/>
        <w:rPr>
          <w:lang w:val="en-US"/>
        </w:rPr>
      </w:pPr>
      <w:r>
        <w:rPr>
          <w:lang w:val="en-US"/>
        </w:rPr>
        <w:t xml:space="preserve">        enum:</w:t>
      </w:r>
    </w:p>
    <w:p w14:paraId="320F9E1E" w14:textId="77777777" w:rsidR="00C37976" w:rsidRDefault="00C37976" w:rsidP="00C37976">
      <w:pPr>
        <w:pStyle w:val="PL"/>
        <w:rPr>
          <w:lang w:val="en-US"/>
        </w:rPr>
      </w:pPr>
      <w:r>
        <w:rPr>
          <w:lang w:val="en-US"/>
        </w:rPr>
        <w:t xml:space="preserve">          - UNAVAILABLE_DATA</w:t>
      </w:r>
    </w:p>
    <w:p w14:paraId="1C31BC58" w14:textId="77777777" w:rsidR="00C37976" w:rsidRDefault="00C37976" w:rsidP="00C37976">
      <w:pPr>
        <w:pStyle w:val="PL"/>
        <w:rPr>
          <w:lang w:val="en-US"/>
        </w:rPr>
      </w:pPr>
      <w:r>
        <w:rPr>
          <w:lang w:val="en-US"/>
        </w:rPr>
        <w:t xml:space="preserve">          - BOTH_STAT_PRED_NOT_ALLOWED</w:t>
      </w:r>
    </w:p>
    <w:p w14:paraId="3B132E79" w14:textId="77777777" w:rsidR="00C37976" w:rsidRDefault="00C37976" w:rsidP="00C37976">
      <w:pPr>
        <w:pStyle w:val="PL"/>
        <w:rPr>
          <w:lang w:val="en-US"/>
        </w:rPr>
      </w:pPr>
      <w:r>
        <w:rPr>
          <w:lang w:val="en-US"/>
        </w:rPr>
        <w:t xml:space="preserve">          - </w:t>
      </w:r>
      <w:r>
        <w:t>UNSATISFIED_REQUESTED_ANALYTICS_TIME</w:t>
      </w:r>
    </w:p>
    <w:p w14:paraId="69EA9BC4" w14:textId="77777777" w:rsidR="00C37976" w:rsidRDefault="00C37976" w:rsidP="00C37976">
      <w:pPr>
        <w:pStyle w:val="PL"/>
        <w:rPr>
          <w:lang w:val="en-US"/>
        </w:rPr>
      </w:pPr>
      <w:r>
        <w:rPr>
          <w:lang w:val="en-US"/>
        </w:rPr>
        <w:t xml:space="preserve">          - OTHER</w:t>
      </w:r>
    </w:p>
    <w:p w14:paraId="686696CD" w14:textId="77777777" w:rsidR="00C37976" w:rsidRDefault="00C37976" w:rsidP="00C37976">
      <w:pPr>
        <w:pStyle w:val="PL"/>
        <w:rPr>
          <w:lang w:val="en-US"/>
        </w:rPr>
      </w:pPr>
      <w:r>
        <w:rPr>
          <w:lang w:val="en-US"/>
        </w:rPr>
        <w:t xml:space="preserve">      - type: string</w:t>
      </w:r>
    </w:p>
    <w:p w14:paraId="42B42631" w14:textId="77777777" w:rsidR="00C37976" w:rsidRDefault="00C37976" w:rsidP="00C37976">
      <w:pPr>
        <w:pStyle w:val="PL"/>
        <w:rPr>
          <w:lang w:val="en-US"/>
        </w:rPr>
      </w:pPr>
      <w:r>
        <w:rPr>
          <w:lang w:val="en-US"/>
        </w:rPr>
        <w:t xml:space="preserve">        description: &gt;</w:t>
      </w:r>
    </w:p>
    <w:p w14:paraId="1429F8F9" w14:textId="77777777" w:rsidR="00C37976" w:rsidRDefault="00C37976" w:rsidP="00C37976">
      <w:pPr>
        <w:pStyle w:val="PL"/>
        <w:rPr>
          <w:lang w:val="en-US"/>
        </w:rPr>
      </w:pPr>
      <w:r>
        <w:rPr>
          <w:lang w:val="en-US"/>
        </w:rPr>
        <w:t xml:space="preserve">          This string provides forward-compatibility with future</w:t>
      </w:r>
    </w:p>
    <w:p w14:paraId="294133C3" w14:textId="77777777" w:rsidR="00C37976" w:rsidRDefault="00C37976" w:rsidP="00C37976">
      <w:pPr>
        <w:pStyle w:val="PL"/>
        <w:rPr>
          <w:lang w:val="en-US"/>
        </w:rPr>
      </w:pPr>
      <w:r>
        <w:rPr>
          <w:lang w:val="en-US"/>
        </w:rPr>
        <w:t xml:space="preserve">          extensions to the enumeration but is not used to encode</w:t>
      </w:r>
    </w:p>
    <w:p w14:paraId="456B885F" w14:textId="77777777" w:rsidR="00C37976" w:rsidRDefault="00C37976" w:rsidP="00C37976">
      <w:pPr>
        <w:pStyle w:val="PL"/>
        <w:rPr>
          <w:lang w:val="en-US"/>
        </w:rPr>
      </w:pPr>
      <w:r>
        <w:rPr>
          <w:lang w:val="en-US"/>
        </w:rPr>
        <w:t xml:space="preserve">          content defined in the present version of this API.</w:t>
      </w:r>
    </w:p>
    <w:p w14:paraId="495B77C2" w14:textId="77777777" w:rsidR="00C37976" w:rsidRDefault="00C37976" w:rsidP="00C37976">
      <w:pPr>
        <w:pStyle w:val="PL"/>
        <w:rPr>
          <w:lang w:val="en-US"/>
        </w:rPr>
      </w:pPr>
      <w:r>
        <w:rPr>
          <w:lang w:val="en-US"/>
        </w:rPr>
        <w:t xml:space="preserve">      description: &gt;</w:t>
      </w:r>
    </w:p>
    <w:p w14:paraId="550E1FBF" w14:textId="77777777" w:rsidR="00C37976" w:rsidRDefault="00C37976" w:rsidP="00C37976">
      <w:pPr>
        <w:pStyle w:val="PL"/>
        <w:rPr>
          <w:lang w:val="en-US"/>
        </w:rPr>
      </w:pPr>
      <w:r>
        <w:rPr>
          <w:lang w:val="en-US"/>
        </w:rPr>
        <w:t xml:space="preserve">        Possible values are</w:t>
      </w:r>
    </w:p>
    <w:p w14:paraId="19E4CD2A" w14:textId="77777777" w:rsidR="00C37976" w:rsidRDefault="00C37976" w:rsidP="00C37976">
      <w:pPr>
        <w:pStyle w:val="PL"/>
        <w:rPr>
          <w:lang w:val="en-US"/>
        </w:rPr>
      </w:pPr>
      <w:r>
        <w:rPr>
          <w:lang w:val="en-US"/>
        </w:rPr>
        <w:t xml:space="preserve">          - UNAVAILABLE_DATA: Indicates the requested statistics information for the event is rejected since necessary data to perform the service is unavailable.</w:t>
      </w:r>
    </w:p>
    <w:p w14:paraId="799F7183" w14:textId="77777777" w:rsidR="00C37976" w:rsidRDefault="00C37976" w:rsidP="00C3797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4D2A3B3" w14:textId="77777777" w:rsidR="00C37976" w:rsidRDefault="00C37976" w:rsidP="00C3797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FDF06A2" w14:textId="77777777" w:rsidR="00C37976" w:rsidRPr="0028257F" w:rsidRDefault="00C37976" w:rsidP="00C37976">
      <w:pPr>
        <w:pStyle w:val="PL"/>
        <w:rPr>
          <w:lang w:val="en-US"/>
        </w:rPr>
      </w:pPr>
      <w:r>
        <w:rPr>
          <w:lang w:val="en-US"/>
        </w:rPr>
        <w:t xml:space="preserve">          - OTHER: Indicates the requested analysis information for the event is rejected due to other reasons.</w:t>
      </w:r>
      <w:r w:rsidRPr="0028257F">
        <w:t xml:space="preserve"> </w:t>
      </w:r>
    </w:p>
    <w:p w14:paraId="3A0E5164" w14:textId="77777777" w:rsidR="00C37976" w:rsidRPr="0028257F" w:rsidRDefault="00C37976" w:rsidP="00C37976">
      <w:pPr>
        <w:pStyle w:val="PL"/>
        <w:rPr>
          <w:lang w:val="en-US"/>
        </w:rPr>
      </w:pPr>
      <w:r w:rsidRPr="0028257F">
        <w:rPr>
          <w:lang w:val="en-US"/>
        </w:rPr>
        <w:t xml:space="preserve">    AnalyticsMetadata:</w:t>
      </w:r>
    </w:p>
    <w:p w14:paraId="52552951" w14:textId="77777777" w:rsidR="00C37976" w:rsidRPr="0028257F" w:rsidRDefault="00C37976" w:rsidP="00C37976">
      <w:pPr>
        <w:pStyle w:val="PL"/>
        <w:rPr>
          <w:lang w:val="en-US"/>
        </w:rPr>
      </w:pPr>
      <w:r w:rsidRPr="0028257F">
        <w:rPr>
          <w:lang w:val="en-US"/>
        </w:rPr>
        <w:t xml:space="preserve">      anyOf:</w:t>
      </w:r>
    </w:p>
    <w:p w14:paraId="281EE6EA" w14:textId="77777777" w:rsidR="00C37976" w:rsidRPr="0028257F" w:rsidRDefault="00C37976" w:rsidP="00C37976">
      <w:pPr>
        <w:pStyle w:val="PL"/>
        <w:rPr>
          <w:lang w:val="en-US"/>
        </w:rPr>
      </w:pPr>
      <w:r w:rsidRPr="0028257F">
        <w:rPr>
          <w:lang w:val="en-US"/>
        </w:rPr>
        <w:t xml:space="preserve">      - type: string</w:t>
      </w:r>
    </w:p>
    <w:p w14:paraId="448D545B" w14:textId="77777777" w:rsidR="00C37976" w:rsidRPr="0028257F" w:rsidRDefault="00C37976" w:rsidP="00C37976">
      <w:pPr>
        <w:pStyle w:val="PL"/>
        <w:rPr>
          <w:lang w:val="en-US"/>
        </w:rPr>
      </w:pPr>
      <w:r w:rsidRPr="0028257F">
        <w:rPr>
          <w:lang w:val="en-US"/>
        </w:rPr>
        <w:t xml:space="preserve">        enum:</w:t>
      </w:r>
    </w:p>
    <w:p w14:paraId="7CEA0D7B" w14:textId="77777777" w:rsidR="00C37976" w:rsidRPr="0028257F" w:rsidRDefault="00C37976" w:rsidP="00C37976">
      <w:pPr>
        <w:pStyle w:val="PL"/>
        <w:rPr>
          <w:lang w:val="en-US"/>
        </w:rPr>
      </w:pPr>
      <w:r w:rsidRPr="0028257F">
        <w:rPr>
          <w:lang w:val="en-US"/>
        </w:rPr>
        <w:t xml:space="preserve">          - NUM_OF_SAMPLES</w:t>
      </w:r>
    </w:p>
    <w:p w14:paraId="3A143380" w14:textId="77777777" w:rsidR="00C37976" w:rsidRPr="0028257F" w:rsidRDefault="00C37976" w:rsidP="00C37976">
      <w:pPr>
        <w:pStyle w:val="PL"/>
        <w:rPr>
          <w:lang w:val="en-US"/>
        </w:rPr>
      </w:pPr>
      <w:r w:rsidRPr="0028257F">
        <w:rPr>
          <w:lang w:val="en-US"/>
        </w:rPr>
        <w:t xml:space="preserve">          - DATA_WINDOW</w:t>
      </w:r>
    </w:p>
    <w:p w14:paraId="34088D3E" w14:textId="77777777" w:rsidR="00C37976" w:rsidRPr="0028257F" w:rsidRDefault="00C37976" w:rsidP="00C37976">
      <w:pPr>
        <w:pStyle w:val="PL"/>
        <w:rPr>
          <w:lang w:val="en-US"/>
        </w:rPr>
      </w:pPr>
      <w:r w:rsidRPr="0028257F">
        <w:rPr>
          <w:lang w:val="en-US"/>
        </w:rPr>
        <w:lastRenderedPageBreak/>
        <w:t xml:space="preserve">          - DATA_STAT_PROPS</w:t>
      </w:r>
    </w:p>
    <w:p w14:paraId="471F51E6" w14:textId="77777777" w:rsidR="00C37976" w:rsidRPr="0028257F" w:rsidRDefault="00C37976" w:rsidP="00C37976">
      <w:pPr>
        <w:pStyle w:val="PL"/>
        <w:rPr>
          <w:lang w:val="en-US"/>
        </w:rPr>
      </w:pPr>
      <w:r w:rsidRPr="0028257F">
        <w:rPr>
          <w:lang w:val="en-US"/>
        </w:rPr>
        <w:t xml:space="preserve">          - STRATEGY</w:t>
      </w:r>
    </w:p>
    <w:p w14:paraId="1795BE3F" w14:textId="77777777" w:rsidR="00C37976" w:rsidRPr="0028257F" w:rsidRDefault="00C37976" w:rsidP="00C37976">
      <w:pPr>
        <w:pStyle w:val="PL"/>
        <w:rPr>
          <w:lang w:val="en-US"/>
        </w:rPr>
      </w:pPr>
      <w:r w:rsidRPr="0028257F">
        <w:rPr>
          <w:lang w:val="en-US"/>
        </w:rPr>
        <w:t xml:space="preserve">          - ACCURACY</w:t>
      </w:r>
    </w:p>
    <w:p w14:paraId="66B03A9F" w14:textId="77777777" w:rsidR="00C37976" w:rsidRPr="0028257F" w:rsidRDefault="00C37976" w:rsidP="00C37976">
      <w:pPr>
        <w:pStyle w:val="PL"/>
        <w:rPr>
          <w:lang w:val="en-US"/>
        </w:rPr>
      </w:pPr>
      <w:r w:rsidRPr="0028257F">
        <w:rPr>
          <w:lang w:val="en-US"/>
        </w:rPr>
        <w:t xml:space="preserve">      - type: string</w:t>
      </w:r>
    </w:p>
    <w:p w14:paraId="11C5C765" w14:textId="77777777" w:rsidR="00C37976" w:rsidRPr="0028257F" w:rsidRDefault="00C37976" w:rsidP="00C37976">
      <w:pPr>
        <w:pStyle w:val="PL"/>
        <w:rPr>
          <w:lang w:val="en-US"/>
        </w:rPr>
      </w:pPr>
      <w:r w:rsidRPr="0028257F">
        <w:rPr>
          <w:lang w:val="en-US"/>
        </w:rPr>
        <w:t xml:space="preserve">        description: &gt;</w:t>
      </w:r>
    </w:p>
    <w:p w14:paraId="6B7F3B2A" w14:textId="77777777" w:rsidR="00C37976" w:rsidRPr="0028257F" w:rsidRDefault="00C37976" w:rsidP="00C37976">
      <w:pPr>
        <w:pStyle w:val="PL"/>
        <w:rPr>
          <w:lang w:val="en-US"/>
        </w:rPr>
      </w:pPr>
      <w:r w:rsidRPr="0028257F">
        <w:rPr>
          <w:lang w:val="en-US"/>
        </w:rPr>
        <w:t xml:space="preserve">          This string provides forward-compatibility with future</w:t>
      </w:r>
    </w:p>
    <w:p w14:paraId="0B0DB36C" w14:textId="77777777" w:rsidR="00C37976" w:rsidRPr="0028257F" w:rsidRDefault="00C37976" w:rsidP="00C37976">
      <w:pPr>
        <w:pStyle w:val="PL"/>
        <w:rPr>
          <w:lang w:val="en-US"/>
        </w:rPr>
      </w:pPr>
      <w:r w:rsidRPr="0028257F">
        <w:rPr>
          <w:lang w:val="en-US"/>
        </w:rPr>
        <w:t xml:space="preserve">          extensions to the enumeration but is not used to encode</w:t>
      </w:r>
    </w:p>
    <w:p w14:paraId="27A8DEC6" w14:textId="77777777" w:rsidR="00C37976" w:rsidRPr="0028257F" w:rsidRDefault="00C37976" w:rsidP="00C37976">
      <w:pPr>
        <w:pStyle w:val="PL"/>
        <w:rPr>
          <w:lang w:val="en-US"/>
        </w:rPr>
      </w:pPr>
      <w:r w:rsidRPr="0028257F">
        <w:rPr>
          <w:lang w:val="en-US"/>
        </w:rPr>
        <w:t xml:space="preserve">          content defined in the present version of this API.</w:t>
      </w:r>
    </w:p>
    <w:p w14:paraId="14770FAC" w14:textId="77777777" w:rsidR="00C37976" w:rsidRPr="0028257F" w:rsidRDefault="00C37976" w:rsidP="00C37976">
      <w:pPr>
        <w:pStyle w:val="PL"/>
        <w:rPr>
          <w:lang w:val="en-US"/>
        </w:rPr>
      </w:pPr>
      <w:r w:rsidRPr="0028257F">
        <w:rPr>
          <w:lang w:val="en-US"/>
        </w:rPr>
        <w:t xml:space="preserve">      description: &gt;</w:t>
      </w:r>
    </w:p>
    <w:p w14:paraId="36A106BD" w14:textId="77777777" w:rsidR="00C37976" w:rsidRPr="0028257F" w:rsidRDefault="00C37976" w:rsidP="00C37976">
      <w:pPr>
        <w:pStyle w:val="PL"/>
        <w:rPr>
          <w:lang w:val="en-US"/>
        </w:rPr>
      </w:pPr>
      <w:r w:rsidRPr="0028257F">
        <w:rPr>
          <w:lang w:val="en-US"/>
        </w:rPr>
        <w:t xml:space="preserve">        Possible values are</w:t>
      </w:r>
    </w:p>
    <w:p w14:paraId="5A8C3E8D" w14:textId="77777777" w:rsidR="00C37976" w:rsidRPr="0028257F" w:rsidRDefault="00C37976" w:rsidP="00C37976">
      <w:pPr>
        <w:pStyle w:val="PL"/>
        <w:rPr>
          <w:lang w:val="en-US"/>
        </w:rPr>
      </w:pPr>
      <w:r w:rsidRPr="0028257F">
        <w:rPr>
          <w:lang w:val="en-US"/>
        </w:rPr>
        <w:t xml:space="preserve">          - NUM_OF_SAMPLES: Number of data samples used for the generation of the output analytics.</w:t>
      </w:r>
    </w:p>
    <w:p w14:paraId="51488269" w14:textId="77777777" w:rsidR="00C37976" w:rsidRPr="0028257F" w:rsidRDefault="00C37976" w:rsidP="00C37976">
      <w:pPr>
        <w:pStyle w:val="PL"/>
        <w:rPr>
          <w:lang w:val="en-US"/>
        </w:rPr>
      </w:pPr>
      <w:r w:rsidRPr="0028257F">
        <w:rPr>
          <w:lang w:val="en-US"/>
        </w:rPr>
        <w:t xml:space="preserve">          - DATA_WINDOW: Data time window of the data samples.</w:t>
      </w:r>
    </w:p>
    <w:p w14:paraId="65BFD228" w14:textId="77777777" w:rsidR="00C37976" w:rsidRPr="0028257F" w:rsidRDefault="00C37976" w:rsidP="00C37976">
      <w:pPr>
        <w:pStyle w:val="PL"/>
        <w:rPr>
          <w:lang w:val="en-US"/>
        </w:rPr>
      </w:pPr>
      <w:r w:rsidRPr="0028257F">
        <w:rPr>
          <w:lang w:val="en-US"/>
        </w:rPr>
        <w:t xml:space="preserve">          - DATA_STAT_PROPS: Dataset statistical properties of the data used to generate the analytics.</w:t>
      </w:r>
    </w:p>
    <w:p w14:paraId="0AEE2479" w14:textId="77777777" w:rsidR="00C37976" w:rsidRPr="0028257F" w:rsidRDefault="00C37976" w:rsidP="00C37976">
      <w:pPr>
        <w:pStyle w:val="PL"/>
        <w:rPr>
          <w:lang w:val="en-US"/>
        </w:rPr>
      </w:pPr>
      <w:r w:rsidRPr="0028257F">
        <w:rPr>
          <w:lang w:val="en-US"/>
        </w:rPr>
        <w:t xml:space="preserve">          - STRATEGY: Output strategy used for the reporting of the analytics.</w:t>
      </w:r>
    </w:p>
    <w:p w14:paraId="6CF9E48F" w14:textId="77777777" w:rsidR="00C37976" w:rsidRPr="0028257F" w:rsidRDefault="00C37976" w:rsidP="00C37976">
      <w:pPr>
        <w:pStyle w:val="PL"/>
        <w:rPr>
          <w:lang w:val="en-US"/>
        </w:rPr>
      </w:pPr>
      <w:r w:rsidRPr="0028257F">
        <w:rPr>
          <w:lang w:val="en-US"/>
        </w:rPr>
        <w:t xml:space="preserve">          - ACCURACY: Level of accuracy reached for the analytics.</w:t>
      </w:r>
    </w:p>
    <w:p w14:paraId="49C24167" w14:textId="77777777" w:rsidR="00C37976" w:rsidRPr="0028257F" w:rsidRDefault="00C37976" w:rsidP="00C37976">
      <w:pPr>
        <w:pStyle w:val="PL"/>
        <w:rPr>
          <w:lang w:val="en-US"/>
        </w:rPr>
      </w:pPr>
      <w:r w:rsidRPr="0028257F">
        <w:rPr>
          <w:lang w:val="en-US"/>
        </w:rPr>
        <w:t xml:space="preserve">    DatasetStatisticalProperty:</w:t>
      </w:r>
    </w:p>
    <w:p w14:paraId="3C53E535" w14:textId="77777777" w:rsidR="00C37976" w:rsidRPr="0028257F" w:rsidRDefault="00C37976" w:rsidP="00C37976">
      <w:pPr>
        <w:pStyle w:val="PL"/>
        <w:rPr>
          <w:lang w:val="en-US"/>
        </w:rPr>
      </w:pPr>
      <w:r w:rsidRPr="0028257F">
        <w:rPr>
          <w:lang w:val="en-US"/>
        </w:rPr>
        <w:t xml:space="preserve">      anyOf:</w:t>
      </w:r>
    </w:p>
    <w:p w14:paraId="798D0575" w14:textId="77777777" w:rsidR="00C37976" w:rsidRPr="0028257F" w:rsidRDefault="00C37976" w:rsidP="00C37976">
      <w:pPr>
        <w:pStyle w:val="PL"/>
        <w:rPr>
          <w:lang w:val="en-US"/>
        </w:rPr>
      </w:pPr>
      <w:r w:rsidRPr="0028257F">
        <w:rPr>
          <w:lang w:val="en-US"/>
        </w:rPr>
        <w:t xml:space="preserve">      - type: string</w:t>
      </w:r>
    </w:p>
    <w:p w14:paraId="3217463A" w14:textId="77777777" w:rsidR="00C37976" w:rsidRPr="0028257F" w:rsidRDefault="00C37976" w:rsidP="00C37976">
      <w:pPr>
        <w:pStyle w:val="PL"/>
        <w:rPr>
          <w:lang w:val="en-US"/>
        </w:rPr>
      </w:pPr>
      <w:r w:rsidRPr="0028257F">
        <w:rPr>
          <w:lang w:val="en-US"/>
        </w:rPr>
        <w:t xml:space="preserve">        enum:</w:t>
      </w:r>
    </w:p>
    <w:p w14:paraId="41EDE820" w14:textId="77777777" w:rsidR="00C37976" w:rsidRPr="0028257F" w:rsidRDefault="00C37976" w:rsidP="00C37976">
      <w:pPr>
        <w:pStyle w:val="PL"/>
        <w:rPr>
          <w:lang w:val="en-US"/>
        </w:rPr>
      </w:pPr>
      <w:r w:rsidRPr="0028257F">
        <w:rPr>
          <w:lang w:val="en-US"/>
        </w:rPr>
        <w:t xml:space="preserve">          - UNIFORM_DIST_DATA</w:t>
      </w:r>
    </w:p>
    <w:p w14:paraId="5EEEF149" w14:textId="77777777" w:rsidR="00C37976" w:rsidRPr="0028257F" w:rsidRDefault="00C37976" w:rsidP="00C37976">
      <w:pPr>
        <w:pStyle w:val="PL"/>
        <w:rPr>
          <w:lang w:val="en-US"/>
        </w:rPr>
      </w:pPr>
      <w:r w:rsidRPr="0028257F">
        <w:rPr>
          <w:lang w:val="en-US"/>
        </w:rPr>
        <w:t xml:space="preserve">          - NO_OUTLIERS</w:t>
      </w:r>
    </w:p>
    <w:p w14:paraId="0FAB594F" w14:textId="77777777" w:rsidR="00C37976" w:rsidRPr="0028257F" w:rsidRDefault="00C37976" w:rsidP="00C37976">
      <w:pPr>
        <w:pStyle w:val="PL"/>
        <w:rPr>
          <w:lang w:val="en-US"/>
        </w:rPr>
      </w:pPr>
      <w:r w:rsidRPr="0028257F">
        <w:rPr>
          <w:lang w:val="en-US"/>
        </w:rPr>
        <w:t xml:space="preserve">      - type: string</w:t>
      </w:r>
    </w:p>
    <w:p w14:paraId="3B8DF2BB" w14:textId="77777777" w:rsidR="00C37976" w:rsidRPr="0028257F" w:rsidRDefault="00C37976" w:rsidP="00C37976">
      <w:pPr>
        <w:pStyle w:val="PL"/>
        <w:rPr>
          <w:lang w:val="en-US"/>
        </w:rPr>
      </w:pPr>
      <w:r w:rsidRPr="0028257F">
        <w:rPr>
          <w:lang w:val="en-US"/>
        </w:rPr>
        <w:t xml:space="preserve">        description: &gt;</w:t>
      </w:r>
    </w:p>
    <w:p w14:paraId="4FA5D144" w14:textId="77777777" w:rsidR="00C37976" w:rsidRPr="0028257F" w:rsidRDefault="00C37976" w:rsidP="00C37976">
      <w:pPr>
        <w:pStyle w:val="PL"/>
        <w:rPr>
          <w:lang w:val="en-US"/>
        </w:rPr>
      </w:pPr>
      <w:r w:rsidRPr="0028257F">
        <w:rPr>
          <w:lang w:val="en-US"/>
        </w:rPr>
        <w:t xml:space="preserve">          This string provides forward-compatibility with future</w:t>
      </w:r>
    </w:p>
    <w:p w14:paraId="2759F5AC" w14:textId="77777777" w:rsidR="00C37976" w:rsidRPr="0028257F" w:rsidRDefault="00C37976" w:rsidP="00C37976">
      <w:pPr>
        <w:pStyle w:val="PL"/>
        <w:rPr>
          <w:lang w:val="en-US"/>
        </w:rPr>
      </w:pPr>
      <w:r w:rsidRPr="0028257F">
        <w:rPr>
          <w:lang w:val="en-US"/>
        </w:rPr>
        <w:t xml:space="preserve">          extensions to the enumeration but is not used to encode</w:t>
      </w:r>
    </w:p>
    <w:p w14:paraId="41328467" w14:textId="77777777" w:rsidR="00C37976" w:rsidRPr="0028257F" w:rsidRDefault="00C37976" w:rsidP="00C37976">
      <w:pPr>
        <w:pStyle w:val="PL"/>
        <w:rPr>
          <w:lang w:val="en-US"/>
        </w:rPr>
      </w:pPr>
      <w:r w:rsidRPr="0028257F">
        <w:rPr>
          <w:lang w:val="en-US"/>
        </w:rPr>
        <w:t xml:space="preserve">          content defined in the present version of this API.</w:t>
      </w:r>
    </w:p>
    <w:p w14:paraId="4A0E30BE" w14:textId="77777777" w:rsidR="00C37976" w:rsidRPr="0028257F" w:rsidRDefault="00C37976" w:rsidP="00C37976">
      <w:pPr>
        <w:pStyle w:val="PL"/>
        <w:rPr>
          <w:lang w:val="en-US"/>
        </w:rPr>
      </w:pPr>
      <w:r w:rsidRPr="0028257F">
        <w:rPr>
          <w:lang w:val="en-US"/>
        </w:rPr>
        <w:t xml:space="preserve">      description: &gt;</w:t>
      </w:r>
    </w:p>
    <w:p w14:paraId="1D70D440" w14:textId="77777777" w:rsidR="00C37976" w:rsidRPr="0028257F" w:rsidRDefault="00C37976" w:rsidP="00C37976">
      <w:pPr>
        <w:pStyle w:val="PL"/>
        <w:rPr>
          <w:lang w:val="en-US"/>
        </w:rPr>
      </w:pPr>
      <w:r w:rsidRPr="0028257F">
        <w:rPr>
          <w:lang w:val="en-US"/>
        </w:rPr>
        <w:t xml:space="preserve">        Possible values are</w:t>
      </w:r>
    </w:p>
    <w:p w14:paraId="0C8B4BF5" w14:textId="77777777" w:rsidR="00C37976" w:rsidRPr="0028257F" w:rsidRDefault="00C37976" w:rsidP="00C3797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6EDAC07" w14:textId="77777777" w:rsidR="00C37976" w:rsidRPr="0028257F" w:rsidRDefault="00C37976" w:rsidP="00C37976">
      <w:pPr>
        <w:pStyle w:val="PL"/>
        <w:rPr>
          <w:lang w:val="en-US"/>
        </w:rPr>
      </w:pPr>
      <w:r w:rsidRPr="0028257F">
        <w:rPr>
          <w:lang w:val="en-US"/>
        </w:rPr>
        <w:t xml:space="preserve">          - NO_OUTLIERS: Indicates that the data samples shall disregard data samples that are at the extreme boundaries of the value range.</w:t>
      </w:r>
    </w:p>
    <w:p w14:paraId="76ED60F5" w14:textId="77777777" w:rsidR="00C37976" w:rsidRPr="0028257F" w:rsidRDefault="00C37976" w:rsidP="00C37976">
      <w:pPr>
        <w:pStyle w:val="PL"/>
        <w:rPr>
          <w:lang w:val="en-US"/>
        </w:rPr>
      </w:pPr>
      <w:r w:rsidRPr="0028257F">
        <w:rPr>
          <w:lang w:val="en-US"/>
        </w:rPr>
        <w:t xml:space="preserve">    OutputStrategy:</w:t>
      </w:r>
    </w:p>
    <w:p w14:paraId="0BAD7DBC" w14:textId="77777777" w:rsidR="00C37976" w:rsidRPr="0028257F" w:rsidRDefault="00C37976" w:rsidP="00C37976">
      <w:pPr>
        <w:pStyle w:val="PL"/>
        <w:rPr>
          <w:lang w:val="en-US"/>
        </w:rPr>
      </w:pPr>
      <w:r w:rsidRPr="0028257F">
        <w:rPr>
          <w:lang w:val="en-US"/>
        </w:rPr>
        <w:t xml:space="preserve">      anyOf:</w:t>
      </w:r>
    </w:p>
    <w:p w14:paraId="19BD49F9" w14:textId="77777777" w:rsidR="00C37976" w:rsidRPr="0028257F" w:rsidRDefault="00C37976" w:rsidP="00C37976">
      <w:pPr>
        <w:pStyle w:val="PL"/>
        <w:rPr>
          <w:lang w:val="en-US"/>
        </w:rPr>
      </w:pPr>
      <w:r w:rsidRPr="0028257F">
        <w:rPr>
          <w:lang w:val="en-US"/>
        </w:rPr>
        <w:t xml:space="preserve">      - type: string</w:t>
      </w:r>
    </w:p>
    <w:p w14:paraId="0DCBA389" w14:textId="77777777" w:rsidR="00C37976" w:rsidRPr="0028257F" w:rsidRDefault="00C37976" w:rsidP="00C37976">
      <w:pPr>
        <w:pStyle w:val="PL"/>
        <w:rPr>
          <w:lang w:val="en-US"/>
        </w:rPr>
      </w:pPr>
      <w:r w:rsidRPr="0028257F">
        <w:rPr>
          <w:lang w:val="en-US"/>
        </w:rPr>
        <w:t xml:space="preserve">        enum:</w:t>
      </w:r>
    </w:p>
    <w:p w14:paraId="584D7C96" w14:textId="77777777" w:rsidR="00C37976" w:rsidRPr="0028257F" w:rsidRDefault="00C37976" w:rsidP="00C37976">
      <w:pPr>
        <w:pStyle w:val="PL"/>
        <w:rPr>
          <w:lang w:val="en-US"/>
        </w:rPr>
      </w:pPr>
      <w:r w:rsidRPr="0028257F">
        <w:rPr>
          <w:lang w:val="en-US"/>
        </w:rPr>
        <w:t xml:space="preserve">          - BINARY</w:t>
      </w:r>
    </w:p>
    <w:p w14:paraId="2FB15AB7" w14:textId="77777777" w:rsidR="00C37976" w:rsidRPr="0028257F" w:rsidRDefault="00C37976" w:rsidP="00C37976">
      <w:pPr>
        <w:pStyle w:val="PL"/>
        <w:rPr>
          <w:lang w:val="en-US"/>
        </w:rPr>
      </w:pPr>
      <w:r w:rsidRPr="0028257F">
        <w:rPr>
          <w:lang w:val="en-US"/>
        </w:rPr>
        <w:t xml:space="preserve">          - GRADIENT</w:t>
      </w:r>
    </w:p>
    <w:p w14:paraId="41F1D840" w14:textId="77777777" w:rsidR="00C37976" w:rsidRPr="0028257F" w:rsidRDefault="00C37976" w:rsidP="00C37976">
      <w:pPr>
        <w:pStyle w:val="PL"/>
        <w:rPr>
          <w:lang w:val="en-US"/>
        </w:rPr>
      </w:pPr>
      <w:r w:rsidRPr="0028257F">
        <w:rPr>
          <w:lang w:val="en-US"/>
        </w:rPr>
        <w:t xml:space="preserve">      - type: string</w:t>
      </w:r>
    </w:p>
    <w:p w14:paraId="7601EACF" w14:textId="77777777" w:rsidR="00C37976" w:rsidRPr="0028257F" w:rsidRDefault="00C37976" w:rsidP="00C37976">
      <w:pPr>
        <w:pStyle w:val="PL"/>
        <w:rPr>
          <w:lang w:val="en-US"/>
        </w:rPr>
      </w:pPr>
      <w:r w:rsidRPr="0028257F">
        <w:rPr>
          <w:lang w:val="en-US"/>
        </w:rPr>
        <w:t xml:space="preserve">        description: &gt;</w:t>
      </w:r>
    </w:p>
    <w:p w14:paraId="429A060E" w14:textId="77777777" w:rsidR="00C37976" w:rsidRPr="0028257F" w:rsidRDefault="00C37976" w:rsidP="00C37976">
      <w:pPr>
        <w:pStyle w:val="PL"/>
        <w:rPr>
          <w:lang w:val="en-US"/>
        </w:rPr>
      </w:pPr>
      <w:r w:rsidRPr="0028257F">
        <w:rPr>
          <w:lang w:val="en-US"/>
        </w:rPr>
        <w:t xml:space="preserve">          This string provides forward-compatibility with future</w:t>
      </w:r>
    </w:p>
    <w:p w14:paraId="29E70E7F" w14:textId="77777777" w:rsidR="00C37976" w:rsidRPr="0028257F" w:rsidRDefault="00C37976" w:rsidP="00C37976">
      <w:pPr>
        <w:pStyle w:val="PL"/>
        <w:rPr>
          <w:lang w:val="en-US"/>
        </w:rPr>
      </w:pPr>
      <w:r w:rsidRPr="0028257F">
        <w:rPr>
          <w:lang w:val="en-US"/>
        </w:rPr>
        <w:t xml:space="preserve">          extensions to the enumeration but is not used to encode</w:t>
      </w:r>
    </w:p>
    <w:p w14:paraId="2023D596" w14:textId="77777777" w:rsidR="00C37976" w:rsidRPr="0028257F" w:rsidRDefault="00C37976" w:rsidP="00C37976">
      <w:pPr>
        <w:pStyle w:val="PL"/>
        <w:rPr>
          <w:lang w:val="en-US"/>
        </w:rPr>
      </w:pPr>
      <w:r w:rsidRPr="0028257F">
        <w:rPr>
          <w:lang w:val="en-US"/>
        </w:rPr>
        <w:t xml:space="preserve">          content defined in the present version of this API.</w:t>
      </w:r>
    </w:p>
    <w:p w14:paraId="19C59EDB" w14:textId="77777777" w:rsidR="00C37976" w:rsidRPr="0028257F" w:rsidRDefault="00C37976" w:rsidP="00C37976">
      <w:pPr>
        <w:pStyle w:val="PL"/>
        <w:rPr>
          <w:lang w:val="en-US"/>
        </w:rPr>
      </w:pPr>
      <w:r w:rsidRPr="0028257F">
        <w:rPr>
          <w:lang w:val="en-US"/>
        </w:rPr>
        <w:t xml:space="preserve">      description: &gt;</w:t>
      </w:r>
    </w:p>
    <w:p w14:paraId="4D6BF659" w14:textId="77777777" w:rsidR="00C37976" w:rsidRPr="0028257F" w:rsidRDefault="00C37976" w:rsidP="00C37976">
      <w:pPr>
        <w:pStyle w:val="PL"/>
        <w:rPr>
          <w:lang w:val="en-US"/>
        </w:rPr>
      </w:pPr>
      <w:r w:rsidRPr="0028257F">
        <w:rPr>
          <w:lang w:val="en-US"/>
        </w:rPr>
        <w:t xml:space="preserve">        Possible values are</w:t>
      </w:r>
    </w:p>
    <w:p w14:paraId="41D6966A" w14:textId="77777777" w:rsidR="00C37976" w:rsidRPr="0028257F" w:rsidRDefault="00C37976" w:rsidP="00C3797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055316E" w14:textId="77777777" w:rsidR="00C37976" w:rsidRDefault="00C37976" w:rsidP="00C3797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F562965" w14:textId="77777777" w:rsidR="00C37976" w:rsidRDefault="00C37976" w:rsidP="00C37976">
      <w:pPr>
        <w:pStyle w:val="PL"/>
      </w:pPr>
      <w:r>
        <w:t xml:space="preserve">    TransferRequestType:</w:t>
      </w:r>
    </w:p>
    <w:p w14:paraId="677ED8C3" w14:textId="77777777" w:rsidR="00C37976" w:rsidRDefault="00C37976" w:rsidP="00C37976">
      <w:pPr>
        <w:pStyle w:val="PL"/>
      </w:pPr>
      <w:r>
        <w:t xml:space="preserve">      anyOf:</w:t>
      </w:r>
    </w:p>
    <w:p w14:paraId="084E9F37" w14:textId="77777777" w:rsidR="00C37976" w:rsidRDefault="00C37976" w:rsidP="00C37976">
      <w:pPr>
        <w:pStyle w:val="PL"/>
      </w:pPr>
      <w:r>
        <w:t xml:space="preserve">      - type: string</w:t>
      </w:r>
    </w:p>
    <w:p w14:paraId="4B3EA372" w14:textId="77777777" w:rsidR="00C37976" w:rsidRDefault="00C37976" w:rsidP="00C37976">
      <w:pPr>
        <w:pStyle w:val="PL"/>
      </w:pPr>
      <w:r>
        <w:t xml:space="preserve">        enum:</w:t>
      </w:r>
    </w:p>
    <w:p w14:paraId="3D113B89" w14:textId="77777777" w:rsidR="00C37976" w:rsidRDefault="00C37976" w:rsidP="00C37976">
      <w:pPr>
        <w:pStyle w:val="PL"/>
      </w:pPr>
      <w:r>
        <w:t xml:space="preserve">          - PREPARE</w:t>
      </w:r>
    </w:p>
    <w:p w14:paraId="5925B88E" w14:textId="77777777" w:rsidR="00C37976" w:rsidRDefault="00C37976" w:rsidP="00C37976">
      <w:pPr>
        <w:pStyle w:val="PL"/>
      </w:pPr>
      <w:r>
        <w:t xml:space="preserve">          - TRANSFER</w:t>
      </w:r>
    </w:p>
    <w:p w14:paraId="17260BDC" w14:textId="77777777" w:rsidR="00C37976" w:rsidRDefault="00C37976" w:rsidP="00C37976">
      <w:pPr>
        <w:pStyle w:val="PL"/>
      </w:pPr>
      <w:r>
        <w:t xml:space="preserve">      - type: string</w:t>
      </w:r>
    </w:p>
    <w:p w14:paraId="29A1BC75" w14:textId="77777777" w:rsidR="00C37976" w:rsidRDefault="00C37976" w:rsidP="00C37976">
      <w:pPr>
        <w:pStyle w:val="PL"/>
      </w:pPr>
      <w:r>
        <w:t xml:space="preserve">        description: &gt;</w:t>
      </w:r>
    </w:p>
    <w:p w14:paraId="3CC79D8F" w14:textId="77777777" w:rsidR="00C37976" w:rsidRDefault="00C37976" w:rsidP="00C37976">
      <w:pPr>
        <w:pStyle w:val="PL"/>
      </w:pPr>
      <w:r>
        <w:t xml:space="preserve">          This string provides forward-compatibility with future</w:t>
      </w:r>
    </w:p>
    <w:p w14:paraId="50F4549C" w14:textId="77777777" w:rsidR="00C37976" w:rsidRDefault="00C37976" w:rsidP="00C37976">
      <w:pPr>
        <w:pStyle w:val="PL"/>
      </w:pPr>
      <w:r>
        <w:t xml:space="preserve">          extensions to the enumeration but is not used to encode</w:t>
      </w:r>
    </w:p>
    <w:p w14:paraId="485EC075" w14:textId="77777777" w:rsidR="00C37976" w:rsidRDefault="00C37976" w:rsidP="00C37976">
      <w:pPr>
        <w:pStyle w:val="PL"/>
      </w:pPr>
      <w:r>
        <w:t xml:space="preserve">          content defined in the present version of this API.</w:t>
      </w:r>
    </w:p>
    <w:p w14:paraId="760A35E5" w14:textId="77777777" w:rsidR="00C37976" w:rsidRDefault="00C37976" w:rsidP="00C37976">
      <w:pPr>
        <w:pStyle w:val="PL"/>
      </w:pPr>
      <w:r>
        <w:t xml:space="preserve">      description: &gt;</w:t>
      </w:r>
    </w:p>
    <w:p w14:paraId="00C299E4" w14:textId="77777777" w:rsidR="00C37976" w:rsidRDefault="00C37976" w:rsidP="00C37976">
      <w:pPr>
        <w:pStyle w:val="PL"/>
      </w:pPr>
      <w:r>
        <w:t xml:space="preserve">        Possible values are</w:t>
      </w:r>
    </w:p>
    <w:p w14:paraId="44967181" w14:textId="77777777" w:rsidR="00C37976" w:rsidRDefault="00C37976" w:rsidP="00C37976">
      <w:pPr>
        <w:pStyle w:val="PL"/>
      </w:pPr>
      <w:r>
        <w:t xml:space="preserve">        - PREPARE: Indicates that the request is for analytics subscription transfer preparation.</w:t>
      </w:r>
    </w:p>
    <w:p w14:paraId="5A8D4C1D" w14:textId="77777777" w:rsidR="00C37976" w:rsidRDefault="00C37976" w:rsidP="00C37976">
      <w:pPr>
        <w:pStyle w:val="PL"/>
      </w:pPr>
      <w:r>
        <w:t xml:space="preserve">        - TRANSFER: Indicates that the request is for analytics subscription transfer execution.</w:t>
      </w:r>
    </w:p>
    <w:p w14:paraId="79ADC933" w14:textId="77777777" w:rsidR="00C37976" w:rsidRDefault="00C37976" w:rsidP="00C37976">
      <w:pPr>
        <w:pStyle w:val="PL"/>
        <w:rPr>
          <w:lang w:val="en-US"/>
        </w:rPr>
      </w:pPr>
    </w:p>
    <w:p w14:paraId="1B0CB379" w14:textId="77777777" w:rsidR="00C37976" w:rsidRDefault="00C37976" w:rsidP="00C37976">
      <w:pPr>
        <w:pStyle w:val="PL"/>
        <w:rPr>
          <w:lang w:val="en-US"/>
        </w:rPr>
      </w:pPr>
      <w:r>
        <w:rPr>
          <w:lang w:val="en-US"/>
        </w:rPr>
        <w:t xml:space="preserve">    </w:t>
      </w:r>
      <w:r>
        <w:rPr>
          <w:lang w:eastAsia="zh-CN"/>
        </w:rPr>
        <w:t>AnalyticsSubset</w:t>
      </w:r>
      <w:r>
        <w:rPr>
          <w:lang w:val="en-US"/>
        </w:rPr>
        <w:t>:</w:t>
      </w:r>
    </w:p>
    <w:p w14:paraId="514DEBDE" w14:textId="77777777" w:rsidR="00C37976" w:rsidRDefault="00C37976" w:rsidP="00C37976">
      <w:pPr>
        <w:pStyle w:val="PL"/>
        <w:rPr>
          <w:lang w:val="en-US"/>
        </w:rPr>
      </w:pPr>
      <w:r>
        <w:rPr>
          <w:lang w:val="en-US"/>
        </w:rPr>
        <w:t xml:space="preserve">      anyOf:</w:t>
      </w:r>
    </w:p>
    <w:p w14:paraId="355E855B" w14:textId="77777777" w:rsidR="00C37976" w:rsidRDefault="00C37976" w:rsidP="00C37976">
      <w:pPr>
        <w:pStyle w:val="PL"/>
        <w:rPr>
          <w:lang w:val="en-US"/>
        </w:rPr>
      </w:pPr>
      <w:r>
        <w:rPr>
          <w:lang w:val="en-US"/>
        </w:rPr>
        <w:t xml:space="preserve">      - type: string</w:t>
      </w:r>
    </w:p>
    <w:p w14:paraId="062EC882" w14:textId="77777777" w:rsidR="00C37976" w:rsidRDefault="00C37976" w:rsidP="00C37976">
      <w:pPr>
        <w:pStyle w:val="PL"/>
        <w:rPr>
          <w:lang w:val="en-US"/>
        </w:rPr>
      </w:pPr>
      <w:r>
        <w:rPr>
          <w:lang w:val="en-US"/>
        </w:rPr>
        <w:t xml:space="preserve">        enum:</w:t>
      </w:r>
    </w:p>
    <w:p w14:paraId="4BCECB8A" w14:textId="77777777" w:rsidR="00C37976" w:rsidRDefault="00C37976" w:rsidP="00C37976">
      <w:pPr>
        <w:pStyle w:val="PL"/>
        <w:rPr>
          <w:lang w:val="en-US"/>
        </w:rPr>
      </w:pPr>
      <w:r>
        <w:rPr>
          <w:lang w:val="en-US"/>
        </w:rPr>
        <w:t xml:space="preserve">          - NUM_OF_UE_REG</w:t>
      </w:r>
    </w:p>
    <w:p w14:paraId="57633C55" w14:textId="77777777" w:rsidR="00C37976" w:rsidRDefault="00C37976" w:rsidP="00C37976">
      <w:pPr>
        <w:pStyle w:val="PL"/>
        <w:rPr>
          <w:lang w:val="en-US"/>
        </w:rPr>
      </w:pPr>
      <w:r>
        <w:rPr>
          <w:lang w:val="en-US"/>
        </w:rPr>
        <w:t xml:space="preserve">          - NUM_OF_PDU_SESS_ESTBL</w:t>
      </w:r>
    </w:p>
    <w:p w14:paraId="150E627F" w14:textId="77777777" w:rsidR="00C37976" w:rsidRDefault="00C37976" w:rsidP="00C37976">
      <w:pPr>
        <w:pStyle w:val="PL"/>
        <w:rPr>
          <w:lang w:val="en-US"/>
        </w:rPr>
      </w:pPr>
      <w:r>
        <w:rPr>
          <w:lang w:val="en-US"/>
        </w:rPr>
        <w:t xml:space="preserve">          - RES_USAGE</w:t>
      </w:r>
    </w:p>
    <w:p w14:paraId="63E55EE7" w14:textId="77777777" w:rsidR="00C37976" w:rsidRDefault="00C37976" w:rsidP="00C37976">
      <w:pPr>
        <w:pStyle w:val="PL"/>
        <w:rPr>
          <w:lang w:val="en-US"/>
        </w:rPr>
      </w:pPr>
      <w:r>
        <w:rPr>
          <w:lang w:val="en-US"/>
        </w:rPr>
        <w:t xml:space="preserve">          - NUM_OF_EXCEED_RES_USAGE_LOAD_LEVEL_THR</w:t>
      </w:r>
    </w:p>
    <w:p w14:paraId="7176A9AB" w14:textId="77777777" w:rsidR="00C37976" w:rsidRDefault="00C37976" w:rsidP="00C37976">
      <w:pPr>
        <w:pStyle w:val="PL"/>
        <w:rPr>
          <w:lang w:val="en-US"/>
        </w:rPr>
      </w:pPr>
      <w:r>
        <w:rPr>
          <w:lang w:val="en-US"/>
        </w:rPr>
        <w:t xml:space="preserve">          - PERIOD_OF_EXCEED_RES_USAGE_LOAD_LEVEL_THR</w:t>
      </w:r>
    </w:p>
    <w:p w14:paraId="7057F895" w14:textId="77777777" w:rsidR="00C37976" w:rsidRDefault="00C37976" w:rsidP="00C37976">
      <w:pPr>
        <w:pStyle w:val="PL"/>
        <w:rPr>
          <w:lang w:val="en-US"/>
        </w:rPr>
      </w:pPr>
      <w:r>
        <w:rPr>
          <w:lang w:val="en-US"/>
        </w:rPr>
        <w:t xml:space="preserve">          - EXCEED_LOAD_LEVEL_THR_IND</w:t>
      </w:r>
    </w:p>
    <w:p w14:paraId="79E868E2" w14:textId="77777777" w:rsidR="00C37976" w:rsidRDefault="00C37976" w:rsidP="00C37976">
      <w:pPr>
        <w:pStyle w:val="PL"/>
        <w:rPr>
          <w:lang w:val="en-US"/>
        </w:rPr>
      </w:pPr>
      <w:r>
        <w:rPr>
          <w:lang w:val="en-US"/>
        </w:rPr>
        <w:t xml:space="preserve">          - LIST_OF_TOP_APP_UL</w:t>
      </w:r>
    </w:p>
    <w:p w14:paraId="640C9093" w14:textId="77777777" w:rsidR="00C37976" w:rsidRDefault="00C37976" w:rsidP="00C37976">
      <w:pPr>
        <w:pStyle w:val="PL"/>
        <w:rPr>
          <w:lang w:val="en-US"/>
        </w:rPr>
      </w:pPr>
      <w:r>
        <w:rPr>
          <w:lang w:val="en-US"/>
        </w:rPr>
        <w:t xml:space="preserve">          - LIST_OF_TOP_APP_DL</w:t>
      </w:r>
    </w:p>
    <w:p w14:paraId="51133596" w14:textId="77777777" w:rsidR="00C37976" w:rsidRDefault="00C37976" w:rsidP="00C37976">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68FBA1B1" w14:textId="77777777" w:rsidR="00C37976" w:rsidRDefault="00C37976" w:rsidP="00C37976">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876FA37" w14:textId="77777777" w:rsidR="00C37976" w:rsidRPr="0042760F" w:rsidRDefault="00C37976" w:rsidP="00C37976">
      <w:pPr>
        <w:pStyle w:val="PL"/>
        <w:rPr>
          <w:lang w:val="en-US"/>
        </w:rPr>
      </w:pPr>
      <w:r w:rsidRPr="0042760F">
        <w:rPr>
          <w:lang w:val="en-US"/>
        </w:rPr>
        <w:t xml:space="preserve">          - NF_</w:t>
      </w:r>
      <w:r>
        <w:rPr>
          <w:lang w:val="en-US"/>
        </w:rPr>
        <w:t>LOAD</w:t>
      </w:r>
    </w:p>
    <w:p w14:paraId="2769CD93" w14:textId="77777777" w:rsidR="00C37976" w:rsidRDefault="00C37976" w:rsidP="00C37976">
      <w:pPr>
        <w:pStyle w:val="PL"/>
        <w:rPr>
          <w:lang w:val="en-US"/>
        </w:rPr>
      </w:pPr>
      <w:r w:rsidRPr="0042760F">
        <w:rPr>
          <w:lang w:val="en-US"/>
        </w:rPr>
        <w:t xml:space="preserve">          - NF_</w:t>
      </w:r>
      <w:r>
        <w:rPr>
          <w:lang w:val="en-US"/>
        </w:rPr>
        <w:t>PEAK</w:t>
      </w:r>
      <w:r w:rsidRPr="0042760F">
        <w:rPr>
          <w:lang w:val="en-US"/>
        </w:rPr>
        <w:t>_</w:t>
      </w:r>
      <w:r>
        <w:rPr>
          <w:lang w:val="en-US"/>
        </w:rPr>
        <w:t>LOAD</w:t>
      </w:r>
    </w:p>
    <w:p w14:paraId="21003FB8" w14:textId="77777777" w:rsidR="00C37976" w:rsidRDefault="00C37976" w:rsidP="00C37976">
      <w:pPr>
        <w:pStyle w:val="PL"/>
        <w:rPr>
          <w:lang w:val="en-US"/>
        </w:rPr>
      </w:pPr>
      <w:r>
        <w:rPr>
          <w:lang w:val="en-US"/>
        </w:rPr>
        <w:t xml:space="preserve">          - DISPER_AMOUNT</w:t>
      </w:r>
    </w:p>
    <w:p w14:paraId="21993BFB" w14:textId="77777777" w:rsidR="00C37976" w:rsidRDefault="00C37976" w:rsidP="00C37976">
      <w:pPr>
        <w:pStyle w:val="PL"/>
        <w:rPr>
          <w:lang w:val="en-US"/>
        </w:rPr>
      </w:pPr>
      <w:r w:rsidRPr="00521C00">
        <w:rPr>
          <w:lang w:val="en-US"/>
        </w:rPr>
        <w:t xml:space="preserve">          - DISPER_</w:t>
      </w:r>
      <w:r>
        <w:rPr>
          <w:lang w:val="en-US"/>
        </w:rPr>
        <w:t>CLASS</w:t>
      </w:r>
    </w:p>
    <w:p w14:paraId="0E9EC043" w14:textId="77777777" w:rsidR="00C37976" w:rsidRDefault="00C37976" w:rsidP="00C37976">
      <w:pPr>
        <w:pStyle w:val="PL"/>
        <w:rPr>
          <w:lang w:val="en-US"/>
        </w:rPr>
      </w:pPr>
      <w:r>
        <w:rPr>
          <w:lang w:val="en-US"/>
        </w:rPr>
        <w:t xml:space="preserve">          - RANKING</w:t>
      </w:r>
    </w:p>
    <w:p w14:paraId="7B428707" w14:textId="77777777" w:rsidR="00C37976" w:rsidRDefault="00C37976" w:rsidP="00C37976">
      <w:pPr>
        <w:pStyle w:val="PL"/>
        <w:rPr>
          <w:lang w:val="en-US"/>
        </w:rPr>
      </w:pPr>
      <w:r>
        <w:rPr>
          <w:lang w:val="en-US"/>
        </w:rPr>
        <w:t xml:space="preserve">          - </w:t>
      </w:r>
      <w:r w:rsidRPr="00521C00">
        <w:rPr>
          <w:lang w:val="en-US"/>
        </w:rPr>
        <w:t>PERCENTILE_RANK</w:t>
      </w:r>
      <w:r>
        <w:rPr>
          <w:lang w:val="en-US"/>
        </w:rPr>
        <w:t>ING</w:t>
      </w:r>
    </w:p>
    <w:p w14:paraId="42431CB1" w14:textId="77777777" w:rsidR="00C37976" w:rsidRPr="00DD281F" w:rsidRDefault="00C37976" w:rsidP="00C37976">
      <w:pPr>
        <w:pStyle w:val="PL"/>
        <w:rPr>
          <w:lang w:val="en-US"/>
        </w:rPr>
      </w:pPr>
      <w:r>
        <w:rPr>
          <w:lang w:val="en-US"/>
        </w:rPr>
        <w:t xml:space="preserve">          - </w:t>
      </w:r>
      <w:r w:rsidRPr="00DD281F">
        <w:rPr>
          <w:lang w:val="en-US"/>
        </w:rPr>
        <w:t>RSSI</w:t>
      </w:r>
    </w:p>
    <w:p w14:paraId="23B0839A" w14:textId="77777777" w:rsidR="00C37976" w:rsidRPr="00DD281F" w:rsidRDefault="00C37976" w:rsidP="00C37976">
      <w:pPr>
        <w:pStyle w:val="PL"/>
        <w:rPr>
          <w:lang w:val="en-US"/>
        </w:rPr>
      </w:pPr>
      <w:r>
        <w:rPr>
          <w:lang w:val="en-US"/>
        </w:rPr>
        <w:t xml:space="preserve">          - </w:t>
      </w:r>
      <w:r w:rsidRPr="00DD281F">
        <w:rPr>
          <w:lang w:val="en-US"/>
        </w:rPr>
        <w:t>RTT</w:t>
      </w:r>
    </w:p>
    <w:p w14:paraId="45B5617E" w14:textId="77777777" w:rsidR="00C37976" w:rsidRPr="00DD281F" w:rsidRDefault="00C37976" w:rsidP="00C37976">
      <w:pPr>
        <w:pStyle w:val="PL"/>
        <w:rPr>
          <w:lang w:val="en-US"/>
        </w:rPr>
      </w:pPr>
      <w:r>
        <w:rPr>
          <w:lang w:val="en-US"/>
        </w:rPr>
        <w:t xml:space="preserve">          - </w:t>
      </w:r>
      <w:r w:rsidRPr="00DD281F">
        <w:rPr>
          <w:lang w:val="en-US"/>
        </w:rPr>
        <w:t>TRAFFIC_INFO</w:t>
      </w:r>
    </w:p>
    <w:p w14:paraId="5A6A019A" w14:textId="77777777" w:rsidR="00C37976" w:rsidRDefault="00C37976" w:rsidP="00C37976">
      <w:pPr>
        <w:pStyle w:val="PL"/>
        <w:rPr>
          <w:lang w:val="en-US"/>
        </w:rPr>
      </w:pPr>
      <w:r>
        <w:rPr>
          <w:lang w:val="en-US"/>
        </w:rPr>
        <w:t xml:space="preserve">          - </w:t>
      </w:r>
      <w:r w:rsidRPr="00DD281F">
        <w:rPr>
          <w:lang w:val="en-US"/>
        </w:rPr>
        <w:t>NUMBER_OF_UES</w:t>
      </w:r>
    </w:p>
    <w:p w14:paraId="2FCC6130" w14:textId="77777777" w:rsidR="00C37976" w:rsidRDefault="00C37976" w:rsidP="00C37976">
      <w:pPr>
        <w:pStyle w:val="PL"/>
        <w:rPr>
          <w:lang w:val="en-US"/>
        </w:rPr>
      </w:pPr>
      <w:r>
        <w:rPr>
          <w:lang w:val="en-US"/>
        </w:rPr>
        <w:t xml:space="preserve">          - </w:t>
      </w:r>
      <w:r w:rsidRPr="009114D4">
        <w:rPr>
          <w:lang w:val="en-US"/>
        </w:rPr>
        <w:t>APP_LIST_FOR_UE_COMM</w:t>
      </w:r>
    </w:p>
    <w:p w14:paraId="4EB94C06" w14:textId="77777777" w:rsidR="00C37976" w:rsidRDefault="00C37976" w:rsidP="00C37976">
      <w:pPr>
        <w:pStyle w:val="PL"/>
        <w:rPr>
          <w:lang w:val="en-US"/>
        </w:rPr>
      </w:pPr>
      <w:r>
        <w:rPr>
          <w:lang w:val="en-US"/>
        </w:rPr>
        <w:t xml:space="preserve">          - </w:t>
      </w:r>
      <w:r>
        <w:rPr>
          <w:lang w:eastAsia="zh-CN"/>
        </w:rPr>
        <w:t>N4_SESS_INACT_TIMER_FOR_UE_COMM</w:t>
      </w:r>
    </w:p>
    <w:p w14:paraId="35A65700"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9646627" w14:textId="77777777" w:rsidR="00C37976" w:rsidRDefault="00C37976" w:rsidP="00C37976">
      <w:pPr>
        <w:pStyle w:val="PL"/>
        <w:rPr>
          <w:lang w:val="en-US"/>
        </w:rPr>
      </w:pPr>
      <w:r>
        <w:rPr>
          <w:lang w:val="en-US"/>
        </w:rPr>
        <w:t xml:space="preserve">          - </w:t>
      </w:r>
      <w:r w:rsidRPr="00055B7C">
        <w:rPr>
          <w:lang w:val="en-US"/>
        </w:rPr>
        <w:t>MAX_TRAFFIC_RATE</w:t>
      </w:r>
    </w:p>
    <w:p w14:paraId="2BAFC720"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176F21E" w14:textId="77777777" w:rsidR="00C37976" w:rsidRDefault="00C37976" w:rsidP="00C37976">
      <w:pPr>
        <w:pStyle w:val="PL"/>
        <w:rPr>
          <w:lang w:val="en-US"/>
        </w:rPr>
      </w:pPr>
      <w:r>
        <w:rPr>
          <w:lang w:val="en-US"/>
        </w:rPr>
        <w:t xml:space="preserve">          - </w:t>
      </w:r>
      <w:r w:rsidRPr="00055B7C">
        <w:rPr>
          <w:lang w:val="en-US"/>
        </w:rPr>
        <w:t>MAX_PACKET_DELAY</w:t>
      </w:r>
    </w:p>
    <w:p w14:paraId="1B33140F" w14:textId="77777777" w:rsidR="00C37976" w:rsidRDefault="00C37976" w:rsidP="00C37976">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11954EE8" w14:textId="77777777" w:rsidR="00C37976" w:rsidRDefault="00C37976" w:rsidP="00C37976">
      <w:pPr>
        <w:pStyle w:val="PL"/>
        <w:rPr>
          <w:lang w:val="en-US"/>
        </w:rPr>
      </w:pPr>
      <w:r>
        <w:rPr>
          <w:lang w:val="en-US"/>
        </w:rPr>
        <w:t xml:space="preserve">      - type: string</w:t>
      </w:r>
    </w:p>
    <w:p w14:paraId="2800CA63" w14:textId="77777777" w:rsidR="00C37976" w:rsidRDefault="00C37976" w:rsidP="00C37976">
      <w:pPr>
        <w:pStyle w:val="PL"/>
        <w:rPr>
          <w:lang w:val="en-US"/>
        </w:rPr>
      </w:pPr>
      <w:r>
        <w:rPr>
          <w:lang w:val="en-US"/>
        </w:rPr>
        <w:t xml:space="preserve">        description: &gt;</w:t>
      </w:r>
    </w:p>
    <w:p w14:paraId="416102F8" w14:textId="77777777" w:rsidR="00C37976" w:rsidRDefault="00C37976" w:rsidP="00C37976">
      <w:pPr>
        <w:pStyle w:val="PL"/>
        <w:rPr>
          <w:lang w:val="en-US"/>
        </w:rPr>
      </w:pPr>
      <w:r>
        <w:rPr>
          <w:lang w:val="en-US"/>
        </w:rPr>
        <w:t xml:space="preserve">          This string provides forward-compatibility with future</w:t>
      </w:r>
    </w:p>
    <w:p w14:paraId="41BBB71D" w14:textId="77777777" w:rsidR="00C37976" w:rsidRDefault="00C37976" w:rsidP="00C37976">
      <w:pPr>
        <w:pStyle w:val="PL"/>
        <w:rPr>
          <w:lang w:val="en-US"/>
        </w:rPr>
      </w:pPr>
      <w:r>
        <w:rPr>
          <w:lang w:val="en-US"/>
        </w:rPr>
        <w:t xml:space="preserve">          extensions to the enumeration but is not used to encode</w:t>
      </w:r>
    </w:p>
    <w:p w14:paraId="596CB743" w14:textId="77777777" w:rsidR="00C37976" w:rsidRDefault="00C37976" w:rsidP="00C37976">
      <w:pPr>
        <w:pStyle w:val="PL"/>
        <w:rPr>
          <w:lang w:val="en-US"/>
        </w:rPr>
      </w:pPr>
      <w:r>
        <w:rPr>
          <w:lang w:val="en-US"/>
        </w:rPr>
        <w:t xml:space="preserve">          content defined in the present version of this API.</w:t>
      </w:r>
    </w:p>
    <w:p w14:paraId="3ABF7C7A" w14:textId="77777777" w:rsidR="00C37976" w:rsidRDefault="00C37976" w:rsidP="00C37976">
      <w:pPr>
        <w:pStyle w:val="PL"/>
        <w:rPr>
          <w:lang w:val="en-US"/>
        </w:rPr>
      </w:pPr>
      <w:r>
        <w:rPr>
          <w:lang w:val="en-US"/>
        </w:rPr>
        <w:t xml:space="preserve">      description: &gt;</w:t>
      </w:r>
    </w:p>
    <w:p w14:paraId="5F1726D1" w14:textId="77777777" w:rsidR="00C37976" w:rsidRDefault="00C37976" w:rsidP="00C37976">
      <w:pPr>
        <w:pStyle w:val="PL"/>
        <w:rPr>
          <w:lang w:val="en-US"/>
        </w:rPr>
      </w:pPr>
      <w:r>
        <w:rPr>
          <w:lang w:val="en-US"/>
        </w:rPr>
        <w:t xml:space="preserve">        Possible values are</w:t>
      </w:r>
    </w:p>
    <w:p w14:paraId="1638F93E" w14:textId="77777777" w:rsidR="00C37976" w:rsidRDefault="00C37976" w:rsidP="00C37976">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2BE86C8" w14:textId="77777777" w:rsidR="00C37976" w:rsidRDefault="00C37976" w:rsidP="00C37976">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2457689" w14:textId="77777777" w:rsidR="00C37976" w:rsidRDefault="00C37976" w:rsidP="00C3797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DE10B02" w14:textId="77777777" w:rsidR="00C37976" w:rsidRDefault="00C37976" w:rsidP="00C3797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7D703021" w14:textId="77777777" w:rsidR="00C37976" w:rsidRDefault="00C37976" w:rsidP="00C3797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3F3621D" w14:textId="77777777" w:rsidR="00C37976" w:rsidRDefault="00C37976" w:rsidP="00C37976">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07E3C1" w14:textId="77777777" w:rsidR="00C37976" w:rsidRDefault="00C37976" w:rsidP="00C3797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8B92833" w14:textId="77777777" w:rsidR="00C37976" w:rsidRDefault="00C37976" w:rsidP="00C3797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3247F223" w14:textId="77777777" w:rsidR="00C37976" w:rsidRDefault="00C37976" w:rsidP="00C37976">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0D20F8BE" w14:textId="77777777" w:rsidR="00C37976" w:rsidRDefault="00C37976" w:rsidP="00C37976">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44F34433" w14:textId="77777777" w:rsidR="00C37976" w:rsidRPr="0042760F" w:rsidRDefault="00C37976" w:rsidP="00C37976">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438C34B0" w14:textId="77777777" w:rsidR="00C37976" w:rsidRDefault="00C37976" w:rsidP="00C37976">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74CE2DCF" w14:textId="77777777" w:rsidR="00C37976" w:rsidRDefault="00C37976" w:rsidP="00C37976">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4C0514B" w14:textId="77777777" w:rsidR="00C37976" w:rsidRDefault="00C37976" w:rsidP="00C37976">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0FB5DBA" w14:textId="77777777" w:rsidR="00C37976" w:rsidRDefault="00C37976" w:rsidP="00C37976">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464753E1" w14:textId="77777777" w:rsidR="00C37976" w:rsidRDefault="00C37976" w:rsidP="00C37976">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3969B821" w14:textId="77777777" w:rsidR="00C37976" w:rsidRPr="00DD281F" w:rsidRDefault="00C37976" w:rsidP="00C37976">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27C9A3AE" w14:textId="77777777" w:rsidR="00C37976" w:rsidRPr="00DD281F" w:rsidRDefault="00C37976" w:rsidP="00C37976">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7D990DF1" w14:textId="77777777" w:rsidR="00C37976" w:rsidRPr="00DD281F" w:rsidRDefault="00C37976" w:rsidP="00C37976">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73B8DE8B" w14:textId="77777777" w:rsidR="00C37976" w:rsidRDefault="00C37976" w:rsidP="00C37976">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163E6E6A" w14:textId="77777777" w:rsidR="00C37976" w:rsidRDefault="00C37976" w:rsidP="00C37976">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741E8BFB" w14:textId="77777777" w:rsidR="00C37976" w:rsidRDefault="00C37976" w:rsidP="00C3797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52ED1438" w14:textId="77777777" w:rsidR="00C37976" w:rsidRDefault="00C37976" w:rsidP="00C37976">
      <w:pPr>
        <w:pStyle w:val="PL"/>
        <w:tabs>
          <w:tab w:val="clear" w:pos="1920"/>
        </w:tabs>
        <w:rPr>
          <w:lang w:val="en-US"/>
        </w:rPr>
      </w:pPr>
      <w:r>
        <w:rPr>
          <w:lang w:val="en-US"/>
        </w:rPr>
        <w:lastRenderedPageBreak/>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6C2D81E1" w14:textId="77777777" w:rsidR="00C37976" w:rsidRDefault="00C37976" w:rsidP="00C37976">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28DC9744" w14:textId="77777777" w:rsidR="00C37976" w:rsidRDefault="00C37976" w:rsidP="00C3797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1A3CF5D" w14:textId="77777777" w:rsidR="00C37976" w:rsidRDefault="00C37976" w:rsidP="00C37976">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7456FD72" w14:textId="77777777" w:rsidR="00C37976" w:rsidRDefault="00C37976" w:rsidP="00C37976">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845F660" w14:textId="77777777" w:rsidR="00C37976" w:rsidRDefault="00C37976" w:rsidP="00C37976">
      <w:pPr>
        <w:pStyle w:val="PL"/>
        <w:rPr>
          <w:lang w:val="en-US"/>
        </w:rPr>
      </w:pPr>
    </w:p>
    <w:p w14:paraId="3F09935F" w14:textId="77777777" w:rsidR="00C37976" w:rsidRPr="00150B4D" w:rsidRDefault="00C37976" w:rsidP="00C37976">
      <w:pPr>
        <w:pStyle w:val="PL"/>
        <w:rPr>
          <w:lang w:val="en-US"/>
        </w:rPr>
      </w:pPr>
      <w:r w:rsidRPr="00150B4D">
        <w:rPr>
          <w:lang w:val="en-US"/>
        </w:rPr>
        <w:t xml:space="preserve">    </w:t>
      </w:r>
      <w:r>
        <w:rPr>
          <w:lang w:val="en-US"/>
        </w:rPr>
        <w:t>Dispersion</w:t>
      </w:r>
      <w:r w:rsidRPr="00150B4D">
        <w:rPr>
          <w:lang w:val="en-US"/>
        </w:rPr>
        <w:t>Type:</w:t>
      </w:r>
    </w:p>
    <w:p w14:paraId="6D677CD3" w14:textId="77777777" w:rsidR="00C37976" w:rsidRPr="00150B4D" w:rsidRDefault="00C37976" w:rsidP="00C37976">
      <w:pPr>
        <w:pStyle w:val="PL"/>
        <w:rPr>
          <w:lang w:val="en-US"/>
        </w:rPr>
      </w:pPr>
      <w:r w:rsidRPr="00150B4D">
        <w:rPr>
          <w:lang w:val="en-US"/>
        </w:rPr>
        <w:t xml:space="preserve">      </w:t>
      </w:r>
      <w:r>
        <w:rPr>
          <w:lang w:val="en-US"/>
        </w:rPr>
        <w:t>one</w:t>
      </w:r>
      <w:r w:rsidRPr="00150B4D">
        <w:rPr>
          <w:lang w:val="en-US"/>
        </w:rPr>
        <w:t>Of:</w:t>
      </w:r>
    </w:p>
    <w:p w14:paraId="362C9846" w14:textId="77777777" w:rsidR="00C37976" w:rsidRPr="00150B4D" w:rsidRDefault="00C37976" w:rsidP="00C37976">
      <w:pPr>
        <w:pStyle w:val="PL"/>
        <w:rPr>
          <w:lang w:val="en-US"/>
        </w:rPr>
      </w:pPr>
      <w:r w:rsidRPr="00150B4D">
        <w:rPr>
          <w:lang w:val="en-US"/>
        </w:rPr>
        <w:t xml:space="preserve">      - type: string</w:t>
      </w:r>
    </w:p>
    <w:p w14:paraId="67DA8560" w14:textId="77777777" w:rsidR="00C37976" w:rsidRPr="00150B4D" w:rsidRDefault="00C37976" w:rsidP="00C37976">
      <w:pPr>
        <w:pStyle w:val="PL"/>
        <w:rPr>
          <w:lang w:val="en-US"/>
        </w:rPr>
      </w:pPr>
      <w:r w:rsidRPr="00150B4D">
        <w:rPr>
          <w:lang w:val="en-US"/>
        </w:rPr>
        <w:t xml:space="preserve">        enum:</w:t>
      </w:r>
    </w:p>
    <w:p w14:paraId="453BACCF" w14:textId="77777777" w:rsidR="00C37976" w:rsidRPr="00150B4D" w:rsidRDefault="00C37976" w:rsidP="00C37976">
      <w:pPr>
        <w:pStyle w:val="PL"/>
        <w:rPr>
          <w:lang w:val="en-US"/>
        </w:rPr>
      </w:pPr>
      <w:r w:rsidRPr="00150B4D">
        <w:rPr>
          <w:lang w:val="en-US"/>
        </w:rPr>
        <w:t xml:space="preserve">          - </w:t>
      </w:r>
      <w:r>
        <w:rPr>
          <w:lang w:val="en-US"/>
        </w:rPr>
        <w:t>DVDA</w:t>
      </w:r>
    </w:p>
    <w:p w14:paraId="1D61617C" w14:textId="77777777" w:rsidR="00C37976" w:rsidRPr="00150B4D" w:rsidRDefault="00C37976" w:rsidP="00C37976">
      <w:pPr>
        <w:pStyle w:val="PL"/>
        <w:rPr>
          <w:lang w:val="en-US"/>
        </w:rPr>
      </w:pPr>
      <w:r w:rsidRPr="00150B4D">
        <w:rPr>
          <w:lang w:val="en-US"/>
        </w:rPr>
        <w:t xml:space="preserve">          - </w:t>
      </w:r>
      <w:r>
        <w:rPr>
          <w:lang w:val="en-US"/>
        </w:rPr>
        <w:t>TDA</w:t>
      </w:r>
    </w:p>
    <w:p w14:paraId="3BE5952F" w14:textId="77777777" w:rsidR="00C37976" w:rsidRPr="00150B4D" w:rsidRDefault="00C37976" w:rsidP="00C37976">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7198FC52" w14:textId="77777777" w:rsidR="00C37976" w:rsidRPr="00150B4D" w:rsidRDefault="00C37976" w:rsidP="00C37976">
      <w:pPr>
        <w:pStyle w:val="PL"/>
        <w:rPr>
          <w:lang w:val="en-US"/>
        </w:rPr>
      </w:pPr>
      <w:r w:rsidRPr="00150B4D">
        <w:rPr>
          <w:lang w:val="en-US"/>
        </w:rPr>
        <w:t xml:space="preserve">      - type: string</w:t>
      </w:r>
    </w:p>
    <w:p w14:paraId="1514C43C" w14:textId="77777777" w:rsidR="00C37976" w:rsidRPr="00150B4D" w:rsidRDefault="00C37976" w:rsidP="00C37976">
      <w:pPr>
        <w:pStyle w:val="PL"/>
        <w:rPr>
          <w:lang w:val="en-US"/>
        </w:rPr>
      </w:pPr>
      <w:r w:rsidRPr="00150B4D">
        <w:rPr>
          <w:lang w:val="en-US"/>
        </w:rPr>
        <w:t xml:space="preserve">        description: &gt;</w:t>
      </w:r>
    </w:p>
    <w:p w14:paraId="58B901BF" w14:textId="77777777" w:rsidR="00C37976" w:rsidRPr="00150B4D" w:rsidRDefault="00C37976" w:rsidP="00C37976">
      <w:pPr>
        <w:pStyle w:val="PL"/>
        <w:rPr>
          <w:lang w:val="en-US"/>
        </w:rPr>
      </w:pPr>
      <w:r w:rsidRPr="00150B4D">
        <w:rPr>
          <w:lang w:val="en-US"/>
        </w:rPr>
        <w:t xml:space="preserve">          This string provides forward-compatibility with future</w:t>
      </w:r>
    </w:p>
    <w:p w14:paraId="4C84CEF5" w14:textId="77777777" w:rsidR="00C37976" w:rsidRPr="00150B4D" w:rsidRDefault="00C37976" w:rsidP="00C37976">
      <w:pPr>
        <w:pStyle w:val="PL"/>
        <w:rPr>
          <w:lang w:val="en-US"/>
        </w:rPr>
      </w:pPr>
      <w:r w:rsidRPr="00150B4D">
        <w:rPr>
          <w:lang w:val="en-US"/>
        </w:rPr>
        <w:t xml:space="preserve">          extensions to the enumeration but is not used to encode</w:t>
      </w:r>
    </w:p>
    <w:p w14:paraId="1E046D4A" w14:textId="77777777" w:rsidR="00C37976" w:rsidRPr="00150B4D" w:rsidRDefault="00C37976" w:rsidP="00C37976">
      <w:pPr>
        <w:pStyle w:val="PL"/>
        <w:rPr>
          <w:lang w:val="en-US"/>
        </w:rPr>
      </w:pPr>
      <w:r w:rsidRPr="00150B4D">
        <w:rPr>
          <w:lang w:val="en-US"/>
        </w:rPr>
        <w:t xml:space="preserve">          content defined in the present version of this API.</w:t>
      </w:r>
    </w:p>
    <w:p w14:paraId="2AE17305" w14:textId="77777777" w:rsidR="00C37976" w:rsidRPr="00150B4D" w:rsidRDefault="00C37976" w:rsidP="00C37976">
      <w:pPr>
        <w:pStyle w:val="PL"/>
        <w:rPr>
          <w:lang w:val="en-US"/>
        </w:rPr>
      </w:pPr>
      <w:r w:rsidRPr="00150B4D">
        <w:rPr>
          <w:lang w:val="en-US"/>
        </w:rPr>
        <w:t xml:space="preserve">      description: &gt;</w:t>
      </w:r>
    </w:p>
    <w:p w14:paraId="26065711" w14:textId="77777777" w:rsidR="00C37976" w:rsidRPr="00150B4D" w:rsidRDefault="00C37976" w:rsidP="00C37976">
      <w:pPr>
        <w:pStyle w:val="PL"/>
        <w:rPr>
          <w:lang w:val="en-US"/>
        </w:rPr>
      </w:pPr>
      <w:r w:rsidRPr="00150B4D">
        <w:rPr>
          <w:lang w:val="en-US"/>
        </w:rPr>
        <w:t xml:space="preserve">        Possible values are</w:t>
      </w:r>
    </w:p>
    <w:p w14:paraId="5C46EF41" w14:textId="77777777" w:rsidR="00C37976" w:rsidRPr="00150B4D" w:rsidRDefault="00C37976" w:rsidP="00C37976">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85586C7" w14:textId="77777777" w:rsidR="00C37976" w:rsidRPr="00150B4D" w:rsidRDefault="00C37976" w:rsidP="00C37976">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742044ED" w14:textId="77777777" w:rsidR="00C37976" w:rsidRDefault="00C37976" w:rsidP="00C37976">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50120A0" w14:textId="77777777" w:rsidR="00C37976" w:rsidRDefault="00C37976" w:rsidP="00C37976">
      <w:pPr>
        <w:pStyle w:val="PL"/>
        <w:rPr>
          <w:lang w:val="en-US"/>
        </w:rPr>
      </w:pPr>
    </w:p>
    <w:p w14:paraId="674D5C96" w14:textId="77777777" w:rsidR="00C37976" w:rsidRPr="00640F2B" w:rsidRDefault="00C37976" w:rsidP="00C37976">
      <w:pPr>
        <w:pStyle w:val="PL"/>
        <w:rPr>
          <w:lang w:val="en-US"/>
        </w:rPr>
      </w:pPr>
      <w:r w:rsidRPr="00640F2B">
        <w:rPr>
          <w:lang w:val="en-US"/>
        </w:rPr>
        <w:t xml:space="preserve">    Dispersion</w:t>
      </w:r>
      <w:r>
        <w:rPr>
          <w:lang w:val="en-US"/>
        </w:rPr>
        <w:t>Class</w:t>
      </w:r>
      <w:r w:rsidRPr="00640F2B">
        <w:rPr>
          <w:lang w:val="en-US"/>
        </w:rPr>
        <w:t>:</w:t>
      </w:r>
    </w:p>
    <w:p w14:paraId="1DE5C4C1" w14:textId="77777777" w:rsidR="00C37976" w:rsidRPr="00640F2B" w:rsidRDefault="00C37976" w:rsidP="00C37976">
      <w:pPr>
        <w:pStyle w:val="PL"/>
        <w:rPr>
          <w:lang w:val="en-US"/>
        </w:rPr>
      </w:pPr>
      <w:r w:rsidRPr="00640F2B">
        <w:rPr>
          <w:lang w:val="en-US"/>
        </w:rPr>
        <w:t xml:space="preserve">      oneOf:</w:t>
      </w:r>
    </w:p>
    <w:p w14:paraId="12B9E6EC" w14:textId="77777777" w:rsidR="00C37976" w:rsidRPr="00640F2B" w:rsidRDefault="00C37976" w:rsidP="00C37976">
      <w:pPr>
        <w:pStyle w:val="PL"/>
        <w:rPr>
          <w:lang w:val="en-US"/>
        </w:rPr>
      </w:pPr>
      <w:r w:rsidRPr="00640F2B">
        <w:rPr>
          <w:lang w:val="en-US"/>
        </w:rPr>
        <w:t xml:space="preserve">      - type: string</w:t>
      </w:r>
    </w:p>
    <w:p w14:paraId="00DCB82A" w14:textId="77777777" w:rsidR="00C37976" w:rsidRPr="00640F2B" w:rsidRDefault="00C37976" w:rsidP="00C37976">
      <w:pPr>
        <w:pStyle w:val="PL"/>
        <w:rPr>
          <w:lang w:val="en-US"/>
        </w:rPr>
      </w:pPr>
      <w:r w:rsidRPr="00640F2B">
        <w:rPr>
          <w:lang w:val="en-US"/>
        </w:rPr>
        <w:t xml:space="preserve">        enum:</w:t>
      </w:r>
    </w:p>
    <w:p w14:paraId="2E91E13A" w14:textId="77777777" w:rsidR="00C37976" w:rsidRPr="00640F2B" w:rsidRDefault="00C37976" w:rsidP="00C37976">
      <w:pPr>
        <w:pStyle w:val="PL"/>
        <w:rPr>
          <w:lang w:val="en-US"/>
        </w:rPr>
      </w:pPr>
      <w:r w:rsidRPr="00640F2B">
        <w:rPr>
          <w:lang w:val="en-US"/>
        </w:rPr>
        <w:t xml:space="preserve">          - </w:t>
      </w:r>
      <w:r>
        <w:rPr>
          <w:lang w:val="en-US"/>
        </w:rPr>
        <w:t>FIXED</w:t>
      </w:r>
    </w:p>
    <w:p w14:paraId="2D7A29DE" w14:textId="77777777" w:rsidR="00C37976" w:rsidRPr="00640F2B" w:rsidRDefault="00C37976" w:rsidP="00C37976">
      <w:pPr>
        <w:pStyle w:val="PL"/>
        <w:rPr>
          <w:lang w:val="en-US"/>
        </w:rPr>
      </w:pPr>
      <w:r w:rsidRPr="00640F2B">
        <w:rPr>
          <w:lang w:val="en-US"/>
        </w:rPr>
        <w:t xml:space="preserve">          - </w:t>
      </w:r>
      <w:r>
        <w:rPr>
          <w:lang w:val="en-US"/>
        </w:rPr>
        <w:t>CAMPER</w:t>
      </w:r>
    </w:p>
    <w:p w14:paraId="42A4E6AD" w14:textId="77777777" w:rsidR="00C37976" w:rsidRPr="00640F2B" w:rsidRDefault="00C37976" w:rsidP="00C37976">
      <w:pPr>
        <w:pStyle w:val="PL"/>
        <w:rPr>
          <w:lang w:val="en-US"/>
        </w:rPr>
      </w:pPr>
      <w:r w:rsidRPr="00640F2B">
        <w:rPr>
          <w:lang w:val="en-US"/>
        </w:rPr>
        <w:t xml:space="preserve">          - </w:t>
      </w:r>
      <w:r>
        <w:rPr>
          <w:lang w:val="en-US"/>
        </w:rPr>
        <w:t>TRAVELLER</w:t>
      </w:r>
    </w:p>
    <w:p w14:paraId="4B3265CF" w14:textId="77777777" w:rsidR="00C37976" w:rsidRDefault="00C37976" w:rsidP="00C37976">
      <w:pPr>
        <w:pStyle w:val="PL"/>
        <w:rPr>
          <w:lang w:val="en-US"/>
        </w:rPr>
      </w:pPr>
      <w:r>
        <w:rPr>
          <w:lang w:val="en-US"/>
        </w:rPr>
        <w:t xml:space="preserve">          - TOP_HEAVY</w:t>
      </w:r>
    </w:p>
    <w:p w14:paraId="67788805" w14:textId="77777777" w:rsidR="00C37976" w:rsidRPr="00640F2B" w:rsidRDefault="00C37976" w:rsidP="00C37976">
      <w:pPr>
        <w:pStyle w:val="PL"/>
        <w:rPr>
          <w:lang w:val="en-US"/>
        </w:rPr>
      </w:pPr>
      <w:r w:rsidRPr="00640F2B">
        <w:rPr>
          <w:lang w:val="en-US"/>
        </w:rPr>
        <w:t xml:space="preserve">      - type: string</w:t>
      </w:r>
    </w:p>
    <w:p w14:paraId="16070F25" w14:textId="77777777" w:rsidR="00C37976" w:rsidRPr="00640F2B" w:rsidRDefault="00C37976" w:rsidP="00C37976">
      <w:pPr>
        <w:pStyle w:val="PL"/>
        <w:rPr>
          <w:lang w:val="en-US"/>
        </w:rPr>
      </w:pPr>
      <w:r w:rsidRPr="00640F2B">
        <w:rPr>
          <w:lang w:val="en-US"/>
        </w:rPr>
        <w:t xml:space="preserve">        description: &gt;</w:t>
      </w:r>
    </w:p>
    <w:p w14:paraId="27DCC46D" w14:textId="77777777" w:rsidR="00C37976" w:rsidRPr="00640F2B" w:rsidRDefault="00C37976" w:rsidP="00C37976">
      <w:pPr>
        <w:pStyle w:val="PL"/>
        <w:rPr>
          <w:lang w:val="en-US"/>
        </w:rPr>
      </w:pPr>
      <w:r w:rsidRPr="00640F2B">
        <w:rPr>
          <w:lang w:val="en-US"/>
        </w:rPr>
        <w:t xml:space="preserve">          This string provides forward-compatibility with future</w:t>
      </w:r>
    </w:p>
    <w:p w14:paraId="5B685619" w14:textId="77777777" w:rsidR="00C37976" w:rsidRPr="00640F2B" w:rsidRDefault="00C37976" w:rsidP="00C37976">
      <w:pPr>
        <w:pStyle w:val="PL"/>
        <w:rPr>
          <w:lang w:val="en-US"/>
        </w:rPr>
      </w:pPr>
      <w:r w:rsidRPr="00640F2B">
        <w:rPr>
          <w:lang w:val="en-US"/>
        </w:rPr>
        <w:t xml:space="preserve">          extensions to the enumeration but is not used to encode</w:t>
      </w:r>
    </w:p>
    <w:p w14:paraId="4CBBE861" w14:textId="77777777" w:rsidR="00C37976" w:rsidRPr="00640F2B" w:rsidRDefault="00C37976" w:rsidP="00C37976">
      <w:pPr>
        <w:pStyle w:val="PL"/>
        <w:rPr>
          <w:lang w:val="en-US"/>
        </w:rPr>
      </w:pPr>
      <w:r w:rsidRPr="00640F2B">
        <w:rPr>
          <w:lang w:val="en-US"/>
        </w:rPr>
        <w:t xml:space="preserve">          content defined in the present version of this API.</w:t>
      </w:r>
    </w:p>
    <w:p w14:paraId="5FCEAF46" w14:textId="77777777" w:rsidR="00C37976" w:rsidRPr="00640F2B" w:rsidRDefault="00C37976" w:rsidP="00C37976">
      <w:pPr>
        <w:pStyle w:val="PL"/>
        <w:rPr>
          <w:lang w:val="en-US"/>
        </w:rPr>
      </w:pPr>
      <w:r w:rsidRPr="00640F2B">
        <w:rPr>
          <w:lang w:val="en-US"/>
        </w:rPr>
        <w:t xml:space="preserve">      description: &gt;</w:t>
      </w:r>
    </w:p>
    <w:p w14:paraId="1726E8B3" w14:textId="77777777" w:rsidR="00C37976" w:rsidRPr="00640F2B" w:rsidRDefault="00C37976" w:rsidP="00C37976">
      <w:pPr>
        <w:pStyle w:val="PL"/>
        <w:rPr>
          <w:lang w:val="en-US"/>
        </w:rPr>
      </w:pPr>
      <w:r w:rsidRPr="00640F2B">
        <w:rPr>
          <w:lang w:val="en-US"/>
        </w:rPr>
        <w:t xml:space="preserve">        Possible values are</w:t>
      </w:r>
    </w:p>
    <w:p w14:paraId="4AB9CD74" w14:textId="77777777" w:rsidR="00C37976" w:rsidRPr="00640F2B" w:rsidRDefault="00C37976" w:rsidP="00C37976">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550BBE58" w14:textId="77777777" w:rsidR="00C37976" w:rsidRPr="00640F2B" w:rsidRDefault="00C37976" w:rsidP="00C37976">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3E9222B1" w14:textId="77777777" w:rsidR="00C37976" w:rsidRDefault="00C37976" w:rsidP="00C37976">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749A949" w14:textId="77777777" w:rsidR="00C37976" w:rsidRDefault="00C37976" w:rsidP="00C37976">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2FF005D9" w14:textId="77777777" w:rsidR="00C37976" w:rsidRDefault="00C37976" w:rsidP="00C37976">
      <w:pPr>
        <w:pStyle w:val="PL"/>
        <w:rPr>
          <w:lang w:val="en-US"/>
        </w:rPr>
      </w:pPr>
    </w:p>
    <w:p w14:paraId="261D35BE" w14:textId="77777777" w:rsidR="00C37976" w:rsidRPr="008C7195" w:rsidRDefault="00C37976" w:rsidP="00C37976">
      <w:pPr>
        <w:pStyle w:val="PL"/>
        <w:rPr>
          <w:lang w:val="en-US"/>
        </w:rPr>
      </w:pPr>
      <w:r w:rsidRPr="008C7195">
        <w:rPr>
          <w:lang w:val="en-US"/>
        </w:rPr>
        <w:t xml:space="preserve">    </w:t>
      </w:r>
      <w:r>
        <w:rPr>
          <w:lang w:val="en-US"/>
        </w:rPr>
        <w:t>DispersionOrderingCriterion</w:t>
      </w:r>
      <w:r w:rsidRPr="008C7195">
        <w:rPr>
          <w:lang w:val="en-US"/>
        </w:rPr>
        <w:t>:</w:t>
      </w:r>
    </w:p>
    <w:p w14:paraId="49A380AE"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208C7811" w14:textId="77777777" w:rsidR="00C37976" w:rsidRPr="008C7195" w:rsidRDefault="00C37976" w:rsidP="00C37976">
      <w:pPr>
        <w:pStyle w:val="PL"/>
        <w:rPr>
          <w:lang w:val="en-US"/>
        </w:rPr>
      </w:pPr>
      <w:r w:rsidRPr="008C7195">
        <w:rPr>
          <w:lang w:val="en-US"/>
        </w:rPr>
        <w:t xml:space="preserve">      - type: string</w:t>
      </w:r>
    </w:p>
    <w:p w14:paraId="47E6EA62" w14:textId="77777777" w:rsidR="00C37976" w:rsidRPr="008C7195" w:rsidRDefault="00C37976" w:rsidP="00C37976">
      <w:pPr>
        <w:pStyle w:val="PL"/>
        <w:rPr>
          <w:lang w:val="en-US"/>
        </w:rPr>
      </w:pPr>
      <w:r w:rsidRPr="008C7195">
        <w:rPr>
          <w:lang w:val="en-US"/>
        </w:rPr>
        <w:t xml:space="preserve">        enum:</w:t>
      </w:r>
    </w:p>
    <w:p w14:paraId="00BA9303" w14:textId="77777777" w:rsidR="00C37976" w:rsidRPr="008C7195" w:rsidRDefault="00C37976" w:rsidP="00C37976">
      <w:pPr>
        <w:pStyle w:val="PL"/>
        <w:rPr>
          <w:lang w:val="en-US"/>
        </w:rPr>
      </w:pPr>
      <w:r w:rsidRPr="008C7195">
        <w:rPr>
          <w:lang w:val="en-US"/>
        </w:rPr>
        <w:t xml:space="preserve">          - </w:t>
      </w:r>
      <w:r>
        <w:rPr>
          <w:lang w:val="en-US"/>
        </w:rPr>
        <w:t>TIME_SLOT_START</w:t>
      </w:r>
    </w:p>
    <w:p w14:paraId="10A692AA" w14:textId="77777777" w:rsidR="00C37976" w:rsidRPr="008C7195" w:rsidRDefault="00C37976" w:rsidP="00C37976">
      <w:pPr>
        <w:pStyle w:val="PL"/>
        <w:rPr>
          <w:lang w:val="en-US"/>
        </w:rPr>
      </w:pPr>
      <w:r w:rsidRPr="008C7195">
        <w:rPr>
          <w:lang w:val="en-US"/>
        </w:rPr>
        <w:t xml:space="preserve">          - DISPERSION</w:t>
      </w:r>
    </w:p>
    <w:p w14:paraId="61553C8E" w14:textId="77777777" w:rsidR="00C37976" w:rsidRPr="008C7195" w:rsidRDefault="00C37976" w:rsidP="00C37976">
      <w:pPr>
        <w:pStyle w:val="PL"/>
        <w:rPr>
          <w:lang w:val="en-US"/>
        </w:rPr>
      </w:pPr>
      <w:r>
        <w:rPr>
          <w:lang w:val="en-US"/>
        </w:rPr>
        <w:t xml:space="preserve">          - </w:t>
      </w:r>
      <w:r w:rsidRPr="008C7195">
        <w:rPr>
          <w:lang w:val="en-US"/>
        </w:rPr>
        <w:t>CLASSIFICATION</w:t>
      </w:r>
    </w:p>
    <w:p w14:paraId="1E00ECCA" w14:textId="77777777" w:rsidR="00C37976" w:rsidRPr="008C7195" w:rsidRDefault="00C37976" w:rsidP="00C37976">
      <w:pPr>
        <w:pStyle w:val="PL"/>
        <w:rPr>
          <w:lang w:val="en-US"/>
        </w:rPr>
      </w:pPr>
      <w:r>
        <w:rPr>
          <w:lang w:val="en-US"/>
        </w:rPr>
        <w:t xml:space="preserve">          - </w:t>
      </w:r>
      <w:r w:rsidRPr="008C7195">
        <w:rPr>
          <w:lang w:val="en-US"/>
        </w:rPr>
        <w:t>RANKING</w:t>
      </w:r>
    </w:p>
    <w:p w14:paraId="2488D169" w14:textId="77777777" w:rsidR="00C37976" w:rsidRPr="008C7195" w:rsidRDefault="00C37976" w:rsidP="00C37976">
      <w:pPr>
        <w:pStyle w:val="PL"/>
        <w:rPr>
          <w:lang w:val="en-US"/>
        </w:rPr>
      </w:pPr>
      <w:r>
        <w:rPr>
          <w:lang w:val="en-US"/>
        </w:rPr>
        <w:t xml:space="preserve">          - </w:t>
      </w:r>
      <w:r w:rsidRPr="008C7195">
        <w:rPr>
          <w:lang w:val="en-US"/>
        </w:rPr>
        <w:t>PERCENTILE</w:t>
      </w:r>
      <w:r>
        <w:rPr>
          <w:lang w:val="en-US"/>
        </w:rPr>
        <w:t>_RANKING</w:t>
      </w:r>
    </w:p>
    <w:p w14:paraId="2FD65C52" w14:textId="77777777" w:rsidR="00C37976" w:rsidRPr="008C7195" w:rsidRDefault="00C37976" w:rsidP="00C37976">
      <w:pPr>
        <w:pStyle w:val="PL"/>
        <w:rPr>
          <w:lang w:val="en-US"/>
        </w:rPr>
      </w:pPr>
      <w:r w:rsidRPr="008C7195">
        <w:rPr>
          <w:lang w:val="en-US"/>
        </w:rPr>
        <w:t xml:space="preserve">      - type: string</w:t>
      </w:r>
    </w:p>
    <w:p w14:paraId="4DA091F3" w14:textId="77777777" w:rsidR="00C37976" w:rsidRPr="008C7195" w:rsidRDefault="00C37976" w:rsidP="00C37976">
      <w:pPr>
        <w:pStyle w:val="PL"/>
        <w:rPr>
          <w:lang w:val="en-US"/>
        </w:rPr>
      </w:pPr>
      <w:r w:rsidRPr="008C7195">
        <w:rPr>
          <w:lang w:val="en-US"/>
        </w:rPr>
        <w:t xml:space="preserve">        description: &gt;</w:t>
      </w:r>
    </w:p>
    <w:p w14:paraId="240C0127" w14:textId="77777777" w:rsidR="00C37976" w:rsidRPr="008C7195" w:rsidRDefault="00C37976" w:rsidP="00C37976">
      <w:pPr>
        <w:pStyle w:val="PL"/>
        <w:rPr>
          <w:lang w:val="en-US"/>
        </w:rPr>
      </w:pPr>
      <w:r w:rsidRPr="008C7195">
        <w:rPr>
          <w:lang w:val="en-US"/>
        </w:rPr>
        <w:t xml:space="preserve">          This string provides forward-compatibility with future</w:t>
      </w:r>
    </w:p>
    <w:p w14:paraId="7B9501E4" w14:textId="77777777" w:rsidR="00C37976" w:rsidRPr="008C7195" w:rsidRDefault="00C37976" w:rsidP="00C37976">
      <w:pPr>
        <w:pStyle w:val="PL"/>
        <w:rPr>
          <w:lang w:val="en-US"/>
        </w:rPr>
      </w:pPr>
      <w:r w:rsidRPr="008C7195">
        <w:rPr>
          <w:lang w:val="en-US"/>
        </w:rPr>
        <w:t xml:space="preserve">          extensions to the enumeration but is not used to encode</w:t>
      </w:r>
    </w:p>
    <w:p w14:paraId="1E768808" w14:textId="77777777" w:rsidR="00C37976" w:rsidRPr="008C7195" w:rsidRDefault="00C37976" w:rsidP="00C37976">
      <w:pPr>
        <w:pStyle w:val="PL"/>
        <w:rPr>
          <w:lang w:val="en-US"/>
        </w:rPr>
      </w:pPr>
      <w:r w:rsidRPr="008C7195">
        <w:rPr>
          <w:lang w:val="en-US"/>
        </w:rPr>
        <w:t xml:space="preserve">          content defined in the present version of this API.</w:t>
      </w:r>
    </w:p>
    <w:p w14:paraId="444D6CA7" w14:textId="77777777" w:rsidR="00C37976" w:rsidRPr="008C7195" w:rsidRDefault="00C37976" w:rsidP="00C37976">
      <w:pPr>
        <w:pStyle w:val="PL"/>
        <w:rPr>
          <w:lang w:val="en-US"/>
        </w:rPr>
      </w:pPr>
      <w:r w:rsidRPr="008C7195">
        <w:rPr>
          <w:lang w:val="en-US"/>
        </w:rPr>
        <w:t xml:space="preserve">      description: &gt;</w:t>
      </w:r>
    </w:p>
    <w:p w14:paraId="694E2306" w14:textId="77777777" w:rsidR="00C37976" w:rsidRPr="008C7195" w:rsidRDefault="00C37976" w:rsidP="00C37976">
      <w:pPr>
        <w:pStyle w:val="PL"/>
        <w:rPr>
          <w:lang w:val="en-US"/>
        </w:rPr>
      </w:pPr>
      <w:r w:rsidRPr="008C7195">
        <w:rPr>
          <w:lang w:val="en-US"/>
        </w:rPr>
        <w:t xml:space="preserve">        Possible values are</w:t>
      </w:r>
    </w:p>
    <w:p w14:paraId="75A28DA5"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820E56E" w14:textId="77777777" w:rsidR="00C37976" w:rsidRPr="008C7195" w:rsidRDefault="00C37976" w:rsidP="00C37976">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10E9BC8" w14:textId="77777777" w:rsidR="00C37976" w:rsidRDefault="00C37976" w:rsidP="00C37976">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487B1402" w14:textId="77777777" w:rsidR="00C37976" w:rsidRPr="008C7195" w:rsidRDefault="00C37976" w:rsidP="00C37976">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4BB6E17" w14:textId="77777777" w:rsidR="00C37976" w:rsidRDefault="00C37976" w:rsidP="00C37976">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157B2846" w14:textId="77777777" w:rsidR="00C37976" w:rsidRPr="008C7195" w:rsidRDefault="00C37976" w:rsidP="00C37976">
      <w:pPr>
        <w:pStyle w:val="PL"/>
        <w:rPr>
          <w:lang w:val="en-US"/>
        </w:rPr>
      </w:pPr>
      <w:r w:rsidRPr="008C7195">
        <w:rPr>
          <w:lang w:val="en-US"/>
        </w:rPr>
        <w:t xml:space="preserve">    </w:t>
      </w:r>
      <w:r>
        <w:rPr>
          <w:lang w:val="en-US"/>
        </w:rPr>
        <w:t>RedTransExpOrderingCriterion</w:t>
      </w:r>
      <w:r w:rsidRPr="008C7195">
        <w:rPr>
          <w:lang w:val="en-US"/>
        </w:rPr>
        <w:t>:</w:t>
      </w:r>
    </w:p>
    <w:p w14:paraId="30C4B695"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059D51F7" w14:textId="77777777" w:rsidR="00C37976" w:rsidRPr="008C7195" w:rsidRDefault="00C37976" w:rsidP="00C37976">
      <w:pPr>
        <w:pStyle w:val="PL"/>
        <w:rPr>
          <w:lang w:val="en-US"/>
        </w:rPr>
      </w:pPr>
      <w:r w:rsidRPr="008C7195">
        <w:rPr>
          <w:lang w:val="en-US"/>
        </w:rPr>
        <w:t xml:space="preserve">      - type: string</w:t>
      </w:r>
    </w:p>
    <w:p w14:paraId="7F5E306A" w14:textId="77777777" w:rsidR="00C37976" w:rsidRPr="008C7195" w:rsidRDefault="00C37976" w:rsidP="00C37976">
      <w:pPr>
        <w:pStyle w:val="PL"/>
        <w:rPr>
          <w:lang w:val="en-US"/>
        </w:rPr>
      </w:pPr>
      <w:r w:rsidRPr="008C7195">
        <w:rPr>
          <w:lang w:val="en-US"/>
        </w:rPr>
        <w:lastRenderedPageBreak/>
        <w:t xml:space="preserve">        enum:</w:t>
      </w:r>
    </w:p>
    <w:p w14:paraId="5B7461D8" w14:textId="77777777" w:rsidR="00C37976" w:rsidRPr="008C7195" w:rsidRDefault="00C37976" w:rsidP="00C37976">
      <w:pPr>
        <w:pStyle w:val="PL"/>
        <w:rPr>
          <w:lang w:val="en-US"/>
        </w:rPr>
      </w:pPr>
      <w:r w:rsidRPr="008C7195">
        <w:rPr>
          <w:lang w:val="en-US"/>
        </w:rPr>
        <w:t xml:space="preserve">          - </w:t>
      </w:r>
      <w:r>
        <w:rPr>
          <w:lang w:val="en-US"/>
        </w:rPr>
        <w:t>TIME_SLOT_START</w:t>
      </w:r>
    </w:p>
    <w:p w14:paraId="1ADA87BE" w14:textId="77777777" w:rsidR="00C37976" w:rsidRPr="008C7195" w:rsidRDefault="00C37976" w:rsidP="00C37976">
      <w:pPr>
        <w:pStyle w:val="PL"/>
        <w:rPr>
          <w:lang w:val="en-US"/>
        </w:rPr>
      </w:pPr>
      <w:r w:rsidRPr="008C7195">
        <w:rPr>
          <w:lang w:val="en-US"/>
        </w:rPr>
        <w:t xml:space="preserve">          - </w:t>
      </w:r>
      <w:r>
        <w:rPr>
          <w:lang w:val="en-US"/>
        </w:rPr>
        <w:t>RED_TRANS_EXP</w:t>
      </w:r>
    </w:p>
    <w:p w14:paraId="4C96498E" w14:textId="77777777" w:rsidR="00C37976" w:rsidRPr="008C7195" w:rsidRDefault="00C37976" w:rsidP="00C37976">
      <w:pPr>
        <w:pStyle w:val="PL"/>
        <w:rPr>
          <w:lang w:val="en-US"/>
        </w:rPr>
      </w:pPr>
      <w:r w:rsidRPr="008C7195">
        <w:rPr>
          <w:lang w:val="en-US"/>
        </w:rPr>
        <w:t xml:space="preserve">      - type: string</w:t>
      </w:r>
    </w:p>
    <w:p w14:paraId="3C90BC01" w14:textId="77777777" w:rsidR="00C37976" w:rsidRPr="008C7195" w:rsidRDefault="00C37976" w:rsidP="00C37976">
      <w:pPr>
        <w:pStyle w:val="PL"/>
        <w:rPr>
          <w:lang w:val="en-US"/>
        </w:rPr>
      </w:pPr>
      <w:r w:rsidRPr="008C7195">
        <w:rPr>
          <w:lang w:val="en-US"/>
        </w:rPr>
        <w:t xml:space="preserve">        description: &gt;</w:t>
      </w:r>
    </w:p>
    <w:p w14:paraId="17895007" w14:textId="77777777" w:rsidR="00C37976" w:rsidRPr="008C7195" w:rsidRDefault="00C37976" w:rsidP="00C37976">
      <w:pPr>
        <w:pStyle w:val="PL"/>
        <w:rPr>
          <w:lang w:val="en-US"/>
        </w:rPr>
      </w:pPr>
      <w:r w:rsidRPr="008C7195">
        <w:rPr>
          <w:lang w:val="en-US"/>
        </w:rPr>
        <w:t xml:space="preserve">          This string provides forward-compatibility with future</w:t>
      </w:r>
    </w:p>
    <w:p w14:paraId="09CFD1F8" w14:textId="77777777" w:rsidR="00C37976" w:rsidRPr="008C7195" w:rsidRDefault="00C37976" w:rsidP="00C37976">
      <w:pPr>
        <w:pStyle w:val="PL"/>
        <w:rPr>
          <w:lang w:val="en-US"/>
        </w:rPr>
      </w:pPr>
      <w:r w:rsidRPr="008C7195">
        <w:rPr>
          <w:lang w:val="en-US"/>
        </w:rPr>
        <w:t xml:space="preserve">          extensions to the enumeration but is not used to encode</w:t>
      </w:r>
    </w:p>
    <w:p w14:paraId="04B6DE21" w14:textId="77777777" w:rsidR="00C37976" w:rsidRPr="008C7195" w:rsidRDefault="00C37976" w:rsidP="00C37976">
      <w:pPr>
        <w:pStyle w:val="PL"/>
        <w:rPr>
          <w:lang w:val="en-US"/>
        </w:rPr>
      </w:pPr>
      <w:r w:rsidRPr="008C7195">
        <w:rPr>
          <w:lang w:val="en-US"/>
        </w:rPr>
        <w:t xml:space="preserve">          content defined in the present version of this API.</w:t>
      </w:r>
    </w:p>
    <w:p w14:paraId="767452F4" w14:textId="77777777" w:rsidR="00C37976" w:rsidRPr="008C7195" w:rsidRDefault="00C37976" w:rsidP="00C37976">
      <w:pPr>
        <w:pStyle w:val="PL"/>
        <w:rPr>
          <w:lang w:val="en-US"/>
        </w:rPr>
      </w:pPr>
      <w:r w:rsidRPr="008C7195">
        <w:rPr>
          <w:lang w:val="en-US"/>
        </w:rPr>
        <w:t xml:space="preserve">      description: &gt;</w:t>
      </w:r>
    </w:p>
    <w:p w14:paraId="679F58F8" w14:textId="77777777" w:rsidR="00C37976" w:rsidRPr="008C7195" w:rsidRDefault="00C37976" w:rsidP="00C37976">
      <w:pPr>
        <w:pStyle w:val="PL"/>
        <w:rPr>
          <w:lang w:val="en-US"/>
        </w:rPr>
      </w:pPr>
      <w:r w:rsidRPr="008C7195">
        <w:rPr>
          <w:lang w:val="en-US"/>
        </w:rPr>
        <w:t xml:space="preserve">        Possible values are</w:t>
      </w:r>
    </w:p>
    <w:p w14:paraId="67250586"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251C0F2" w14:textId="77777777" w:rsidR="00C37976" w:rsidRDefault="00C37976" w:rsidP="00C37976">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6563C087" w14:textId="77777777" w:rsidR="00C37976" w:rsidRPr="008C7195" w:rsidRDefault="00C37976" w:rsidP="00C37976">
      <w:pPr>
        <w:pStyle w:val="PL"/>
        <w:rPr>
          <w:lang w:val="en-US"/>
        </w:rPr>
      </w:pPr>
      <w:r w:rsidRPr="008C7195">
        <w:rPr>
          <w:lang w:val="en-US"/>
        </w:rPr>
        <w:t xml:space="preserve">    </w:t>
      </w:r>
      <w:r>
        <w:rPr>
          <w:lang w:val="en-US"/>
        </w:rPr>
        <w:t>WlanOrderingCriterion</w:t>
      </w:r>
      <w:r w:rsidRPr="008C7195">
        <w:rPr>
          <w:lang w:val="en-US"/>
        </w:rPr>
        <w:t>:</w:t>
      </w:r>
    </w:p>
    <w:p w14:paraId="3EDDF939" w14:textId="77777777" w:rsidR="00C37976" w:rsidRPr="008C7195" w:rsidRDefault="00C37976" w:rsidP="00C37976">
      <w:pPr>
        <w:pStyle w:val="PL"/>
        <w:rPr>
          <w:lang w:val="en-US"/>
        </w:rPr>
      </w:pPr>
      <w:r w:rsidRPr="008C7195">
        <w:rPr>
          <w:lang w:val="en-US"/>
        </w:rPr>
        <w:t xml:space="preserve">      </w:t>
      </w:r>
      <w:r>
        <w:rPr>
          <w:lang w:val="en-US"/>
        </w:rPr>
        <w:t>any</w:t>
      </w:r>
      <w:r w:rsidRPr="008C7195">
        <w:rPr>
          <w:lang w:val="en-US"/>
        </w:rPr>
        <w:t>Of:</w:t>
      </w:r>
    </w:p>
    <w:p w14:paraId="64AED50C" w14:textId="77777777" w:rsidR="00C37976" w:rsidRPr="008C7195" w:rsidRDefault="00C37976" w:rsidP="00C37976">
      <w:pPr>
        <w:pStyle w:val="PL"/>
        <w:rPr>
          <w:lang w:val="en-US"/>
        </w:rPr>
      </w:pPr>
      <w:r w:rsidRPr="008C7195">
        <w:rPr>
          <w:lang w:val="en-US"/>
        </w:rPr>
        <w:t xml:space="preserve">      - type: string</w:t>
      </w:r>
    </w:p>
    <w:p w14:paraId="2230294B" w14:textId="77777777" w:rsidR="00C37976" w:rsidRPr="008C7195" w:rsidRDefault="00C37976" w:rsidP="00C37976">
      <w:pPr>
        <w:pStyle w:val="PL"/>
        <w:rPr>
          <w:lang w:val="en-US"/>
        </w:rPr>
      </w:pPr>
      <w:r w:rsidRPr="008C7195">
        <w:rPr>
          <w:lang w:val="en-US"/>
        </w:rPr>
        <w:t xml:space="preserve">        enum:</w:t>
      </w:r>
    </w:p>
    <w:p w14:paraId="2CACE65B" w14:textId="77777777" w:rsidR="00C37976" w:rsidRPr="008C7195" w:rsidRDefault="00C37976" w:rsidP="00C37976">
      <w:pPr>
        <w:pStyle w:val="PL"/>
        <w:rPr>
          <w:lang w:val="en-US"/>
        </w:rPr>
      </w:pPr>
      <w:r w:rsidRPr="008C7195">
        <w:rPr>
          <w:lang w:val="en-US"/>
        </w:rPr>
        <w:t xml:space="preserve">          - </w:t>
      </w:r>
      <w:r>
        <w:rPr>
          <w:lang w:val="en-US"/>
        </w:rPr>
        <w:t>TIME_SLOT_START</w:t>
      </w:r>
    </w:p>
    <w:p w14:paraId="000E0F2C" w14:textId="77777777" w:rsidR="00C37976" w:rsidRDefault="00C37976" w:rsidP="00C37976">
      <w:pPr>
        <w:pStyle w:val="PL"/>
        <w:rPr>
          <w:lang w:val="en-US"/>
        </w:rPr>
      </w:pPr>
      <w:r w:rsidRPr="008C7195">
        <w:rPr>
          <w:lang w:val="en-US"/>
        </w:rPr>
        <w:t xml:space="preserve">          - </w:t>
      </w:r>
      <w:r w:rsidRPr="00DD281F">
        <w:rPr>
          <w:lang w:val="en-US"/>
        </w:rPr>
        <w:t>NUMBER_OF_UES</w:t>
      </w:r>
    </w:p>
    <w:p w14:paraId="3668C3DB" w14:textId="77777777" w:rsidR="00C37976" w:rsidRDefault="00C37976" w:rsidP="00C37976">
      <w:pPr>
        <w:pStyle w:val="PL"/>
        <w:rPr>
          <w:lang w:val="en-US"/>
        </w:rPr>
      </w:pPr>
      <w:r>
        <w:rPr>
          <w:lang w:val="en-US"/>
        </w:rPr>
        <w:t xml:space="preserve">          - RSSI</w:t>
      </w:r>
    </w:p>
    <w:p w14:paraId="6C2E7D3A" w14:textId="77777777" w:rsidR="00C37976" w:rsidRDefault="00C37976" w:rsidP="00C37976">
      <w:pPr>
        <w:pStyle w:val="PL"/>
        <w:rPr>
          <w:lang w:val="en-US"/>
        </w:rPr>
      </w:pPr>
      <w:r>
        <w:rPr>
          <w:lang w:val="en-US"/>
        </w:rPr>
        <w:t xml:space="preserve">          - RTT</w:t>
      </w:r>
    </w:p>
    <w:p w14:paraId="4E870B49" w14:textId="77777777" w:rsidR="00C37976" w:rsidRPr="008C7195" w:rsidRDefault="00C37976" w:rsidP="00C37976">
      <w:pPr>
        <w:pStyle w:val="PL"/>
        <w:rPr>
          <w:lang w:val="en-US"/>
        </w:rPr>
      </w:pPr>
      <w:r>
        <w:rPr>
          <w:lang w:val="en-US"/>
        </w:rPr>
        <w:t xml:space="preserve">          - TRAFFIC_INFO</w:t>
      </w:r>
    </w:p>
    <w:p w14:paraId="2DC8DB0B" w14:textId="77777777" w:rsidR="00C37976" w:rsidRPr="008C7195" w:rsidRDefault="00C37976" w:rsidP="00C37976">
      <w:pPr>
        <w:pStyle w:val="PL"/>
        <w:rPr>
          <w:lang w:val="en-US"/>
        </w:rPr>
      </w:pPr>
      <w:r w:rsidRPr="008C7195">
        <w:rPr>
          <w:lang w:val="en-US"/>
        </w:rPr>
        <w:t xml:space="preserve">      - type: string</w:t>
      </w:r>
    </w:p>
    <w:p w14:paraId="0D880194" w14:textId="77777777" w:rsidR="00C37976" w:rsidRPr="008C7195" w:rsidRDefault="00C37976" w:rsidP="00C37976">
      <w:pPr>
        <w:pStyle w:val="PL"/>
        <w:rPr>
          <w:lang w:val="en-US"/>
        </w:rPr>
      </w:pPr>
      <w:r w:rsidRPr="008C7195">
        <w:rPr>
          <w:lang w:val="en-US"/>
        </w:rPr>
        <w:t xml:space="preserve">        description: &gt;</w:t>
      </w:r>
    </w:p>
    <w:p w14:paraId="35B1304E" w14:textId="77777777" w:rsidR="00C37976" w:rsidRPr="008C7195" w:rsidRDefault="00C37976" w:rsidP="00C37976">
      <w:pPr>
        <w:pStyle w:val="PL"/>
        <w:rPr>
          <w:lang w:val="en-US"/>
        </w:rPr>
      </w:pPr>
      <w:r w:rsidRPr="008C7195">
        <w:rPr>
          <w:lang w:val="en-US"/>
        </w:rPr>
        <w:t xml:space="preserve">          This string provides forward-compatibility with future</w:t>
      </w:r>
    </w:p>
    <w:p w14:paraId="6996FA3F" w14:textId="77777777" w:rsidR="00C37976" w:rsidRPr="008C7195" w:rsidRDefault="00C37976" w:rsidP="00C37976">
      <w:pPr>
        <w:pStyle w:val="PL"/>
        <w:rPr>
          <w:lang w:val="en-US"/>
        </w:rPr>
      </w:pPr>
      <w:r w:rsidRPr="008C7195">
        <w:rPr>
          <w:lang w:val="en-US"/>
        </w:rPr>
        <w:t xml:space="preserve">          extensions to the enumeration but is not used to encode</w:t>
      </w:r>
    </w:p>
    <w:p w14:paraId="600B41E3" w14:textId="77777777" w:rsidR="00C37976" w:rsidRPr="008C7195" w:rsidRDefault="00C37976" w:rsidP="00C37976">
      <w:pPr>
        <w:pStyle w:val="PL"/>
        <w:rPr>
          <w:lang w:val="en-US"/>
        </w:rPr>
      </w:pPr>
      <w:r w:rsidRPr="008C7195">
        <w:rPr>
          <w:lang w:val="en-US"/>
        </w:rPr>
        <w:t xml:space="preserve">          content defined in the present version of this API.</w:t>
      </w:r>
    </w:p>
    <w:p w14:paraId="2AEB9D19" w14:textId="77777777" w:rsidR="00C37976" w:rsidRPr="008C7195" w:rsidRDefault="00C37976" w:rsidP="00C37976">
      <w:pPr>
        <w:pStyle w:val="PL"/>
        <w:rPr>
          <w:lang w:val="en-US"/>
        </w:rPr>
      </w:pPr>
      <w:r w:rsidRPr="008C7195">
        <w:rPr>
          <w:lang w:val="en-US"/>
        </w:rPr>
        <w:t xml:space="preserve">      description: &gt;</w:t>
      </w:r>
    </w:p>
    <w:p w14:paraId="2BF696AF" w14:textId="77777777" w:rsidR="00C37976" w:rsidRPr="008C7195" w:rsidRDefault="00C37976" w:rsidP="00C37976">
      <w:pPr>
        <w:pStyle w:val="PL"/>
        <w:rPr>
          <w:lang w:val="en-US"/>
        </w:rPr>
      </w:pPr>
      <w:r w:rsidRPr="008C7195">
        <w:rPr>
          <w:lang w:val="en-US"/>
        </w:rPr>
        <w:t xml:space="preserve">        Possible values are</w:t>
      </w:r>
    </w:p>
    <w:p w14:paraId="2DFF7FCE" w14:textId="77777777" w:rsidR="00C37976" w:rsidRPr="008C7195" w:rsidRDefault="00C37976" w:rsidP="00C37976">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DD6DF92" w14:textId="77777777" w:rsidR="00C37976" w:rsidRDefault="00C37976" w:rsidP="00C37976">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774BC6CB" w14:textId="77777777" w:rsidR="00C37976" w:rsidRPr="00DD281F" w:rsidRDefault="00C37976" w:rsidP="00C37976">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1164306" w14:textId="77777777" w:rsidR="00C37976" w:rsidRDefault="00C37976" w:rsidP="00C37976">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E15F899" w14:textId="77777777" w:rsidR="00C37976" w:rsidRPr="008C7195" w:rsidRDefault="00C37976" w:rsidP="00C37976">
      <w:pPr>
        <w:pStyle w:val="PL"/>
        <w:rPr>
          <w:lang w:val="en-US"/>
        </w:rPr>
      </w:pPr>
      <w:r>
        <w:rPr>
          <w:lang w:val="en-US"/>
        </w:rPr>
        <w:t xml:space="preserve">          - TRAFFIC_INFO: Indicates the order of Traffic information.</w:t>
      </w:r>
    </w:p>
    <w:p w14:paraId="6BEEE0FE" w14:textId="77777777" w:rsidR="00C37976" w:rsidRDefault="00C37976" w:rsidP="00C37976">
      <w:pPr>
        <w:pStyle w:val="PL"/>
        <w:rPr>
          <w:lang w:val="en-US"/>
        </w:rPr>
      </w:pPr>
      <w:r>
        <w:rPr>
          <w:lang w:val="en-US"/>
        </w:rPr>
        <w:t xml:space="preserve">    </w:t>
      </w:r>
      <w:r>
        <w:rPr>
          <w:lang w:eastAsia="zh-CN"/>
        </w:rPr>
        <w:t>ServiceExperienceType</w:t>
      </w:r>
      <w:r>
        <w:rPr>
          <w:lang w:val="en-US"/>
        </w:rPr>
        <w:t>:</w:t>
      </w:r>
    </w:p>
    <w:p w14:paraId="463A6131" w14:textId="77777777" w:rsidR="00C37976" w:rsidRDefault="00C37976" w:rsidP="00C37976">
      <w:pPr>
        <w:pStyle w:val="PL"/>
        <w:rPr>
          <w:lang w:val="en-US"/>
        </w:rPr>
      </w:pPr>
      <w:r>
        <w:rPr>
          <w:lang w:val="en-US"/>
        </w:rPr>
        <w:t xml:space="preserve">      anyOf:</w:t>
      </w:r>
    </w:p>
    <w:p w14:paraId="48AF6473" w14:textId="77777777" w:rsidR="00C37976" w:rsidRDefault="00C37976" w:rsidP="00C37976">
      <w:pPr>
        <w:pStyle w:val="PL"/>
        <w:rPr>
          <w:lang w:val="en-US"/>
        </w:rPr>
      </w:pPr>
      <w:r>
        <w:rPr>
          <w:lang w:val="en-US"/>
        </w:rPr>
        <w:t xml:space="preserve">      - type: string</w:t>
      </w:r>
    </w:p>
    <w:p w14:paraId="0BAD6CD8" w14:textId="77777777" w:rsidR="00C37976" w:rsidRDefault="00C37976" w:rsidP="00C37976">
      <w:pPr>
        <w:pStyle w:val="PL"/>
        <w:rPr>
          <w:lang w:val="en-US"/>
        </w:rPr>
      </w:pPr>
      <w:r>
        <w:rPr>
          <w:lang w:val="en-US"/>
        </w:rPr>
        <w:t xml:space="preserve">        enum:</w:t>
      </w:r>
    </w:p>
    <w:p w14:paraId="17353E83" w14:textId="77777777" w:rsidR="00C37976" w:rsidRDefault="00C37976" w:rsidP="00C37976">
      <w:pPr>
        <w:pStyle w:val="PL"/>
        <w:rPr>
          <w:lang w:val="en-US"/>
        </w:rPr>
      </w:pPr>
      <w:r>
        <w:rPr>
          <w:lang w:val="en-US"/>
        </w:rPr>
        <w:t xml:space="preserve">          - </w:t>
      </w:r>
      <w:r>
        <w:rPr>
          <w:lang w:eastAsia="zh-CN"/>
        </w:rPr>
        <w:t>VOICE</w:t>
      </w:r>
    </w:p>
    <w:p w14:paraId="70ABE939" w14:textId="77777777" w:rsidR="00C37976" w:rsidRDefault="00C37976" w:rsidP="00C37976">
      <w:pPr>
        <w:pStyle w:val="PL"/>
        <w:rPr>
          <w:lang w:val="en-US"/>
        </w:rPr>
      </w:pPr>
      <w:r>
        <w:rPr>
          <w:lang w:val="en-US"/>
        </w:rPr>
        <w:t xml:space="preserve">          - </w:t>
      </w:r>
      <w:r>
        <w:rPr>
          <w:lang w:eastAsia="zh-CN"/>
        </w:rPr>
        <w:t>VIDEO</w:t>
      </w:r>
    </w:p>
    <w:p w14:paraId="0E1F3469" w14:textId="77777777" w:rsidR="00C37976" w:rsidRDefault="00C37976" w:rsidP="00C37976">
      <w:pPr>
        <w:pStyle w:val="PL"/>
        <w:rPr>
          <w:lang w:val="en-US"/>
        </w:rPr>
      </w:pPr>
      <w:r>
        <w:rPr>
          <w:lang w:val="en-US"/>
        </w:rPr>
        <w:t xml:space="preserve">      - type: string</w:t>
      </w:r>
    </w:p>
    <w:p w14:paraId="5E2A47A1" w14:textId="77777777" w:rsidR="00C37976" w:rsidRDefault="00C37976" w:rsidP="00C37976">
      <w:pPr>
        <w:pStyle w:val="PL"/>
        <w:rPr>
          <w:lang w:val="en-US"/>
        </w:rPr>
      </w:pPr>
      <w:r>
        <w:rPr>
          <w:lang w:val="en-US"/>
        </w:rPr>
        <w:t xml:space="preserve">        description: &gt;</w:t>
      </w:r>
    </w:p>
    <w:p w14:paraId="170AE121" w14:textId="77777777" w:rsidR="00C37976" w:rsidRDefault="00C37976" w:rsidP="00C37976">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76B6936" w14:textId="77777777" w:rsidR="00C37976" w:rsidRDefault="00C37976" w:rsidP="00C37976">
      <w:pPr>
        <w:pStyle w:val="PL"/>
        <w:rPr>
          <w:lang w:val="en-US"/>
        </w:rPr>
      </w:pPr>
      <w:r>
        <w:rPr>
          <w:lang w:val="en-US"/>
        </w:rPr>
        <w:t xml:space="preserve">      description: &gt;</w:t>
      </w:r>
    </w:p>
    <w:p w14:paraId="0EAFF544" w14:textId="77777777" w:rsidR="00C37976" w:rsidRDefault="00C37976" w:rsidP="00C37976">
      <w:pPr>
        <w:pStyle w:val="PL"/>
        <w:rPr>
          <w:lang w:val="en-US"/>
        </w:rPr>
      </w:pPr>
      <w:r>
        <w:rPr>
          <w:lang w:val="en-US"/>
        </w:rPr>
        <w:t xml:space="preserve">        Possible values are</w:t>
      </w:r>
    </w:p>
    <w:p w14:paraId="0F60F178" w14:textId="77777777" w:rsidR="00C37976" w:rsidRDefault="00C37976" w:rsidP="00C3797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51C522D" w14:textId="77777777" w:rsidR="00C37976" w:rsidRDefault="00C37976" w:rsidP="00C3797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A894A0E" w14:textId="77777777" w:rsidR="00C37976" w:rsidRDefault="00C37976" w:rsidP="00C37976">
      <w:pPr>
        <w:pStyle w:val="PL"/>
        <w:rPr>
          <w:lang w:val="en-US"/>
        </w:rPr>
      </w:pPr>
      <w:r>
        <w:rPr>
          <w:lang w:val="en-US"/>
        </w:rPr>
        <w:t xml:space="preserve">    </w:t>
      </w:r>
      <w:r>
        <w:rPr>
          <w:lang w:eastAsia="zh-CN"/>
        </w:rPr>
        <w:t>DnPerfOrderingCriterion</w:t>
      </w:r>
      <w:r>
        <w:rPr>
          <w:lang w:val="en-US"/>
        </w:rPr>
        <w:t>:</w:t>
      </w:r>
    </w:p>
    <w:p w14:paraId="7FEB06C0" w14:textId="77777777" w:rsidR="00C37976" w:rsidRDefault="00C37976" w:rsidP="00C37976">
      <w:pPr>
        <w:pStyle w:val="PL"/>
        <w:rPr>
          <w:lang w:val="en-US"/>
        </w:rPr>
      </w:pPr>
      <w:r>
        <w:rPr>
          <w:lang w:val="en-US"/>
        </w:rPr>
        <w:t xml:space="preserve">      anyOf:</w:t>
      </w:r>
    </w:p>
    <w:p w14:paraId="766EE3C4" w14:textId="77777777" w:rsidR="00C37976" w:rsidRDefault="00C37976" w:rsidP="00C37976">
      <w:pPr>
        <w:pStyle w:val="PL"/>
        <w:rPr>
          <w:lang w:val="en-US"/>
        </w:rPr>
      </w:pPr>
      <w:r>
        <w:rPr>
          <w:lang w:val="en-US"/>
        </w:rPr>
        <w:t xml:space="preserve">      - type: string</w:t>
      </w:r>
    </w:p>
    <w:p w14:paraId="1724C553" w14:textId="77777777" w:rsidR="00C37976" w:rsidRDefault="00C37976" w:rsidP="00C37976">
      <w:pPr>
        <w:pStyle w:val="PL"/>
        <w:rPr>
          <w:lang w:val="en-US"/>
        </w:rPr>
      </w:pPr>
      <w:r>
        <w:rPr>
          <w:lang w:val="en-US"/>
        </w:rPr>
        <w:t xml:space="preserve">        enum:</w:t>
      </w:r>
    </w:p>
    <w:p w14:paraId="78B2C303" w14:textId="77777777" w:rsidR="00C37976" w:rsidRDefault="00C37976" w:rsidP="00C37976">
      <w:pPr>
        <w:pStyle w:val="PL"/>
        <w:rPr>
          <w:lang w:val="en-US"/>
        </w:rPr>
      </w:pPr>
      <w:r>
        <w:rPr>
          <w:lang w:val="en-US"/>
        </w:rPr>
        <w:t xml:space="preserve">          - </w:t>
      </w:r>
      <w:r>
        <w:t>AVERAGE_TRAFFIC_RATE</w:t>
      </w:r>
    </w:p>
    <w:p w14:paraId="7CF03D54" w14:textId="77777777" w:rsidR="00C37976" w:rsidRDefault="00C37976" w:rsidP="00C37976">
      <w:pPr>
        <w:pStyle w:val="PL"/>
      </w:pPr>
      <w:r>
        <w:rPr>
          <w:lang w:val="en-US"/>
        </w:rPr>
        <w:t xml:space="preserve">          - </w:t>
      </w:r>
      <w:r>
        <w:t>MAXIMUM_TRAFFIC_RATE</w:t>
      </w:r>
    </w:p>
    <w:p w14:paraId="276DA771" w14:textId="77777777" w:rsidR="00C37976" w:rsidRDefault="00C37976" w:rsidP="00C37976">
      <w:pPr>
        <w:pStyle w:val="PL"/>
        <w:rPr>
          <w:lang w:val="en-US"/>
        </w:rPr>
      </w:pPr>
      <w:r>
        <w:rPr>
          <w:lang w:val="en-US"/>
        </w:rPr>
        <w:t xml:space="preserve">          - </w:t>
      </w:r>
      <w:r>
        <w:t>AVERAGE_PACKET_DELAY</w:t>
      </w:r>
    </w:p>
    <w:p w14:paraId="34BD717E" w14:textId="77777777" w:rsidR="00C37976" w:rsidRDefault="00C37976" w:rsidP="00C37976">
      <w:pPr>
        <w:pStyle w:val="PL"/>
        <w:rPr>
          <w:lang w:val="en-US"/>
        </w:rPr>
      </w:pPr>
      <w:r>
        <w:rPr>
          <w:lang w:val="en-US"/>
        </w:rPr>
        <w:t xml:space="preserve">          - </w:t>
      </w:r>
      <w:r>
        <w:t>MAXIMUM_PACKET_DELAY</w:t>
      </w:r>
    </w:p>
    <w:p w14:paraId="62B7C7A3" w14:textId="77777777" w:rsidR="00C37976" w:rsidRDefault="00C37976" w:rsidP="00C37976">
      <w:pPr>
        <w:pStyle w:val="PL"/>
        <w:rPr>
          <w:lang w:val="en-US"/>
        </w:rPr>
      </w:pPr>
      <w:r>
        <w:rPr>
          <w:lang w:val="en-US"/>
        </w:rPr>
        <w:t xml:space="preserve">          - </w:t>
      </w:r>
      <w:r>
        <w:t>AVERAGE_PACKET_LOSS_RATE</w:t>
      </w:r>
    </w:p>
    <w:p w14:paraId="3F72A263" w14:textId="77777777" w:rsidR="00C37976" w:rsidRDefault="00C37976" w:rsidP="00C37976">
      <w:pPr>
        <w:pStyle w:val="PL"/>
        <w:rPr>
          <w:lang w:val="en-US"/>
        </w:rPr>
      </w:pPr>
      <w:r>
        <w:rPr>
          <w:lang w:val="en-US"/>
        </w:rPr>
        <w:t xml:space="preserve">      - type: string</w:t>
      </w:r>
    </w:p>
    <w:p w14:paraId="2BCC9891" w14:textId="77777777" w:rsidR="00C37976" w:rsidRDefault="00C37976" w:rsidP="00C37976">
      <w:pPr>
        <w:pStyle w:val="PL"/>
        <w:rPr>
          <w:lang w:val="en-US"/>
        </w:rPr>
      </w:pPr>
      <w:r>
        <w:rPr>
          <w:lang w:val="en-US"/>
        </w:rPr>
        <w:t xml:space="preserve">        description: &gt;</w:t>
      </w:r>
    </w:p>
    <w:p w14:paraId="6305BC07" w14:textId="77777777" w:rsidR="00C37976" w:rsidRDefault="00C37976" w:rsidP="00C37976">
      <w:pPr>
        <w:pStyle w:val="PL"/>
        <w:rPr>
          <w:lang w:val="en-US"/>
        </w:rPr>
      </w:pPr>
      <w:r>
        <w:rPr>
          <w:lang w:val="en-US"/>
        </w:rPr>
        <w:t xml:space="preserve">          This string provides forward-compatibility with future extensions to the enumeration but</w:t>
      </w:r>
    </w:p>
    <w:p w14:paraId="6E0B5213" w14:textId="77777777" w:rsidR="00C37976" w:rsidRDefault="00C37976" w:rsidP="00C37976">
      <w:pPr>
        <w:pStyle w:val="PL"/>
        <w:rPr>
          <w:lang w:val="en-US"/>
        </w:rPr>
      </w:pPr>
      <w:r>
        <w:rPr>
          <w:lang w:val="en-US"/>
        </w:rPr>
        <w:t xml:space="preserve">          is not used to encode content defined in the present version of this API.</w:t>
      </w:r>
    </w:p>
    <w:p w14:paraId="43589492" w14:textId="77777777" w:rsidR="00C37976" w:rsidRDefault="00C37976" w:rsidP="00C37976">
      <w:pPr>
        <w:pStyle w:val="PL"/>
        <w:rPr>
          <w:lang w:val="en-US"/>
        </w:rPr>
      </w:pPr>
      <w:r>
        <w:rPr>
          <w:lang w:val="en-US"/>
        </w:rPr>
        <w:t xml:space="preserve">      description:</w:t>
      </w:r>
      <w:r w:rsidRPr="00A75C3F">
        <w:rPr>
          <w:lang w:val="en-US"/>
        </w:rPr>
        <w:t xml:space="preserve"> |</w:t>
      </w:r>
    </w:p>
    <w:p w14:paraId="38486DA5" w14:textId="77777777" w:rsidR="00C37976" w:rsidRDefault="00C37976" w:rsidP="00C37976">
      <w:pPr>
        <w:pStyle w:val="PL"/>
        <w:rPr>
          <w:lang w:val="en-US"/>
        </w:rPr>
      </w:pPr>
      <w:r>
        <w:rPr>
          <w:lang w:val="en-US"/>
        </w:rPr>
        <w:t xml:space="preserve">        Possible values are</w:t>
      </w:r>
      <w:r w:rsidRPr="00A75C3F">
        <w:rPr>
          <w:lang w:val="en-US"/>
        </w:rPr>
        <w:t>:</w:t>
      </w:r>
      <w:r>
        <w:rPr>
          <w:lang w:val="en-US"/>
        </w:rPr>
        <w:t xml:space="preserve">  </w:t>
      </w:r>
    </w:p>
    <w:p w14:paraId="4DA32D28" w14:textId="77777777" w:rsidR="00C37976" w:rsidRDefault="00C37976" w:rsidP="00C37976">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080825AF" w14:textId="77777777" w:rsidR="00C37976" w:rsidRDefault="00C37976" w:rsidP="00C37976">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B9A6F5C" w14:textId="77777777" w:rsidR="00C37976" w:rsidRDefault="00C37976" w:rsidP="00C37976">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2EAEEC86" w14:textId="77777777" w:rsidR="00C37976" w:rsidRDefault="00C37976" w:rsidP="00C37976">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7B48AD4" w14:textId="77777777" w:rsidR="00C37976" w:rsidRDefault="00C37976" w:rsidP="00C37976">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79"/>
    <w:p w14:paraId="38C053C3" w14:textId="458B1AAE" w:rsidR="004D570D" w:rsidRPr="00C37976" w:rsidRDefault="004D570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059C" w14:textId="77777777" w:rsidR="000B7F3F" w:rsidRDefault="000B7F3F">
      <w:r>
        <w:separator/>
      </w:r>
    </w:p>
  </w:endnote>
  <w:endnote w:type="continuationSeparator" w:id="0">
    <w:p w14:paraId="41F3A504" w14:textId="77777777" w:rsidR="000B7F3F" w:rsidRDefault="000B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D0D01" w14:textId="77777777" w:rsidR="000B7F3F" w:rsidRDefault="000B7F3F">
      <w:r>
        <w:separator/>
      </w:r>
    </w:p>
  </w:footnote>
  <w:footnote w:type="continuationSeparator" w:id="0">
    <w:p w14:paraId="12AEE77B" w14:textId="77777777" w:rsidR="000B7F3F" w:rsidRDefault="000B7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E61" w:rsidRDefault="001F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5E61" w:rsidRDefault="001F5E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5E61" w:rsidRDefault="001F5E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5E61" w:rsidRDefault="001F5E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165E4"/>
    <w:rsid w:val="0002212B"/>
    <w:rsid w:val="00022E4A"/>
    <w:rsid w:val="000242ED"/>
    <w:rsid w:val="00033CC1"/>
    <w:rsid w:val="0003639E"/>
    <w:rsid w:val="00036BAF"/>
    <w:rsid w:val="00044890"/>
    <w:rsid w:val="0004549E"/>
    <w:rsid w:val="00054562"/>
    <w:rsid w:val="00055A68"/>
    <w:rsid w:val="00063459"/>
    <w:rsid w:val="000638E2"/>
    <w:rsid w:val="000772DA"/>
    <w:rsid w:val="00081060"/>
    <w:rsid w:val="00085966"/>
    <w:rsid w:val="00090549"/>
    <w:rsid w:val="00091E4E"/>
    <w:rsid w:val="000938D7"/>
    <w:rsid w:val="000939D5"/>
    <w:rsid w:val="0009494B"/>
    <w:rsid w:val="00095D31"/>
    <w:rsid w:val="000A6394"/>
    <w:rsid w:val="000B0457"/>
    <w:rsid w:val="000B7F3F"/>
    <w:rsid w:val="000B7FED"/>
    <w:rsid w:val="000C038A"/>
    <w:rsid w:val="000C503B"/>
    <w:rsid w:val="000C6598"/>
    <w:rsid w:val="000D3BD5"/>
    <w:rsid w:val="000D3DF8"/>
    <w:rsid w:val="000D44B3"/>
    <w:rsid w:val="000D4538"/>
    <w:rsid w:val="000E0740"/>
    <w:rsid w:val="000E2D85"/>
    <w:rsid w:val="000E778D"/>
    <w:rsid w:val="00102A5F"/>
    <w:rsid w:val="00103807"/>
    <w:rsid w:val="001116B3"/>
    <w:rsid w:val="00117B20"/>
    <w:rsid w:val="001203BE"/>
    <w:rsid w:val="00122EE8"/>
    <w:rsid w:val="00124E89"/>
    <w:rsid w:val="00126EB3"/>
    <w:rsid w:val="00127393"/>
    <w:rsid w:val="0013022E"/>
    <w:rsid w:val="00130E9E"/>
    <w:rsid w:val="0013315D"/>
    <w:rsid w:val="00134BEC"/>
    <w:rsid w:val="00145D43"/>
    <w:rsid w:val="00150D94"/>
    <w:rsid w:val="001572AB"/>
    <w:rsid w:val="001759A4"/>
    <w:rsid w:val="001764A4"/>
    <w:rsid w:val="001766D5"/>
    <w:rsid w:val="001770E2"/>
    <w:rsid w:val="001855AD"/>
    <w:rsid w:val="0018701C"/>
    <w:rsid w:val="00191496"/>
    <w:rsid w:val="00192963"/>
    <w:rsid w:val="00192C46"/>
    <w:rsid w:val="00193A83"/>
    <w:rsid w:val="00196158"/>
    <w:rsid w:val="0019778F"/>
    <w:rsid w:val="001A08B3"/>
    <w:rsid w:val="001A2999"/>
    <w:rsid w:val="001A7B60"/>
    <w:rsid w:val="001B52F0"/>
    <w:rsid w:val="001B7A65"/>
    <w:rsid w:val="001C26F1"/>
    <w:rsid w:val="001C37C1"/>
    <w:rsid w:val="001D145F"/>
    <w:rsid w:val="001D72FC"/>
    <w:rsid w:val="001E06D0"/>
    <w:rsid w:val="001E383A"/>
    <w:rsid w:val="001E41F3"/>
    <w:rsid w:val="001E479C"/>
    <w:rsid w:val="001F1318"/>
    <w:rsid w:val="001F39DE"/>
    <w:rsid w:val="001F5E61"/>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775EB"/>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36D2"/>
    <w:rsid w:val="002A4D75"/>
    <w:rsid w:val="002A5F4D"/>
    <w:rsid w:val="002B3D94"/>
    <w:rsid w:val="002B3FC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43C9"/>
    <w:rsid w:val="00305409"/>
    <w:rsid w:val="00310153"/>
    <w:rsid w:val="00312C59"/>
    <w:rsid w:val="00312C8B"/>
    <w:rsid w:val="00313F06"/>
    <w:rsid w:val="003158AF"/>
    <w:rsid w:val="00315D2C"/>
    <w:rsid w:val="003173D9"/>
    <w:rsid w:val="00317F38"/>
    <w:rsid w:val="00321862"/>
    <w:rsid w:val="0032520F"/>
    <w:rsid w:val="0032603E"/>
    <w:rsid w:val="003269E8"/>
    <w:rsid w:val="0033274D"/>
    <w:rsid w:val="00341CBB"/>
    <w:rsid w:val="0034491C"/>
    <w:rsid w:val="00344D42"/>
    <w:rsid w:val="003513CE"/>
    <w:rsid w:val="00356C45"/>
    <w:rsid w:val="00357FA8"/>
    <w:rsid w:val="003609EF"/>
    <w:rsid w:val="0036231A"/>
    <w:rsid w:val="00363F8E"/>
    <w:rsid w:val="00365CAB"/>
    <w:rsid w:val="00366F3A"/>
    <w:rsid w:val="003717CE"/>
    <w:rsid w:val="00371A3A"/>
    <w:rsid w:val="00374DD4"/>
    <w:rsid w:val="00381684"/>
    <w:rsid w:val="00383C22"/>
    <w:rsid w:val="0038491C"/>
    <w:rsid w:val="003971E2"/>
    <w:rsid w:val="003975CA"/>
    <w:rsid w:val="003979FC"/>
    <w:rsid w:val="003A7987"/>
    <w:rsid w:val="003B0387"/>
    <w:rsid w:val="003C5B5A"/>
    <w:rsid w:val="003C6A05"/>
    <w:rsid w:val="003D5D33"/>
    <w:rsid w:val="003E1A36"/>
    <w:rsid w:val="003E3C6F"/>
    <w:rsid w:val="003E6829"/>
    <w:rsid w:val="003F7B0B"/>
    <w:rsid w:val="00400825"/>
    <w:rsid w:val="00406692"/>
    <w:rsid w:val="00410371"/>
    <w:rsid w:val="00414407"/>
    <w:rsid w:val="00416729"/>
    <w:rsid w:val="00417166"/>
    <w:rsid w:val="004176F1"/>
    <w:rsid w:val="0042024E"/>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1492"/>
    <w:rsid w:val="00471A4D"/>
    <w:rsid w:val="004732D2"/>
    <w:rsid w:val="00474467"/>
    <w:rsid w:val="00477C2E"/>
    <w:rsid w:val="00487AA0"/>
    <w:rsid w:val="004915E4"/>
    <w:rsid w:val="00494D6E"/>
    <w:rsid w:val="00495609"/>
    <w:rsid w:val="004979F7"/>
    <w:rsid w:val="004A0909"/>
    <w:rsid w:val="004A3F9C"/>
    <w:rsid w:val="004A6B51"/>
    <w:rsid w:val="004B58E9"/>
    <w:rsid w:val="004B75B7"/>
    <w:rsid w:val="004C07C3"/>
    <w:rsid w:val="004C0A68"/>
    <w:rsid w:val="004C4A60"/>
    <w:rsid w:val="004C7BD7"/>
    <w:rsid w:val="004D09AC"/>
    <w:rsid w:val="004D570D"/>
    <w:rsid w:val="004E0272"/>
    <w:rsid w:val="004E22D0"/>
    <w:rsid w:val="004E3C0D"/>
    <w:rsid w:val="004E5630"/>
    <w:rsid w:val="004E57DC"/>
    <w:rsid w:val="004F64AA"/>
    <w:rsid w:val="005155D2"/>
    <w:rsid w:val="0051580D"/>
    <w:rsid w:val="005173E2"/>
    <w:rsid w:val="00527F5D"/>
    <w:rsid w:val="0053771F"/>
    <w:rsid w:val="00542C54"/>
    <w:rsid w:val="00543C8A"/>
    <w:rsid w:val="00547111"/>
    <w:rsid w:val="00551863"/>
    <w:rsid w:val="00556C7C"/>
    <w:rsid w:val="0056205E"/>
    <w:rsid w:val="00567E52"/>
    <w:rsid w:val="00577954"/>
    <w:rsid w:val="00577BE6"/>
    <w:rsid w:val="00580BF1"/>
    <w:rsid w:val="00582686"/>
    <w:rsid w:val="005845C2"/>
    <w:rsid w:val="005923BF"/>
    <w:rsid w:val="00592D74"/>
    <w:rsid w:val="00594E22"/>
    <w:rsid w:val="005A51F9"/>
    <w:rsid w:val="005A5706"/>
    <w:rsid w:val="005C1CFE"/>
    <w:rsid w:val="005C2311"/>
    <w:rsid w:val="005C2A9C"/>
    <w:rsid w:val="005D5DCB"/>
    <w:rsid w:val="005E0BFB"/>
    <w:rsid w:val="005E1E31"/>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32655"/>
    <w:rsid w:val="0064513A"/>
    <w:rsid w:val="006463BB"/>
    <w:rsid w:val="00646A1F"/>
    <w:rsid w:val="00651479"/>
    <w:rsid w:val="00651FF8"/>
    <w:rsid w:val="00662D29"/>
    <w:rsid w:val="00665C47"/>
    <w:rsid w:val="00666DAA"/>
    <w:rsid w:val="00667BBB"/>
    <w:rsid w:val="006700AA"/>
    <w:rsid w:val="006718B0"/>
    <w:rsid w:val="006725CE"/>
    <w:rsid w:val="00673547"/>
    <w:rsid w:val="00680DB3"/>
    <w:rsid w:val="00681CB8"/>
    <w:rsid w:val="006829B6"/>
    <w:rsid w:val="00684BA9"/>
    <w:rsid w:val="00685507"/>
    <w:rsid w:val="006856F4"/>
    <w:rsid w:val="00685926"/>
    <w:rsid w:val="00695708"/>
    <w:rsid w:val="00695808"/>
    <w:rsid w:val="00697B93"/>
    <w:rsid w:val="006A0620"/>
    <w:rsid w:val="006A1842"/>
    <w:rsid w:val="006A1916"/>
    <w:rsid w:val="006A68E4"/>
    <w:rsid w:val="006B0A15"/>
    <w:rsid w:val="006B46FB"/>
    <w:rsid w:val="006B6C27"/>
    <w:rsid w:val="006B6F92"/>
    <w:rsid w:val="006C0B07"/>
    <w:rsid w:val="006D27EF"/>
    <w:rsid w:val="006D41E0"/>
    <w:rsid w:val="006D68A7"/>
    <w:rsid w:val="006E21FB"/>
    <w:rsid w:val="006E4D2B"/>
    <w:rsid w:val="006F28CB"/>
    <w:rsid w:val="006F5E63"/>
    <w:rsid w:val="007023D4"/>
    <w:rsid w:val="00710925"/>
    <w:rsid w:val="00710F38"/>
    <w:rsid w:val="007176FF"/>
    <w:rsid w:val="00722FF9"/>
    <w:rsid w:val="00724A0E"/>
    <w:rsid w:val="00725539"/>
    <w:rsid w:val="00727084"/>
    <w:rsid w:val="007271AC"/>
    <w:rsid w:val="007432FF"/>
    <w:rsid w:val="00761570"/>
    <w:rsid w:val="007615AB"/>
    <w:rsid w:val="00763E64"/>
    <w:rsid w:val="00766C09"/>
    <w:rsid w:val="0077097A"/>
    <w:rsid w:val="00772607"/>
    <w:rsid w:val="00772D2E"/>
    <w:rsid w:val="0077409D"/>
    <w:rsid w:val="00782474"/>
    <w:rsid w:val="007837DF"/>
    <w:rsid w:val="00786F58"/>
    <w:rsid w:val="007916BD"/>
    <w:rsid w:val="00792342"/>
    <w:rsid w:val="0079259B"/>
    <w:rsid w:val="00793FF9"/>
    <w:rsid w:val="00796E29"/>
    <w:rsid w:val="007977A8"/>
    <w:rsid w:val="007A2DF1"/>
    <w:rsid w:val="007A5B70"/>
    <w:rsid w:val="007B4019"/>
    <w:rsid w:val="007B512A"/>
    <w:rsid w:val="007C2097"/>
    <w:rsid w:val="007C38B0"/>
    <w:rsid w:val="007C47EC"/>
    <w:rsid w:val="007C4814"/>
    <w:rsid w:val="007C7D80"/>
    <w:rsid w:val="007D0AE9"/>
    <w:rsid w:val="007D1B30"/>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3F95"/>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079F1"/>
    <w:rsid w:val="00910EF9"/>
    <w:rsid w:val="009148DE"/>
    <w:rsid w:val="00915160"/>
    <w:rsid w:val="009170CC"/>
    <w:rsid w:val="00921B25"/>
    <w:rsid w:val="00924666"/>
    <w:rsid w:val="00930855"/>
    <w:rsid w:val="00931FB0"/>
    <w:rsid w:val="00933660"/>
    <w:rsid w:val="00936019"/>
    <w:rsid w:val="00941E30"/>
    <w:rsid w:val="009463B9"/>
    <w:rsid w:val="00951965"/>
    <w:rsid w:val="00957004"/>
    <w:rsid w:val="009611E0"/>
    <w:rsid w:val="00964205"/>
    <w:rsid w:val="00965503"/>
    <w:rsid w:val="00973589"/>
    <w:rsid w:val="009777D9"/>
    <w:rsid w:val="00980642"/>
    <w:rsid w:val="00991B88"/>
    <w:rsid w:val="00993A72"/>
    <w:rsid w:val="009940F0"/>
    <w:rsid w:val="009942A6"/>
    <w:rsid w:val="00995101"/>
    <w:rsid w:val="009952BF"/>
    <w:rsid w:val="009958BB"/>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488E"/>
    <w:rsid w:val="00A4619D"/>
    <w:rsid w:val="00A47275"/>
    <w:rsid w:val="00A47E70"/>
    <w:rsid w:val="00A50CF0"/>
    <w:rsid w:val="00A526AD"/>
    <w:rsid w:val="00A56D20"/>
    <w:rsid w:val="00A71AEC"/>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3224"/>
    <w:rsid w:val="00AE5B35"/>
    <w:rsid w:val="00AF182B"/>
    <w:rsid w:val="00AF709A"/>
    <w:rsid w:val="00B0109D"/>
    <w:rsid w:val="00B1289B"/>
    <w:rsid w:val="00B24266"/>
    <w:rsid w:val="00B24D05"/>
    <w:rsid w:val="00B254FF"/>
    <w:rsid w:val="00B258BB"/>
    <w:rsid w:val="00B2665C"/>
    <w:rsid w:val="00B342BC"/>
    <w:rsid w:val="00B35491"/>
    <w:rsid w:val="00B37254"/>
    <w:rsid w:val="00B53C1E"/>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3DE2"/>
    <w:rsid w:val="00C159F5"/>
    <w:rsid w:val="00C179F7"/>
    <w:rsid w:val="00C17DB0"/>
    <w:rsid w:val="00C216A7"/>
    <w:rsid w:val="00C25DCF"/>
    <w:rsid w:val="00C273F3"/>
    <w:rsid w:val="00C3438C"/>
    <w:rsid w:val="00C37976"/>
    <w:rsid w:val="00C424BA"/>
    <w:rsid w:val="00C5230C"/>
    <w:rsid w:val="00C53C1B"/>
    <w:rsid w:val="00C60C4F"/>
    <w:rsid w:val="00C656E2"/>
    <w:rsid w:val="00C66BA2"/>
    <w:rsid w:val="00C71099"/>
    <w:rsid w:val="00C817E0"/>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5D1C"/>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A697F"/>
    <w:rsid w:val="00DA79D8"/>
    <w:rsid w:val="00DB63B9"/>
    <w:rsid w:val="00DC2788"/>
    <w:rsid w:val="00DD06EA"/>
    <w:rsid w:val="00DD7076"/>
    <w:rsid w:val="00DE34CF"/>
    <w:rsid w:val="00DE5E13"/>
    <w:rsid w:val="00DF26FA"/>
    <w:rsid w:val="00DF3540"/>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A01"/>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35DB9"/>
    <w:rsid w:val="00F36798"/>
    <w:rsid w:val="00F40715"/>
    <w:rsid w:val="00F4652E"/>
    <w:rsid w:val="00F46F5B"/>
    <w:rsid w:val="00F53B90"/>
    <w:rsid w:val="00F55981"/>
    <w:rsid w:val="00F6272B"/>
    <w:rsid w:val="00F72920"/>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5BFCF-E22F-4BCA-A40A-CF74890A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2127</TotalTime>
  <Pages>42</Pages>
  <Words>16090</Words>
  <Characters>91714</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347</cp:revision>
  <cp:lastPrinted>1899-12-31T23:00:00Z</cp:lastPrinted>
  <dcterms:created xsi:type="dcterms:W3CDTF">2021-09-26T00:37:00Z</dcterms:created>
  <dcterms:modified xsi:type="dcterms:W3CDTF">2022-05-18T13:39:00Z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(3)z66kUNeLw7XtRwNdJaq9K2sv9//RfnoGBkIuTegAINLMEe0FsOYN3+p+Z4yFpQj1qIgiQqFe
zUVswznONtevSaPLxBN4xcWSyrbOKDpuKnuPWaQf4napmtUkqTeqMR3VsMj1DTdVjwYGZcyd
ewSbNRuno9Rq77s4Q4X0e6pyWm+lTvHAodFhsCJKvK7v2m90euvcEaLt1BdXxd27WjF34rbi
37TFeZn3B7FNr+/qVb</vt:lpwstr>
  </property>
  <property fmtid="{D5CDD505-2E9C-101B-9397-08002B2CF9AE}" pid="22" name="_2015_ms_pID_7253431">
    <vt:lpwstr>7TAyvWULq5JIt4uOZ5UrXG90f5g9kbcZWuPvIFg5Krhk2UNFt+xHDO
eIYHfowt7qw2LtmxU2r7zapcwxOGmTaYNW162nW7z+/KzQvBZ60t1t2Iiz8W+N4XgWlauCdI
6cojmNW1W6QYTkev3zow8SUJAvd9RJdOGkpx9i+ADnqfI8Wr9FZxCxpV7/AID1jXQKCtZ50r
JLJMY/seNWImEU1YPQqYuOK/YQZgMRmjMdrF</vt:lpwstr>
  </property>
  <property fmtid="{D5CDD505-2E9C-101B-9397-08002B2CF9AE}" pid="23" name="_2015_ms_pID_7253432">
    <vt:lpwstr>4om+Av28jCltghQmPIEQ//s=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